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DD358D" w:rsidR="001E41F3" w:rsidRDefault="001E41F3">
      <w:pPr>
        <w:pStyle w:val="CRCoverPage"/>
        <w:tabs>
          <w:tab w:val="right" w:pos="9639"/>
        </w:tabs>
        <w:spacing w:after="0"/>
        <w:rPr>
          <w:b/>
          <w:i/>
          <w:noProof/>
          <w:sz w:val="28"/>
        </w:rPr>
      </w:pPr>
      <w:r>
        <w:rPr>
          <w:b/>
          <w:noProof/>
          <w:sz w:val="24"/>
        </w:rPr>
        <w:t>3GPP TSG-</w:t>
      </w:r>
      <w:r w:rsidR="00087BEE">
        <w:fldChar w:fldCharType="begin"/>
      </w:r>
      <w:r w:rsidR="00087BEE">
        <w:instrText xml:space="preserve"> DOCPROPERTY  TSG/WGRef  \* MERGEFORMAT </w:instrText>
      </w:r>
      <w:r w:rsidR="00087BEE">
        <w:fldChar w:fldCharType="separate"/>
      </w:r>
      <w:r w:rsidR="000A25F4" w:rsidRPr="000A25F4">
        <w:rPr>
          <w:b/>
          <w:noProof/>
          <w:sz w:val="24"/>
        </w:rPr>
        <w:t>RAN5</w:t>
      </w:r>
      <w:r w:rsidR="00087BEE">
        <w:rPr>
          <w:b/>
          <w:noProof/>
          <w:sz w:val="24"/>
        </w:rPr>
        <w:fldChar w:fldCharType="end"/>
      </w:r>
      <w:r w:rsidR="00C66BA2">
        <w:rPr>
          <w:b/>
          <w:noProof/>
          <w:sz w:val="24"/>
        </w:rPr>
        <w:t xml:space="preserve"> </w:t>
      </w:r>
      <w:r>
        <w:rPr>
          <w:b/>
          <w:noProof/>
          <w:sz w:val="24"/>
        </w:rPr>
        <w:t>Meeting #</w:t>
      </w:r>
      <w:r w:rsidR="00087BEE">
        <w:fldChar w:fldCharType="begin"/>
      </w:r>
      <w:r w:rsidR="00087BEE">
        <w:instrText xml:space="preserve"> DOCPROPERTY  MtgSeq  \* MERGEFORMAT </w:instrText>
      </w:r>
      <w:r w:rsidR="00087BEE">
        <w:fldChar w:fldCharType="separate"/>
      </w:r>
      <w:r w:rsidR="000A25F4" w:rsidRPr="000A25F4">
        <w:rPr>
          <w:b/>
          <w:noProof/>
          <w:sz w:val="24"/>
        </w:rPr>
        <w:t>90</w:t>
      </w:r>
      <w:r w:rsidR="00087BEE">
        <w:rPr>
          <w:b/>
          <w:noProof/>
          <w:sz w:val="24"/>
        </w:rPr>
        <w:fldChar w:fldCharType="end"/>
      </w:r>
      <w:r w:rsidR="00087BEE">
        <w:fldChar w:fldCharType="begin"/>
      </w:r>
      <w:r w:rsidR="00087BEE">
        <w:instrText xml:space="preserve"> DOCPROPERTY  MtgTitle  \* MERGEFORMAT </w:instrText>
      </w:r>
      <w:r w:rsidR="00087BEE">
        <w:fldChar w:fldCharType="separate"/>
      </w:r>
      <w:r w:rsidR="000A25F4" w:rsidRPr="000A25F4">
        <w:rPr>
          <w:b/>
          <w:noProof/>
          <w:sz w:val="24"/>
        </w:rPr>
        <w:t>-e</w:t>
      </w:r>
      <w:r w:rsidR="00087BEE">
        <w:rPr>
          <w:b/>
          <w:noProof/>
          <w:sz w:val="24"/>
        </w:rPr>
        <w:fldChar w:fldCharType="end"/>
      </w:r>
      <w:r>
        <w:rPr>
          <w:b/>
          <w:i/>
          <w:noProof/>
          <w:sz w:val="28"/>
        </w:rPr>
        <w:tab/>
      </w:r>
      <w:r w:rsidR="00087BEE">
        <w:fldChar w:fldCharType="begin"/>
      </w:r>
      <w:r w:rsidR="00087BEE">
        <w:instrText xml:space="preserve"> DOCPROPERTY  Tdoc#  \* MERGEFORMAT </w:instrText>
      </w:r>
      <w:r w:rsidR="00087BEE">
        <w:fldChar w:fldCharType="separate"/>
      </w:r>
      <w:r w:rsidR="00B26F6D" w:rsidRPr="00B26F6D">
        <w:rPr>
          <w:b/>
          <w:i/>
          <w:noProof/>
          <w:sz w:val="28"/>
        </w:rPr>
        <w:t>R5-211934</w:t>
      </w:r>
      <w:r w:rsidR="00087BEE">
        <w:rPr>
          <w:b/>
          <w:i/>
          <w:noProof/>
          <w:sz w:val="28"/>
        </w:rPr>
        <w:fldChar w:fldCharType="end"/>
      </w:r>
    </w:p>
    <w:p w14:paraId="7CB45193" w14:textId="0E88367B" w:rsidR="001E41F3" w:rsidRDefault="00087BEE"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34250" w:rsidR="001E41F3" w:rsidRPr="00410371" w:rsidRDefault="00087BEE" w:rsidP="00E13F3D">
            <w:pPr>
              <w:pStyle w:val="CRCoverPage"/>
              <w:spacing w:after="0"/>
              <w:jc w:val="right"/>
              <w:rPr>
                <w:b/>
                <w:noProof/>
                <w:sz w:val="28"/>
              </w:rPr>
            </w:pPr>
            <w:r>
              <w:fldChar w:fldCharType="begin"/>
            </w:r>
            <w:r>
              <w:instrText xml:space="preserve"> DOCPROPERTY  Spec#  \* MERGEFORMAT </w:instrText>
            </w:r>
            <w:r>
              <w:fldChar w:fldCharType="separate"/>
            </w:r>
            <w:r w:rsidR="006B6DBF" w:rsidRPr="006B6DBF">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BB1F55" w:rsidR="001E41F3" w:rsidRPr="00410371" w:rsidRDefault="00087BEE" w:rsidP="00547111">
            <w:pPr>
              <w:pStyle w:val="CRCoverPage"/>
              <w:spacing w:after="0"/>
              <w:rPr>
                <w:noProof/>
              </w:rPr>
            </w:pPr>
            <w:r>
              <w:fldChar w:fldCharType="begin"/>
            </w:r>
            <w:r>
              <w:instrText xml:space="preserve"> DOCPROPERTY  Cr#  \* MERGEFORMAT </w:instrText>
            </w:r>
            <w:r>
              <w:fldChar w:fldCharType="separate"/>
            </w:r>
            <w:r w:rsidR="005D0BFA" w:rsidRPr="005D0BFA">
              <w:rPr>
                <w:b/>
                <w:noProof/>
                <w:sz w:val="28"/>
              </w:rPr>
              <w:t>0215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BA577" w:rsidR="001E41F3" w:rsidRPr="00410371" w:rsidRDefault="00087BEE" w:rsidP="00E13F3D">
            <w:pPr>
              <w:pStyle w:val="CRCoverPage"/>
              <w:spacing w:after="0"/>
              <w:jc w:val="center"/>
              <w:rPr>
                <w:b/>
                <w:noProof/>
              </w:rPr>
            </w:pPr>
            <w:r>
              <w:fldChar w:fldCharType="begin"/>
            </w:r>
            <w:r>
              <w:instrText xml:space="preserve"> DOCPROPERTY  Revision  \* MERGEFORMAT </w:instrText>
            </w:r>
            <w:r>
              <w:fldChar w:fldCharType="separate"/>
            </w:r>
            <w:r w:rsidR="00B26F6D" w:rsidRPr="00B26F6D">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087BEE">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A8C05" w:rsidR="001E41F3" w:rsidRDefault="00F7542E">
            <w:pPr>
              <w:pStyle w:val="CRCoverPage"/>
              <w:spacing w:after="0"/>
              <w:ind w:left="100"/>
              <w:rPr>
                <w:noProof/>
              </w:rPr>
            </w:pPr>
            <w:r w:rsidRPr="00F7542E">
              <w:t>Update FR2 MU and TT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087BEE">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087BEE">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087BEE">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087BEE"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087BEE">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7542E" w14:paraId="1256F52C" w14:textId="77777777" w:rsidTr="00547111">
        <w:tc>
          <w:tcPr>
            <w:tcW w:w="2694" w:type="dxa"/>
            <w:gridSpan w:val="2"/>
            <w:tcBorders>
              <w:top w:val="single" w:sz="4" w:space="0" w:color="auto"/>
              <w:left w:val="single" w:sz="4" w:space="0" w:color="auto"/>
            </w:tcBorders>
          </w:tcPr>
          <w:p w14:paraId="52C87DB0" w14:textId="77777777" w:rsidR="00F7542E" w:rsidRDefault="00F7542E" w:rsidP="00F754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A26605" w:rsidR="00F7542E" w:rsidRDefault="00F7542E" w:rsidP="00F7542E">
            <w:pPr>
              <w:pStyle w:val="CRCoverPage"/>
              <w:spacing w:after="0"/>
              <w:ind w:left="100"/>
              <w:rPr>
                <w:noProof/>
              </w:rPr>
            </w:pPr>
            <w:r>
              <w:rPr>
                <w:noProof/>
                <w:lang w:eastAsia="ja-JP"/>
              </w:rPr>
              <w:t>Some FR2 TRx MUs are missing</w:t>
            </w:r>
          </w:p>
        </w:tc>
      </w:tr>
      <w:tr w:rsidR="00F7542E" w14:paraId="4CA74D09" w14:textId="77777777" w:rsidTr="00547111">
        <w:tc>
          <w:tcPr>
            <w:tcW w:w="2694" w:type="dxa"/>
            <w:gridSpan w:val="2"/>
            <w:tcBorders>
              <w:left w:val="single" w:sz="4" w:space="0" w:color="auto"/>
            </w:tcBorders>
          </w:tcPr>
          <w:p w14:paraId="2D0866D6"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365DEF04" w14:textId="77777777" w:rsidR="00F7542E" w:rsidRDefault="00F7542E" w:rsidP="00F7542E">
            <w:pPr>
              <w:pStyle w:val="CRCoverPage"/>
              <w:spacing w:after="0"/>
              <w:rPr>
                <w:noProof/>
                <w:sz w:val="8"/>
                <w:szCs w:val="8"/>
              </w:rPr>
            </w:pPr>
          </w:p>
        </w:tc>
      </w:tr>
      <w:tr w:rsidR="00F7542E" w14:paraId="21016551" w14:textId="77777777" w:rsidTr="00547111">
        <w:tc>
          <w:tcPr>
            <w:tcW w:w="2694" w:type="dxa"/>
            <w:gridSpan w:val="2"/>
            <w:tcBorders>
              <w:left w:val="single" w:sz="4" w:space="0" w:color="auto"/>
            </w:tcBorders>
          </w:tcPr>
          <w:p w14:paraId="49433147" w14:textId="77777777" w:rsidR="00F7542E" w:rsidRDefault="00F7542E" w:rsidP="00F754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6637AC" w14:textId="77777777" w:rsidR="00F7542E" w:rsidRPr="00095B16" w:rsidRDefault="00F7542E" w:rsidP="00F7542E">
            <w:pPr>
              <w:pStyle w:val="CRCoverPage"/>
              <w:spacing w:after="0"/>
              <w:ind w:left="100"/>
              <w:rPr>
                <w:noProof/>
                <w:lang w:eastAsia="ja-JP"/>
              </w:rPr>
            </w:pPr>
            <w:r w:rsidRPr="00095B16">
              <w:rPr>
                <w:noProof/>
                <w:lang w:eastAsia="ja-JP"/>
              </w:rPr>
              <w:t>Missing FR2 TRx MUs are specified.</w:t>
            </w:r>
          </w:p>
          <w:p w14:paraId="1A476819" w14:textId="0E4AEC1C" w:rsidR="00E90DA6" w:rsidRPr="00095B16" w:rsidRDefault="00E90DA6" w:rsidP="00F7542E">
            <w:pPr>
              <w:pStyle w:val="CRCoverPage"/>
              <w:numPr>
                <w:ilvl w:val="0"/>
                <w:numId w:val="1"/>
              </w:numPr>
              <w:spacing w:after="0"/>
              <w:rPr>
                <w:noProof/>
                <w:lang w:eastAsia="ja-JP"/>
              </w:rPr>
            </w:pPr>
            <w:r w:rsidRPr="00095B16">
              <w:rPr>
                <w:noProof/>
                <w:lang w:eastAsia="ja-JP"/>
              </w:rPr>
              <w:t xml:space="preserve">Correct </w:t>
            </w:r>
            <w:r w:rsidRPr="00095B16">
              <w:rPr>
                <w:rFonts w:hint="eastAsia"/>
                <w:noProof/>
                <w:lang w:eastAsia="ja-JP"/>
              </w:rPr>
              <w:t>E</w:t>
            </w:r>
            <w:r w:rsidRPr="00095B16">
              <w:rPr>
                <w:noProof/>
                <w:lang w:eastAsia="ja-JP"/>
              </w:rPr>
              <w:t>ditor’s Note of B.18</w:t>
            </w:r>
            <w:r w:rsidR="001D7526" w:rsidRPr="00095B16">
              <w:rPr>
                <w:noProof/>
                <w:lang w:eastAsia="ja-JP"/>
              </w:rPr>
              <w:t>, B.25</w:t>
            </w:r>
          </w:p>
          <w:p w14:paraId="18DBE781" w14:textId="3D13847D" w:rsidR="00F7542E" w:rsidRPr="00095B16" w:rsidRDefault="00F7542E" w:rsidP="00F7542E">
            <w:pPr>
              <w:pStyle w:val="CRCoverPage"/>
              <w:numPr>
                <w:ilvl w:val="0"/>
                <w:numId w:val="1"/>
              </w:numPr>
              <w:spacing w:after="0"/>
              <w:rPr>
                <w:noProof/>
                <w:lang w:eastAsia="ja-JP"/>
              </w:rPr>
            </w:pPr>
            <w:r w:rsidRPr="00095B16">
              <w:rPr>
                <w:noProof/>
                <w:lang w:eastAsia="ja-JP"/>
              </w:rPr>
              <w:t>Remove [</w:t>
            </w:r>
            <w:r w:rsidR="003041F8" w:rsidRPr="00095B16">
              <w:rPr>
                <w:noProof/>
                <w:lang w:eastAsia="ja-JP"/>
              </w:rPr>
              <w:t xml:space="preserve"> </w:t>
            </w:r>
            <w:r w:rsidRPr="00095B16">
              <w:rPr>
                <w:noProof/>
                <w:lang w:eastAsia="ja-JP"/>
              </w:rPr>
              <w:t xml:space="preserve">] from </w:t>
            </w:r>
            <w:r w:rsidR="001D7526" w:rsidRPr="00095B16">
              <w:rPr>
                <w:noProof/>
                <w:lang w:eastAsia="ja-JP"/>
              </w:rPr>
              <w:t xml:space="preserve">MU </w:t>
            </w:r>
            <w:r w:rsidRPr="00095B16">
              <w:rPr>
                <w:noProof/>
                <w:lang w:eastAsia="ja-JP"/>
              </w:rPr>
              <w:t xml:space="preserve">of </w:t>
            </w:r>
            <w:r w:rsidR="00E92AC5" w:rsidRPr="00095B16">
              <w:rPr>
                <w:noProof/>
                <w:lang w:eastAsia="ja-JP"/>
              </w:rPr>
              <w:t>T</w:t>
            </w:r>
            <w:r w:rsidRPr="00095B16">
              <w:rPr>
                <w:noProof/>
                <w:lang w:eastAsia="ja-JP"/>
              </w:rPr>
              <w:t xml:space="preserve">x </w:t>
            </w:r>
            <w:r w:rsidR="00B53567" w:rsidRPr="00095B16">
              <w:rPr>
                <w:noProof/>
                <w:lang w:eastAsia="ja-JP"/>
              </w:rPr>
              <w:t>S</w:t>
            </w:r>
            <w:r w:rsidRPr="00095B16">
              <w:rPr>
                <w:noProof/>
                <w:lang w:eastAsia="ja-JP"/>
              </w:rPr>
              <w:t>purious (</w:t>
            </w:r>
            <w:r w:rsidR="00212628" w:rsidRPr="00095B16">
              <w:rPr>
                <w:noProof/>
                <w:lang w:eastAsia="ja-JP"/>
              </w:rPr>
              <w:t xml:space="preserve">Table B.18-1, </w:t>
            </w:r>
            <w:r w:rsidR="00B53567" w:rsidRPr="00095B16">
              <w:rPr>
                <w:noProof/>
                <w:lang w:eastAsia="ja-JP"/>
              </w:rPr>
              <w:t xml:space="preserve">Table </w:t>
            </w:r>
            <w:r w:rsidRPr="00095B16">
              <w:rPr>
                <w:noProof/>
                <w:lang w:eastAsia="ja-JP"/>
              </w:rPr>
              <w:t>B.18.2-11)</w:t>
            </w:r>
          </w:p>
          <w:p w14:paraId="61FD405F" w14:textId="77777777" w:rsidR="00E92AC5" w:rsidRPr="00095B16" w:rsidRDefault="00E92AC5" w:rsidP="00F7542E">
            <w:pPr>
              <w:pStyle w:val="CRCoverPage"/>
              <w:numPr>
                <w:ilvl w:val="0"/>
                <w:numId w:val="1"/>
              </w:numPr>
              <w:spacing w:after="0"/>
              <w:rPr>
                <w:noProof/>
                <w:lang w:eastAsia="ja-JP"/>
              </w:rPr>
            </w:pPr>
            <w:r w:rsidRPr="00095B16">
              <w:rPr>
                <w:noProof/>
                <w:lang w:eastAsia="ja-JP"/>
              </w:rPr>
              <w:t>Remove [</w:t>
            </w:r>
            <w:r w:rsidR="003041F8" w:rsidRPr="00095B16">
              <w:rPr>
                <w:noProof/>
                <w:lang w:eastAsia="ja-JP"/>
              </w:rPr>
              <w:t xml:space="preserve"> </w:t>
            </w:r>
            <w:r w:rsidRPr="00095B16">
              <w:rPr>
                <w:noProof/>
                <w:lang w:eastAsia="ja-JP"/>
              </w:rPr>
              <w:t xml:space="preserve">] from </w:t>
            </w:r>
            <w:r w:rsidR="001D7526" w:rsidRPr="00095B16">
              <w:rPr>
                <w:noProof/>
                <w:lang w:eastAsia="ja-JP"/>
              </w:rPr>
              <w:t xml:space="preserve">MU </w:t>
            </w:r>
            <w:r w:rsidRPr="00095B16">
              <w:rPr>
                <w:noProof/>
                <w:lang w:eastAsia="ja-JP"/>
              </w:rPr>
              <w:t xml:space="preserve">of Rx </w:t>
            </w:r>
            <w:r w:rsidR="00B53567" w:rsidRPr="00095B16">
              <w:rPr>
                <w:noProof/>
                <w:lang w:eastAsia="ja-JP"/>
              </w:rPr>
              <w:t>S</w:t>
            </w:r>
            <w:r w:rsidRPr="00095B16">
              <w:rPr>
                <w:noProof/>
                <w:lang w:eastAsia="ja-JP"/>
              </w:rPr>
              <w:t xml:space="preserve">purious (Table B.25-1, </w:t>
            </w:r>
            <w:r w:rsidR="00B53567" w:rsidRPr="00095B16">
              <w:rPr>
                <w:noProof/>
                <w:lang w:eastAsia="ja-JP"/>
              </w:rPr>
              <w:t xml:space="preserve">Table </w:t>
            </w:r>
            <w:r w:rsidRPr="00095B16">
              <w:rPr>
                <w:noProof/>
                <w:lang w:eastAsia="ja-JP"/>
              </w:rPr>
              <w:t>B.25.2-11)</w:t>
            </w:r>
          </w:p>
          <w:p w14:paraId="749634FC" w14:textId="77777777" w:rsidR="001D7526" w:rsidRPr="00095B16" w:rsidRDefault="001D7526" w:rsidP="00F7542E">
            <w:pPr>
              <w:pStyle w:val="CRCoverPage"/>
              <w:numPr>
                <w:ilvl w:val="0"/>
                <w:numId w:val="1"/>
              </w:numPr>
              <w:spacing w:after="0"/>
              <w:rPr>
                <w:noProof/>
                <w:lang w:eastAsia="ja-JP"/>
              </w:rPr>
            </w:pPr>
            <w:r w:rsidRPr="00095B16">
              <w:rPr>
                <w:rFonts w:hint="eastAsia"/>
                <w:noProof/>
                <w:lang w:eastAsia="ja-JP"/>
              </w:rPr>
              <w:t>R</w:t>
            </w:r>
            <w:r w:rsidRPr="00095B16">
              <w:rPr>
                <w:noProof/>
                <w:lang w:eastAsia="ja-JP"/>
              </w:rPr>
              <w:t>emove [ ] from TRP offset value of Tx Spurious (Table B.18-2)</w:t>
            </w:r>
          </w:p>
          <w:p w14:paraId="31C656EC" w14:textId="48B201A7" w:rsidR="00BB0AAD" w:rsidRPr="00095B16" w:rsidRDefault="00BB0AAD" w:rsidP="00BB0AAD">
            <w:pPr>
              <w:pStyle w:val="CRCoverPage"/>
              <w:numPr>
                <w:ilvl w:val="0"/>
                <w:numId w:val="1"/>
              </w:numPr>
              <w:spacing w:after="0"/>
              <w:rPr>
                <w:noProof/>
                <w:lang w:eastAsia="ja-JP"/>
              </w:rPr>
            </w:pPr>
            <w:r w:rsidRPr="00095B16">
              <w:rPr>
                <w:rFonts w:hint="eastAsia"/>
                <w:noProof/>
                <w:lang w:eastAsia="ja-JP"/>
              </w:rPr>
              <w:t>C</w:t>
            </w:r>
            <w:r w:rsidRPr="00095B16">
              <w:rPr>
                <w:noProof/>
                <w:lang w:eastAsia="ja-JP"/>
              </w:rPr>
              <w:t>orrect tables in B.18.2 for additional spurious</w:t>
            </w:r>
          </w:p>
        </w:tc>
      </w:tr>
      <w:tr w:rsidR="00F7542E" w14:paraId="1F886379" w14:textId="77777777" w:rsidTr="00547111">
        <w:tc>
          <w:tcPr>
            <w:tcW w:w="2694" w:type="dxa"/>
            <w:gridSpan w:val="2"/>
            <w:tcBorders>
              <w:left w:val="single" w:sz="4" w:space="0" w:color="auto"/>
            </w:tcBorders>
          </w:tcPr>
          <w:p w14:paraId="4D989623" w14:textId="77777777" w:rsidR="00F7542E" w:rsidRDefault="00F7542E" w:rsidP="00F7542E">
            <w:pPr>
              <w:pStyle w:val="CRCoverPage"/>
              <w:spacing w:after="0"/>
              <w:rPr>
                <w:b/>
                <w:i/>
                <w:noProof/>
                <w:sz w:val="8"/>
                <w:szCs w:val="8"/>
              </w:rPr>
            </w:pPr>
          </w:p>
        </w:tc>
        <w:tc>
          <w:tcPr>
            <w:tcW w:w="6946" w:type="dxa"/>
            <w:gridSpan w:val="9"/>
            <w:tcBorders>
              <w:right w:val="single" w:sz="4" w:space="0" w:color="auto"/>
            </w:tcBorders>
          </w:tcPr>
          <w:p w14:paraId="71C4A204" w14:textId="77777777" w:rsidR="00F7542E" w:rsidRDefault="00F7542E" w:rsidP="00F7542E">
            <w:pPr>
              <w:pStyle w:val="CRCoverPage"/>
              <w:spacing w:after="0"/>
              <w:rPr>
                <w:noProof/>
                <w:sz w:val="8"/>
                <w:szCs w:val="8"/>
              </w:rPr>
            </w:pPr>
          </w:p>
        </w:tc>
      </w:tr>
      <w:tr w:rsidR="00F7542E" w14:paraId="678D7BF9" w14:textId="77777777" w:rsidTr="00547111">
        <w:tc>
          <w:tcPr>
            <w:tcW w:w="2694" w:type="dxa"/>
            <w:gridSpan w:val="2"/>
            <w:tcBorders>
              <w:left w:val="single" w:sz="4" w:space="0" w:color="auto"/>
              <w:bottom w:val="single" w:sz="4" w:space="0" w:color="auto"/>
            </w:tcBorders>
          </w:tcPr>
          <w:p w14:paraId="4E5CE1B6" w14:textId="77777777" w:rsidR="00F7542E" w:rsidRDefault="00F7542E" w:rsidP="00F754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1EBFC" w:rsidR="00F7542E" w:rsidRDefault="00F7542E" w:rsidP="00F7542E">
            <w:pPr>
              <w:pStyle w:val="CRCoverPage"/>
              <w:spacing w:after="0"/>
              <w:ind w:left="100"/>
              <w:rPr>
                <w:noProof/>
              </w:rPr>
            </w:pPr>
            <w:r>
              <w:rPr>
                <w:noProof/>
                <w:lang w:eastAsia="ja-JP"/>
              </w:rPr>
              <w:t>FR2 TRx MU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E039B" w:rsidR="001E41F3" w:rsidRDefault="00F7542E">
            <w:pPr>
              <w:pStyle w:val="CRCoverPage"/>
              <w:spacing w:after="0"/>
              <w:ind w:left="100"/>
              <w:rPr>
                <w:noProof/>
                <w:lang w:eastAsia="ja-JP"/>
              </w:rPr>
            </w:pPr>
            <w:r>
              <w:rPr>
                <w:rFonts w:hint="eastAsia"/>
                <w:noProof/>
                <w:lang w:eastAsia="ja-JP"/>
              </w:rPr>
              <w:t>B</w:t>
            </w:r>
            <w:r>
              <w:rPr>
                <w:noProof/>
                <w:lang w:eastAsia="ja-JP"/>
              </w:rPr>
              <w:t>.18</w:t>
            </w:r>
            <w:r w:rsidR="00976AE8">
              <w:rPr>
                <w:noProof/>
                <w:lang w:eastAsia="ja-JP"/>
              </w:rPr>
              <w:t>, 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2E7F19" w14:textId="1640E91B" w:rsidR="00095B16" w:rsidRDefault="00095B16" w:rsidP="00095B16">
            <w:pPr>
              <w:pStyle w:val="CRCoverPage"/>
              <w:spacing w:after="0"/>
              <w:ind w:left="100"/>
              <w:rPr>
                <w:noProof/>
                <w:lang w:eastAsia="ja-JP"/>
              </w:rPr>
            </w:pPr>
            <w:r>
              <w:rPr>
                <w:rFonts w:hint="eastAsia"/>
                <w:noProof/>
                <w:lang w:eastAsia="ja-JP"/>
              </w:rPr>
              <w:t>T</w:t>
            </w:r>
            <w:r>
              <w:rPr>
                <w:noProof/>
                <w:lang w:eastAsia="ja-JP"/>
              </w:rPr>
              <w:t xml:space="preserve">his CR is outcome of 2 revisions of </w:t>
            </w:r>
            <w:r w:rsidRPr="00095B16">
              <w:rPr>
                <w:noProof/>
                <w:lang w:eastAsia="ja-JP"/>
              </w:rPr>
              <w:t>R5-211103</w:t>
            </w:r>
            <w:r>
              <w:rPr>
                <w:noProof/>
                <w:lang w:eastAsia="ja-JP"/>
              </w:rPr>
              <w:t>.</w:t>
            </w:r>
          </w:p>
          <w:p w14:paraId="45A2893B" w14:textId="77777777" w:rsidR="008863B9" w:rsidRPr="0059633A" w:rsidRDefault="009C4658">
            <w:pPr>
              <w:pStyle w:val="CRCoverPage"/>
              <w:spacing w:after="0"/>
              <w:ind w:left="100"/>
              <w:rPr>
                <w:noProof/>
                <w:lang w:eastAsia="ja-JP"/>
              </w:rPr>
            </w:pPr>
            <w:r w:rsidRPr="0059633A">
              <w:rPr>
                <w:noProof/>
                <w:lang w:eastAsia="ja-JP"/>
              </w:rPr>
              <w:t>R1: Update tables in B.18.2 for additional spurious emissions according to R5-211179r1</w:t>
            </w:r>
          </w:p>
          <w:p w14:paraId="6ACA4173" w14:textId="4A151311" w:rsidR="004F7DD2" w:rsidRDefault="004F7DD2">
            <w:pPr>
              <w:pStyle w:val="CRCoverPage"/>
              <w:spacing w:after="0"/>
              <w:ind w:left="100"/>
              <w:rPr>
                <w:noProof/>
                <w:lang w:eastAsia="ja-JP"/>
              </w:rPr>
            </w:pPr>
            <w:r w:rsidRPr="0059633A">
              <w:rPr>
                <w:rFonts w:hint="eastAsia"/>
                <w:noProof/>
                <w:lang w:eastAsia="ja-JP"/>
              </w:rPr>
              <w:t>R</w:t>
            </w:r>
            <w:r w:rsidRPr="0059633A">
              <w:rPr>
                <w:noProof/>
                <w:lang w:eastAsia="ja-JP"/>
              </w:rPr>
              <w:t xml:space="preserve">2: Correct </w:t>
            </w:r>
            <w:r w:rsidR="00C524F5" w:rsidRPr="0059633A">
              <w:rPr>
                <w:noProof/>
                <w:lang w:eastAsia="ja-JP"/>
              </w:rPr>
              <w:t>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6F929AF" w14:textId="77777777" w:rsidR="00F7542E" w:rsidRPr="00D654D6" w:rsidRDefault="00F7542E" w:rsidP="00F7542E">
      <w:pPr>
        <w:pStyle w:val="11"/>
      </w:pPr>
      <w:bookmarkStart w:id="1" w:name="_Toc21004869"/>
      <w:bookmarkStart w:id="2" w:name="_Toc36041642"/>
      <w:bookmarkStart w:id="3" w:name="_Toc36548866"/>
      <w:bookmarkStart w:id="4" w:name="_Toc43901341"/>
      <w:bookmarkStart w:id="5" w:name="_Toc52372084"/>
      <w:bookmarkStart w:id="6" w:name="_Toc58253543"/>
      <w:r w:rsidRPr="00D654D6">
        <w:t>B.18</w:t>
      </w:r>
      <w:r w:rsidRPr="00D654D6">
        <w:tab/>
      </w:r>
      <w:r w:rsidRPr="00D654D6">
        <w:rPr>
          <w:rFonts w:eastAsia="ＭＳ 明朝"/>
          <w:lang w:eastAsia="ja-JP"/>
        </w:rPr>
        <w:t>S</w:t>
      </w:r>
      <w:r w:rsidRPr="00D654D6">
        <w:t>purious emissions</w:t>
      </w:r>
      <w:bookmarkEnd w:id="1"/>
      <w:bookmarkEnd w:id="2"/>
      <w:bookmarkEnd w:id="3"/>
      <w:bookmarkEnd w:id="4"/>
      <w:bookmarkEnd w:id="5"/>
      <w:bookmarkEnd w:id="6"/>
    </w:p>
    <w:p w14:paraId="2FC0F604" w14:textId="77777777" w:rsidR="00F7542E" w:rsidRPr="00D654D6" w:rsidRDefault="00F7542E" w:rsidP="00F7542E">
      <w:pPr>
        <w:pStyle w:val="EditorsNote"/>
        <w:rPr>
          <w:lang w:eastAsia="zh-CN"/>
        </w:rPr>
      </w:pPr>
      <w:r w:rsidRPr="00D654D6">
        <w:rPr>
          <w:lang w:eastAsia="zh-CN"/>
        </w:rPr>
        <w:t>Editor’s Note:</w:t>
      </w:r>
    </w:p>
    <w:p w14:paraId="18AAD052" w14:textId="77777777" w:rsidR="00F7542E" w:rsidRPr="00D654D6" w:rsidRDefault="00F7542E" w:rsidP="00F7542E">
      <w:pPr>
        <w:pStyle w:val="EditorsNote"/>
        <w:ind w:left="284" w:firstLine="0"/>
        <w:rPr>
          <w:lang w:eastAsia="ja-JP"/>
        </w:rPr>
      </w:pPr>
      <w:r w:rsidRPr="00D654D6">
        <w:rPr>
          <w:lang w:eastAsia="ja-JP"/>
        </w:rPr>
        <w:t>-</w:t>
      </w:r>
      <w:r w:rsidRPr="00D654D6">
        <w:rPr>
          <w:lang w:eastAsia="ja-JP"/>
        </w:rPr>
        <w:tab/>
        <w:t>MU value analysis and offset value analysis for PC1, 2 and 4 are not complete.</w:t>
      </w:r>
    </w:p>
    <w:p w14:paraId="6C069D99" w14:textId="093EF1E9" w:rsidR="00F7542E" w:rsidRPr="00D654D6" w:rsidRDefault="00F7542E" w:rsidP="00F7542E">
      <w:pPr>
        <w:pStyle w:val="EditorsNote"/>
        <w:ind w:left="284" w:firstLine="0"/>
        <w:rPr>
          <w:lang w:eastAsia="zh-CN"/>
        </w:rPr>
      </w:pPr>
      <w:r w:rsidRPr="00D654D6">
        <w:rPr>
          <w:lang w:eastAsia="zh-CN"/>
        </w:rPr>
        <w:t>-</w:t>
      </w:r>
      <w:r w:rsidRPr="00D654D6">
        <w:rPr>
          <w:lang w:eastAsia="zh-CN"/>
        </w:rPr>
        <w:tab/>
        <w:t xml:space="preserve">MU value analysis for various test setups in clause B.18.x is not complete </w:t>
      </w:r>
      <w:r w:rsidRPr="00D654D6">
        <w:rPr>
          <w:lang w:eastAsia="ja-JP"/>
        </w:rPr>
        <w:t xml:space="preserve">for above </w:t>
      </w:r>
      <w:del w:id="7" w:author="Anritsu" w:date="2021-02-01T11:30:00Z">
        <w:r w:rsidRPr="00D654D6" w:rsidDel="001D60F0">
          <w:rPr>
            <w:lang w:eastAsia="ja-JP"/>
          </w:rPr>
          <w:delText>66GHz</w:delText>
        </w:r>
      </w:del>
      <w:ins w:id="8" w:author="Anritsu" w:date="2021-02-01T11:30:00Z">
        <w:r w:rsidR="001D60F0">
          <w:rPr>
            <w:lang w:eastAsia="ja-JP"/>
          </w:rPr>
          <w:t xml:space="preserve">80 </w:t>
        </w:r>
        <w:r w:rsidR="001D60F0" w:rsidRPr="00D654D6">
          <w:rPr>
            <w:lang w:eastAsia="ja-JP"/>
          </w:rPr>
          <w:t>GHz</w:t>
        </w:r>
      </w:ins>
      <w:r w:rsidRPr="00D654D6">
        <w:rPr>
          <w:lang w:eastAsia="ja-JP"/>
        </w:rPr>
        <w:t>.</w:t>
      </w:r>
    </w:p>
    <w:p w14:paraId="54D8DF2E" w14:textId="40DA5FFB" w:rsidR="00F7542E" w:rsidRPr="00D654D6" w:rsidRDefault="00F7542E" w:rsidP="00F7542E">
      <w:pPr>
        <w:pStyle w:val="EditorsNote"/>
        <w:ind w:left="284" w:firstLine="0"/>
        <w:rPr>
          <w:lang w:eastAsia="zh-CN"/>
        </w:rPr>
      </w:pPr>
      <w:r w:rsidRPr="00D654D6">
        <w:rPr>
          <w:lang w:eastAsia="zh-CN"/>
        </w:rPr>
        <w:t>-</w:t>
      </w:r>
      <w:r w:rsidRPr="00D654D6">
        <w:rPr>
          <w:lang w:eastAsia="zh-CN"/>
        </w:rPr>
        <w:tab/>
        <w:t xml:space="preserve">Offset value analysis is not complete as it is derived from MU value analysis </w:t>
      </w:r>
      <w:r w:rsidRPr="00D654D6">
        <w:rPr>
          <w:lang w:eastAsia="ja-JP"/>
        </w:rPr>
        <w:t xml:space="preserve">for above </w:t>
      </w:r>
      <w:del w:id="9" w:author="Anritsu" w:date="2021-02-01T11:30:00Z">
        <w:r w:rsidRPr="00D654D6" w:rsidDel="001D60F0">
          <w:rPr>
            <w:lang w:eastAsia="ja-JP"/>
          </w:rPr>
          <w:delText>66GHz</w:delText>
        </w:r>
      </w:del>
      <w:ins w:id="10" w:author="Anritsu" w:date="2021-02-01T11:30:00Z">
        <w:r w:rsidR="001D60F0">
          <w:rPr>
            <w:lang w:eastAsia="ja-JP"/>
          </w:rPr>
          <w:t xml:space="preserve">80 </w:t>
        </w:r>
        <w:r w:rsidR="001D60F0" w:rsidRPr="00D654D6">
          <w:rPr>
            <w:lang w:eastAsia="ja-JP"/>
          </w:rPr>
          <w:t>GHz</w:t>
        </w:r>
      </w:ins>
      <w:r w:rsidRPr="00D654D6">
        <w:rPr>
          <w:lang w:eastAsia="ja-JP"/>
        </w:rPr>
        <w:t>.</w:t>
      </w:r>
    </w:p>
    <w:p w14:paraId="1EF6D76E" w14:textId="6352DD12" w:rsidR="00F7542E" w:rsidRPr="00D654D6" w:rsidRDefault="00F7542E" w:rsidP="00F7542E">
      <w:pPr>
        <w:rPr>
          <w:lang w:eastAsia="ja-JP"/>
        </w:rPr>
      </w:pPr>
      <w:r w:rsidRPr="00D654D6">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w:t>
      </w:r>
      <w:del w:id="11" w:author="Anritsu" w:date="2021-03-03T23:07:00Z">
        <w:r w:rsidRPr="0059633A" w:rsidDel="00A00CF7">
          <w:rPr>
            <w:lang w:eastAsia="ja-JP"/>
          </w:rPr>
          <w:delText>e</w:delText>
        </w:r>
      </w:del>
      <w:r w:rsidRPr="00D654D6">
        <w:rPr>
          <w:lang w:eastAsia="ja-JP"/>
        </w:rPr>
        <w:t>ment risk. For the frequency ranges for which coarse TRP measurement does not PASS, the measurement is continued with fine TRP measurement procedure.</w:t>
      </w:r>
    </w:p>
    <w:p w14:paraId="7EB36A21" w14:textId="77777777" w:rsidR="00F7542E" w:rsidRPr="00D654D6" w:rsidRDefault="00F7542E" w:rsidP="00F7542E">
      <w:pPr>
        <w:rPr>
          <w:lang w:eastAsia="zh-CN"/>
        </w:rPr>
      </w:pPr>
      <w:r w:rsidRPr="00D654D6">
        <w:rPr>
          <w:lang w:eastAsia="ja-JP"/>
        </w:rPr>
        <w:t xml:space="preserve">Tables B.18-1, </w:t>
      </w:r>
      <w:r w:rsidRPr="00D654D6">
        <w:rPr>
          <w:lang w:eastAsia="zh-CN"/>
        </w:rPr>
        <w:t xml:space="preserve"> </w:t>
      </w:r>
      <w:r w:rsidRPr="00D654D6">
        <w:rPr>
          <w:lang w:eastAsia="ja-JP"/>
        </w:rPr>
        <w:t xml:space="preserve">B.18-1a, B.18-1b </w:t>
      </w:r>
      <w:r w:rsidRPr="00D654D6">
        <w:rPr>
          <w:lang w:eastAsia="zh-CN"/>
        </w:rPr>
        <w:t>summarize</w:t>
      </w:r>
      <w:r w:rsidRPr="00D654D6">
        <w:rPr>
          <w:lang w:eastAsia="ja-JP"/>
        </w:rPr>
        <w:t>s</w:t>
      </w:r>
      <w:r w:rsidRPr="00D654D6">
        <w:rPr>
          <w:lang w:eastAsia="zh-CN"/>
        </w:rPr>
        <w:t xml:space="preserve"> the MU threshold for fine TRP measurements for General spurious emissions</w:t>
      </w:r>
      <w:r w:rsidRPr="00D654D6">
        <w:rPr>
          <w:lang w:eastAsia="ja-JP"/>
        </w:rPr>
        <w:t xml:space="preserve">, spurious emission band UE co-existence and additional spurious emission, respectively. </w:t>
      </w:r>
      <w:r w:rsidRPr="00D654D6">
        <w:rPr>
          <w:lang w:eastAsia="zh-CN"/>
        </w:rPr>
        <w:t>The origin MU values</w:t>
      </w:r>
      <w:r w:rsidRPr="00D654D6">
        <w:rPr>
          <w:lang w:eastAsia="ja-JP"/>
        </w:rPr>
        <w:t xml:space="preserve"> for fine TRP measurement </w:t>
      </w:r>
      <w:r w:rsidRPr="00D654D6">
        <w:rPr>
          <w:lang w:eastAsia="zh-CN"/>
        </w:rPr>
        <w:t>for different test setups can be found in following subclauses.</w:t>
      </w:r>
    </w:p>
    <w:p w14:paraId="43FB65A8" w14:textId="77777777" w:rsidR="00F7542E" w:rsidRPr="00D654D6" w:rsidRDefault="00F7542E" w:rsidP="00F7542E">
      <w:pPr>
        <w:pStyle w:val="TH"/>
        <w:rPr>
          <w:lang w:eastAsia="ja-JP"/>
        </w:rPr>
      </w:pPr>
      <w:r w:rsidRPr="00D654D6">
        <w:t>Table B.</w:t>
      </w:r>
      <w:r w:rsidRPr="00D654D6">
        <w:rPr>
          <w:lang w:eastAsia="ja-JP"/>
        </w:rPr>
        <w:t>18</w:t>
      </w:r>
      <w:r w:rsidRPr="00D654D6">
        <w:t xml:space="preserve">-1: MU threshold for TRP measurement for </w:t>
      </w:r>
      <w:r w:rsidRPr="00D654D6">
        <w:rPr>
          <w:lang w:eastAsia="ja-JP"/>
        </w:rPr>
        <w:t>general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F7542E" w:rsidRPr="00D654D6" w14:paraId="78313FDD" w14:textId="77777777" w:rsidTr="00212628">
        <w:trPr>
          <w:jc w:val="center"/>
        </w:trPr>
        <w:tc>
          <w:tcPr>
            <w:tcW w:w="1000" w:type="pct"/>
            <w:tcBorders>
              <w:top w:val="single" w:sz="4" w:space="0" w:color="auto"/>
              <w:left w:val="single" w:sz="4" w:space="0" w:color="auto"/>
              <w:bottom w:val="single" w:sz="4" w:space="0" w:color="auto"/>
              <w:right w:val="single" w:sz="4" w:space="0" w:color="auto"/>
            </w:tcBorders>
          </w:tcPr>
          <w:p w14:paraId="1E77A6A4" w14:textId="77777777" w:rsidR="00F7542E" w:rsidRPr="00D654D6" w:rsidRDefault="00F7542E" w:rsidP="00212628">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F40956D" w14:textId="77777777" w:rsidR="00F7542E" w:rsidRPr="00D654D6" w:rsidRDefault="00F7542E" w:rsidP="00212628">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1BB16B1D" w14:textId="77777777" w:rsidR="00F7542E" w:rsidRPr="00D654D6" w:rsidRDefault="00F7542E" w:rsidP="00212628">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0066FC66" w14:textId="77777777" w:rsidR="00F7542E" w:rsidRPr="00D654D6" w:rsidRDefault="00F7542E" w:rsidP="00212628">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09ED85C3" w14:textId="77777777" w:rsidR="00F7542E" w:rsidRPr="00D654D6" w:rsidRDefault="00F7542E" w:rsidP="00212628">
            <w:pPr>
              <w:pStyle w:val="TAH"/>
            </w:pPr>
            <w:r w:rsidRPr="00D654D6">
              <w:t>Threshold MU value [dB] (NOTE1)</w:t>
            </w:r>
          </w:p>
        </w:tc>
      </w:tr>
      <w:tr w:rsidR="00F7542E" w:rsidRPr="00D654D6" w14:paraId="38B51E0E" w14:textId="77777777" w:rsidTr="00212628">
        <w:trPr>
          <w:jc w:val="center"/>
        </w:trPr>
        <w:tc>
          <w:tcPr>
            <w:tcW w:w="1000" w:type="pct"/>
            <w:vMerge w:val="restart"/>
            <w:tcBorders>
              <w:top w:val="single" w:sz="4" w:space="0" w:color="auto"/>
              <w:left w:val="single" w:sz="4" w:space="0" w:color="auto"/>
              <w:right w:val="single" w:sz="4" w:space="0" w:color="auto"/>
            </w:tcBorders>
          </w:tcPr>
          <w:p w14:paraId="146BE815" w14:textId="77777777" w:rsidR="00F7542E" w:rsidRPr="00D654D6" w:rsidRDefault="00F7542E" w:rsidP="00212628">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0AB31A11"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13FBA6A4"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3834985A"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4C58611" w14:textId="77777777" w:rsidR="00F7542E" w:rsidRPr="00D654D6" w:rsidRDefault="00F7542E" w:rsidP="00212628">
            <w:pPr>
              <w:pStyle w:val="TAC"/>
              <w:rPr>
                <w:lang w:eastAsia="ja-JP"/>
              </w:rPr>
            </w:pPr>
            <w:r w:rsidRPr="00D654D6">
              <w:rPr>
                <w:szCs w:val="18"/>
                <w:lang w:eastAsia="ja-JP"/>
              </w:rPr>
              <w:t>5.14</w:t>
            </w:r>
          </w:p>
        </w:tc>
      </w:tr>
      <w:tr w:rsidR="00F7542E" w:rsidRPr="00D654D6" w14:paraId="58B5D155" w14:textId="77777777" w:rsidTr="00212628">
        <w:trPr>
          <w:jc w:val="center"/>
        </w:trPr>
        <w:tc>
          <w:tcPr>
            <w:tcW w:w="1000" w:type="pct"/>
            <w:vMerge/>
            <w:tcBorders>
              <w:left w:val="single" w:sz="4" w:space="0" w:color="auto"/>
              <w:right w:val="single" w:sz="4" w:space="0" w:color="auto"/>
            </w:tcBorders>
          </w:tcPr>
          <w:p w14:paraId="174EDDCC"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479FA55D" w14:textId="77777777" w:rsidR="00F7542E" w:rsidRPr="00D654D6" w:rsidRDefault="00F7542E" w:rsidP="00212628">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297BAD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1E7FD69"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5BF1722B" w14:textId="77777777" w:rsidR="00F7542E" w:rsidRPr="00D654D6" w:rsidRDefault="00F7542E" w:rsidP="00212628">
            <w:pPr>
              <w:pStyle w:val="TAC"/>
              <w:rPr>
                <w:szCs w:val="18"/>
                <w:lang w:eastAsia="ja-JP"/>
              </w:rPr>
            </w:pPr>
            <w:r w:rsidRPr="00D654D6">
              <w:rPr>
                <w:szCs w:val="18"/>
                <w:lang w:eastAsia="ja-JP"/>
              </w:rPr>
              <w:t>5.11</w:t>
            </w:r>
          </w:p>
        </w:tc>
      </w:tr>
      <w:tr w:rsidR="00F7542E" w:rsidRPr="00D654D6" w14:paraId="2176DA3B" w14:textId="77777777" w:rsidTr="00212628">
        <w:trPr>
          <w:jc w:val="center"/>
        </w:trPr>
        <w:tc>
          <w:tcPr>
            <w:tcW w:w="1000" w:type="pct"/>
            <w:vMerge/>
            <w:tcBorders>
              <w:left w:val="single" w:sz="4" w:space="0" w:color="auto"/>
              <w:right w:val="single" w:sz="4" w:space="0" w:color="auto"/>
            </w:tcBorders>
          </w:tcPr>
          <w:p w14:paraId="522C916E"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12D403DA"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6AA48255"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4428E34D"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6FA4D471" w14:textId="77777777" w:rsidR="00F7542E" w:rsidRPr="00D654D6" w:rsidRDefault="00F7542E" w:rsidP="00212628">
            <w:pPr>
              <w:pStyle w:val="TAC"/>
              <w:rPr>
                <w:szCs w:val="18"/>
                <w:lang w:eastAsia="ja-JP"/>
              </w:rPr>
            </w:pPr>
            <w:r w:rsidRPr="00D654D6">
              <w:rPr>
                <w:szCs w:val="18"/>
                <w:lang w:eastAsia="ja-JP"/>
              </w:rPr>
              <w:t>5.41</w:t>
            </w:r>
          </w:p>
        </w:tc>
      </w:tr>
      <w:tr w:rsidR="00F7542E" w:rsidRPr="00D654D6" w14:paraId="762E28E8" w14:textId="77777777" w:rsidTr="00212628">
        <w:trPr>
          <w:jc w:val="center"/>
        </w:trPr>
        <w:tc>
          <w:tcPr>
            <w:tcW w:w="1000" w:type="pct"/>
            <w:vMerge/>
            <w:tcBorders>
              <w:left w:val="single" w:sz="4" w:space="0" w:color="auto"/>
              <w:right w:val="single" w:sz="4" w:space="0" w:color="auto"/>
            </w:tcBorders>
          </w:tcPr>
          <w:p w14:paraId="679EC18E"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5074404C"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16D38A0A"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4C6360B9"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B8270CD" w14:textId="77777777" w:rsidR="00F7542E" w:rsidRPr="00D654D6" w:rsidRDefault="00F7542E" w:rsidP="00212628">
            <w:pPr>
              <w:pStyle w:val="TAC"/>
              <w:rPr>
                <w:szCs w:val="18"/>
                <w:lang w:eastAsia="ja-JP"/>
              </w:rPr>
            </w:pPr>
            <w:r w:rsidRPr="00D654D6">
              <w:rPr>
                <w:szCs w:val="18"/>
                <w:lang w:eastAsia="ja-JP"/>
              </w:rPr>
              <w:t>7.42</w:t>
            </w:r>
          </w:p>
        </w:tc>
      </w:tr>
      <w:tr w:rsidR="00F7542E" w:rsidRPr="00D654D6" w14:paraId="09EEE512" w14:textId="77777777" w:rsidTr="00212628">
        <w:trPr>
          <w:jc w:val="center"/>
        </w:trPr>
        <w:tc>
          <w:tcPr>
            <w:tcW w:w="1000" w:type="pct"/>
            <w:vMerge/>
            <w:tcBorders>
              <w:left w:val="single" w:sz="4" w:space="0" w:color="auto"/>
              <w:bottom w:val="single" w:sz="4" w:space="0" w:color="auto"/>
              <w:right w:val="single" w:sz="4" w:space="0" w:color="auto"/>
            </w:tcBorders>
          </w:tcPr>
          <w:p w14:paraId="63E45493"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98D74D4"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52C7B24B"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520FD9D0"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523CFFD" w14:textId="4A2C6828" w:rsidR="00F7542E" w:rsidRPr="00D654D6" w:rsidRDefault="00F7542E" w:rsidP="00212628">
            <w:pPr>
              <w:pStyle w:val="TAC"/>
              <w:rPr>
                <w:szCs w:val="18"/>
                <w:lang w:eastAsia="ja-JP"/>
              </w:rPr>
            </w:pPr>
            <w:del w:id="12" w:author="Anritsu" w:date="2021-01-29T16:04:00Z">
              <w:r w:rsidRPr="00D654D6" w:rsidDel="00212628">
                <w:rPr>
                  <w:szCs w:val="18"/>
                  <w:lang w:eastAsia="ja-JP"/>
                </w:rPr>
                <w:delText>[</w:delText>
              </w:r>
            </w:del>
            <w:r w:rsidRPr="00D654D6">
              <w:rPr>
                <w:szCs w:val="18"/>
                <w:lang w:eastAsia="ja-JP"/>
              </w:rPr>
              <w:t>7.72</w:t>
            </w:r>
            <w:del w:id="13" w:author="Anritsu" w:date="2021-01-29T16:04:00Z">
              <w:r w:rsidRPr="00D654D6" w:rsidDel="00212628">
                <w:rPr>
                  <w:szCs w:val="18"/>
                  <w:lang w:eastAsia="ja-JP"/>
                </w:rPr>
                <w:delText>]</w:delText>
              </w:r>
            </w:del>
          </w:p>
        </w:tc>
      </w:tr>
      <w:tr w:rsidR="00F7542E" w:rsidRPr="00D654D6" w14:paraId="0743FCB3" w14:textId="77777777" w:rsidTr="00212628">
        <w:trPr>
          <w:jc w:val="center"/>
        </w:trPr>
        <w:tc>
          <w:tcPr>
            <w:tcW w:w="1000" w:type="pct"/>
            <w:vMerge w:val="restart"/>
            <w:tcBorders>
              <w:top w:val="single" w:sz="4" w:space="0" w:color="auto"/>
              <w:left w:val="single" w:sz="4" w:space="0" w:color="auto"/>
              <w:right w:val="single" w:sz="4" w:space="0" w:color="auto"/>
            </w:tcBorders>
          </w:tcPr>
          <w:p w14:paraId="2CD693F2" w14:textId="77777777" w:rsidR="00F7542E" w:rsidRPr="00D654D6" w:rsidRDefault="00F7542E" w:rsidP="00212628">
            <w:pPr>
              <w:pStyle w:val="TAC"/>
              <w:rPr>
                <w:lang w:eastAsia="ja-JP"/>
              </w:rPr>
            </w:pPr>
            <w:r w:rsidRPr="00D654D6">
              <w:rPr>
                <w:lang w:eastAsia="ja-JP"/>
              </w:rPr>
              <w:t>PC1</w:t>
            </w:r>
          </w:p>
        </w:tc>
        <w:tc>
          <w:tcPr>
            <w:tcW w:w="1000" w:type="pct"/>
            <w:tcBorders>
              <w:top w:val="single" w:sz="4" w:space="0" w:color="auto"/>
              <w:left w:val="single" w:sz="4" w:space="0" w:color="auto"/>
              <w:bottom w:val="nil"/>
              <w:right w:val="single" w:sz="4" w:space="0" w:color="auto"/>
            </w:tcBorders>
            <w:hideMark/>
          </w:tcPr>
          <w:p w14:paraId="3EF66B6D" w14:textId="77777777" w:rsidR="00F7542E" w:rsidRPr="00D654D6" w:rsidRDefault="00F7542E" w:rsidP="00212628">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0E841D80"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7D6C765D"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4505B6D6" w14:textId="77777777" w:rsidR="00F7542E" w:rsidRPr="00D654D6" w:rsidRDefault="00F7542E" w:rsidP="00212628">
            <w:pPr>
              <w:pStyle w:val="TAC"/>
              <w:rPr>
                <w:lang w:eastAsia="ja-JP"/>
              </w:rPr>
            </w:pPr>
            <w:r w:rsidRPr="00D654D6">
              <w:rPr>
                <w:szCs w:val="18"/>
                <w:lang w:eastAsia="ja-JP"/>
              </w:rPr>
              <w:t>FFS</w:t>
            </w:r>
          </w:p>
        </w:tc>
      </w:tr>
      <w:tr w:rsidR="00F7542E" w:rsidRPr="00D654D6" w14:paraId="2DB8ED62" w14:textId="77777777" w:rsidTr="00212628">
        <w:trPr>
          <w:jc w:val="center"/>
        </w:trPr>
        <w:tc>
          <w:tcPr>
            <w:tcW w:w="1000" w:type="pct"/>
            <w:vMerge/>
            <w:tcBorders>
              <w:left w:val="single" w:sz="4" w:space="0" w:color="auto"/>
              <w:right w:val="single" w:sz="4" w:space="0" w:color="auto"/>
            </w:tcBorders>
          </w:tcPr>
          <w:p w14:paraId="5642010B"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3D2EEEAB" w14:textId="77777777" w:rsidR="00F7542E" w:rsidRPr="00D654D6" w:rsidRDefault="00F7542E" w:rsidP="00212628">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4C86F0A2"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6FCA60DF"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1F34C0A"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1714061" w14:textId="77777777" w:rsidTr="00212628">
        <w:trPr>
          <w:jc w:val="center"/>
        </w:trPr>
        <w:tc>
          <w:tcPr>
            <w:tcW w:w="1000" w:type="pct"/>
            <w:vMerge/>
            <w:tcBorders>
              <w:left w:val="single" w:sz="4" w:space="0" w:color="auto"/>
              <w:right w:val="single" w:sz="4" w:space="0" w:color="auto"/>
            </w:tcBorders>
          </w:tcPr>
          <w:p w14:paraId="2A778299"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45D9F1B0" w14:textId="77777777" w:rsidR="00F7542E" w:rsidRPr="00D654D6" w:rsidRDefault="00F7542E" w:rsidP="00212628">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5519B910"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56DD89A1"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0BF5D822"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32F534A0" w14:textId="77777777" w:rsidTr="00212628">
        <w:trPr>
          <w:jc w:val="center"/>
        </w:trPr>
        <w:tc>
          <w:tcPr>
            <w:tcW w:w="1000" w:type="pct"/>
            <w:vMerge/>
            <w:tcBorders>
              <w:left w:val="single" w:sz="4" w:space="0" w:color="auto"/>
              <w:right w:val="single" w:sz="4" w:space="0" w:color="auto"/>
            </w:tcBorders>
          </w:tcPr>
          <w:p w14:paraId="20BFB3A4"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nil"/>
              <w:right w:val="single" w:sz="4" w:space="0" w:color="auto"/>
            </w:tcBorders>
          </w:tcPr>
          <w:p w14:paraId="755B4B5B" w14:textId="77777777" w:rsidR="00F7542E" w:rsidRPr="00D654D6" w:rsidRDefault="00F7542E" w:rsidP="00212628">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4A66C56A"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63B047F3"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7CC52A50"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A6522DB" w14:textId="77777777" w:rsidTr="00212628">
        <w:trPr>
          <w:jc w:val="center"/>
        </w:trPr>
        <w:tc>
          <w:tcPr>
            <w:tcW w:w="1000" w:type="pct"/>
            <w:vMerge/>
            <w:tcBorders>
              <w:left w:val="single" w:sz="4" w:space="0" w:color="auto"/>
              <w:bottom w:val="single" w:sz="4" w:space="0" w:color="auto"/>
              <w:right w:val="single" w:sz="4" w:space="0" w:color="auto"/>
            </w:tcBorders>
          </w:tcPr>
          <w:p w14:paraId="03F0B7D1" w14:textId="77777777" w:rsidR="00F7542E" w:rsidRPr="00D654D6" w:rsidRDefault="00F7542E" w:rsidP="00212628">
            <w:pPr>
              <w:pStyle w:val="TAC"/>
              <w:rPr>
                <w:lang w:eastAsia="ja-JP"/>
              </w:rPr>
            </w:pPr>
          </w:p>
        </w:tc>
        <w:tc>
          <w:tcPr>
            <w:tcW w:w="1000" w:type="pct"/>
            <w:tcBorders>
              <w:top w:val="single" w:sz="4" w:space="0" w:color="auto"/>
              <w:left w:val="single" w:sz="4" w:space="0" w:color="auto"/>
              <w:bottom w:val="single" w:sz="4" w:space="0" w:color="auto"/>
              <w:right w:val="single" w:sz="4" w:space="0" w:color="auto"/>
            </w:tcBorders>
          </w:tcPr>
          <w:p w14:paraId="44C890A9" w14:textId="77777777" w:rsidR="00F7542E" w:rsidRPr="00D654D6" w:rsidRDefault="00F7542E" w:rsidP="00212628">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5D628506" w14:textId="77777777" w:rsidR="00F7542E" w:rsidRPr="00D654D6" w:rsidRDefault="00F7542E" w:rsidP="00212628">
            <w:pPr>
              <w:pStyle w:val="TAC"/>
            </w:pPr>
          </w:p>
        </w:tc>
        <w:tc>
          <w:tcPr>
            <w:tcW w:w="999" w:type="pct"/>
            <w:tcBorders>
              <w:top w:val="nil"/>
              <w:left w:val="single" w:sz="4" w:space="0" w:color="auto"/>
              <w:bottom w:val="single" w:sz="4" w:space="0" w:color="auto"/>
              <w:right w:val="single" w:sz="4" w:space="0" w:color="auto"/>
            </w:tcBorders>
          </w:tcPr>
          <w:p w14:paraId="27962B05"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46FD319D"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30CEF30A" w14:textId="77777777" w:rsidTr="0021262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14F72F10" w14:textId="77777777" w:rsidR="00F7542E" w:rsidRPr="00D654D6" w:rsidRDefault="00F7542E" w:rsidP="00212628">
            <w:pPr>
              <w:pStyle w:val="TAN"/>
              <w:tabs>
                <w:tab w:val="left" w:pos="4607"/>
              </w:tabs>
              <w:rPr>
                <w:lang w:eastAsia="ja-JP"/>
              </w:rPr>
            </w:pPr>
            <w:r w:rsidRPr="00D654D6">
              <w:t>NOTE 1:</w:t>
            </w:r>
            <w:r w:rsidRPr="00D654D6">
              <w:tab/>
              <w:t xml:space="preserve">Total EIRP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w:t>
            </w:r>
          </w:p>
          <w:p w14:paraId="69D523E5" w14:textId="77777777" w:rsidR="00F7542E" w:rsidRPr="00D654D6" w:rsidRDefault="00F7542E" w:rsidP="00212628">
            <w:pPr>
              <w:pStyle w:val="TAN"/>
              <w:tabs>
                <w:tab w:val="left" w:pos="4607"/>
              </w:tabs>
              <w:rPr>
                <w:lang w:eastAsia="zh-CN"/>
              </w:rPr>
            </w:pPr>
            <w:r w:rsidRPr="00D654D6">
              <w:t>NOTE 2:</w:t>
            </w:r>
            <w:r w:rsidRPr="00D654D6">
              <w:tab/>
              <w:t>Max output power level for device with corresponding power class.</w:t>
            </w:r>
          </w:p>
        </w:tc>
      </w:tr>
    </w:tbl>
    <w:p w14:paraId="0E4EA139" w14:textId="77777777" w:rsidR="00F7542E" w:rsidRPr="00D654D6" w:rsidRDefault="00F7542E" w:rsidP="00F7542E">
      <w:pPr>
        <w:rPr>
          <w:lang w:eastAsia="ja-JP"/>
        </w:rPr>
      </w:pPr>
    </w:p>
    <w:p w14:paraId="798BD255" w14:textId="77777777" w:rsidR="00F7542E" w:rsidRPr="00D654D6" w:rsidRDefault="00F7542E" w:rsidP="00F7542E">
      <w:pPr>
        <w:pStyle w:val="TH"/>
        <w:rPr>
          <w:lang w:eastAsia="ja-JP"/>
        </w:rPr>
      </w:pPr>
      <w:r w:rsidRPr="00D654D6">
        <w:t>Table B.</w:t>
      </w:r>
      <w:r w:rsidRPr="00D654D6">
        <w:rPr>
          <w:lang w:eastAsia="ja-JP"/>
        </w:rPr>
        <w:t>18</w:t>
      </w:r>
      <w:r w:rsidRPr="00D654D6">
        <w:t xml:space="preserve">-1a: MU threshold for TRP measurement for </w:t>
      </w:r>
      <w:r w:rsidRPr="00D654D6">
        <w:rPr>
          <w:lang w:eastAsia="ja-JP"/>
        </w:rPr>
        <w:t xml:space="preserve">spurious emission band UE co-existence </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F7542E" w:rsidRPr="00D654D6" w14:paraId="5CA646EE" w14:textId="77777777" w:rsidTr="00212628">
        <w:trPr>
          <w:jc w:val="center"/>
        </w:trPr>
        <w:tc>
          <w:tcPr>
            <w:tcW w:w="1000" w:type="pct"/>
            <w:tcBorders>
              <w:top w:val="single" w:sz="4" w:space="0" w:color="auto"/>
              <w:left w:val="single" w:sz="4" w:space="0" w:color="auto"/>
              <w:bottom w:val="single" w:sz="4" w:space="0" w:color="auto"/>
              <w:right w:val="single" w:sz="4" w:space="0" w:color="auto"/>
            </w:tcBorders>
            <w:hideMark/>
          </w:tcPr>
          <w:p w14:paraId="041103CA" w14:textId="77777777" w:rsidR="00F7542E" w:rsidRPr="00D654D6" w:rsidRDefault="00F7542E" w:rsidP="00212628">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1BCB0812" w14:textId="77777777" w:rsidR="00F7542E" w:rsidRPr="00D654D6" w:rsidRDefault="00F7542E" w:rsidP="00212628">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57014A0B" w14:textId="77777777" w:rsidR="00F7542E" w:rsidRPr="00D654D6" w:rsidRDefault="00F7542E" w:rsidP="00212628">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678267FA" w14:textId="77777777" w:rsidR="00F7542E" w:rsidRPr="00D654D6" w:rsidRDefault="00F7542E" w:rsidP="00212628">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10DBD5D0" w14:textId="77777777" w:rsidR="00F7542E" w:rsidRPr="00D654D6" w:rsidRDefault="00F7542E" w:rsidP="00212628">
            <w:pPr>
              <w:pStyle w:val="TAH"/>
            </w:pPr>
            <w:r w:rsidRPr="00D654D6">
              <w:t>Threshold MU value [dB] (NOTE1)</w:t>
            </w:r>
          </w:p>
        </w:tc>
      </w:tr>
      <w:tr w:rsidR="00F7542E" w:rsidRPr="00D654D6" w14:paraId="36541179"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71FC0567" w14:textId="77777777" w:rsidR="00F7542E" w:rsidRPr="00D654D6" w:rsidRDefault="00F7542E" w:rsidP="00212628">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6C6844AA" w14:textId="77777777" w:rsidR="00F7542E" w:rsidRPr="00D654D6" w:rsidRDefault="00F7542E" w:rsidP="00212628">
            <w:pPr>
              <w:pStyle w:val="TAC"/>
            </w:pPr>
            <w:r w:rsidRPr="00D654D6">
              <w:rPr>
                <w:lang w:eastAsia="ja-JP"/>
              </w:rPr>
              <w:t>n257, n260, n261</w:t>
            </w:r>
          </w:p>
        </w:tc>
        <w:tc>
          <w:tcPr>
            <w:tcW w:w="1002" w:type="pct"/>
            <w:tcBorders>
              <w:top w:val="single" w:sz="4" w:space="0" w:color="auto"/>
              <w:left w:val="single" w:sz="4" w:space="0" w:color="auto"/>
              <w:bottom w:val="nil"/>
              <w:right w:val="single" w:sz="4" w:space="0" w:color="auto"/>
            </w:tcBorders>
            <w:hideMark/>
          </w:tcPr>
          <w:p w14:paraId="771F1E86"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7FE2E2C0"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tcPr>
          <w:p w14:paraId="3E21EB7E" w14:textId="77777777" w:rsidR="00F7542E" w:rsidRPr="00D654D6" w:rsidRDefault="00F7542E" w:rsidP="00212628">
            <w:pPr>
              <w:pStyle w:val="TAC"/>
              <w:rPr>
                <w:lang w:eastAsia="ja-JP"/>
              </w:rPr>
            </w:pPr>
            <w:r w:rsidRPr="00D654D6">
              <w:rPr>
                <w:szCs w:val="18"/>
                <w:lang w:eastAsia="ja-JP"/>
              </w:rPr>
              <w:t>6.00</w:t>
            </w:r>
          </w:p>
        </w:tc>
      </w:tr>
      <w:tr w:rsidR="00F7542E" w:rsidRPr="00D654D6" w14:paraId="73E37284"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F1A7C"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417E47B" w14:textId="77777777" w:rsidR="00F7542E" w:rsidRPr="00D654D6" w:rsidRDefault="00F7542E" w:rsidP="00212628">
            <w:pPr>
              <w:pStyle w:val="TAC"/>
              <w:rPr>
                <w:lang w:eastAsia="zh-CN"/>
              </w:rPr>
            </w:pPr>
            <w:r w:rsidRPr="00D654D6">
              <w:rPr>
                <w:lang w:eastAsia="ja-JP"/>
              </w:rPr>
              <w:t>36 GHz &lt;= f &lt;= 37 GHz</w:t>
            </w:r>
          </w:p>
        </w:tc>
        <w:tc>
          <w:tcPr>
            <w:tcW w:w="1002" w:type="pct"/>
            <w:tcBorders>
              <w:top w:val="nil"/>
              <w:left w:val="single" w:sz="4" w:space="0" w:color="auto"/>
              <w:bottom w:val="nil"/>
              <w:right w:val="single" w:sz="4" w:space="0" w:color="auto"/>
            </w:tcBorders>
          </w:tcPr>
          <w:p w14:paraId="53A52FEE"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032C9103"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5FC3C182" w14:textId="77777777" w:rsidR="00F7542E" w:rsidRPr="00D654D6" w:rsidRDefault="00F7542E" w:rsidP="00212628">
            <w:pPr>
              <w:pStyle w:val="TAC"/>
              <w:rPr>
                <w:szCs w:val="18"/>
                <w:lang w:eastAsia="ja-JP"/>
              </w:rPr>
            </w:pPr>
            <w:r w:rsidRPr="00D654D6">
              <w:rPr>
                <w:szCs w:val="18"/>
                <w:lang w:eastAsia="ja-JP"/>
              </w:rPr>
              <w:t>6.00</w:t>
            </w:r>
          </w:p>
        </w:tc>
      </w:tr>
      <w:tr w:rsidR="00F7542E" w:rsidRPr="00D654D6" w14:paraId="579DA06C"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D1E12"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47679CF0" w14:textId="77777777" w:rsidR="00F7542E" w:rsidRPr="00D654D6" w:rsidRDefault="00F7542E" w:rsidP="00212628">
            <w:pPr>
              <w:pStyle w:val="TAC"/>
              <w:rPr>
                <w:lang w:eastAsia="zh-CN"/>
              </w:rPr>
            </w:pPr>
            <w:r w:rsidRPr="00D654D6">
              <w:rPr>
                <w:lang w:eastAsia="ja-JP"/>
              </w:rPr>
              <w:t>57 GHz &lt;= f &lt;= 66 GHz</w:t>
            </w:r>
          </w:p>
        </w:tc>
        <w:tc>
          <w:tcPr>
            <w:tcW w:w="1002" w:type="pct"/>
            <w:tcBorders>
              <w:top w:val="nil"/>
              <w:left w:val="single" w:sz="4" w:space="0" w:color="auto"/>
              <w:bottom w:val="nil"/>
              <w:right w:val="single" w:sz="4" w:space="0" w:color="auto"/>
            </w:tcBorders>
          </w:tcPr>
          <w:p w14:paraId="6CFC7B87"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D1BC9CE"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tcPr>
          <w:p w14:paraId="1E199CB5" w14:textId="77777777" w:rsidR="00F7542E" w:rsidRPr="00D654D6" w:rsidRDefault="00F7542E" w:rsidP="00212628">
            <w:pPr>
              <w:pStyle w:val="TAC"/>
              <w:rPr>
                <w:szCs w:val="18"/>
                <w:lang w:eastAsia="ja-JP"/>
              </w:rPr>
            </w:pPr>
            <w:r w:rsidRPr="00D654D6">
              <w:rPr>
                <w:szCs w:val="18"/>
                <w:lang w:eastAsia="ja-JP"/>
              </w:rPr>
              <w:t>8.01</w:t>
            </w:r>
          </w:p>
        </w:tc>
      </w:tr>
      <w:tr w:rsidR="00F7542E" w:rsidRPr="00D654D6" w14:paraId="4C29A92C" w14:textId="77777777" w:rsidTr="00212628">
        <w:trPr>
          <w:jc w:val="center"/>
        </w:trPr>
        <w:tc>
          <w:tcPr>
            <w:tcW w:w="1000" w:type="pct"/>
            <w:vMerge w:val="restart"/>
            <w:tcBorders>
              <w:top w:val="single" w:sz="4" w:space="0" w:color="auto"/>
              <w:left w:val="single" w:sz="4" w:space="0" w:color="auto"/>
              <w:bottom w:val="single" w:sz="4" w:space="0" w:color="auto"/>
              <w:right w:val="single" w:sz="4" w:space="0" w:color="auto"/>
            </w:tcBorders>
            <w:hideMark/>
          </w:tcPr>
          <w:p w14:paraId="552032D0" w14:textId="77777777" w:rsidR="00F7542E" w:rsidRPr="00D654D6" w:rsidRDefault="00F7542E" w:rsidP="00212628">
            <w:pPr>
              <w:pStyle w:val="TAC"/>
              <w:rPr>
                <w:lang w:eastAsia="ja-JP"/>
              </w:rPr>
            </w:pPr>
            <w:r w:rsidRPr="00D654D6">
              <w:rPr>
                <w:lang w:eastAsia="ja-JP"/>
              </w:rPr>
              <w:lastRenderedPageBreak/>
              <w:t>PC1</w:t>
            </w:r>
          </w:p>
        </w:tc>
        <w:tc>
          <w:tcPr>
            <w:tcW w:w="1000" w:type="pct"/>
            <w:tcBorders>
              <w:top w:val="single" w:sz="4" w:space="0" w:color="auto"/>
              <w:left w:val="single" w:sz="4" w:space="0" w:color="auto"/>
              <w:bottom w:val="nil"/>
              <w:right w:val="single" w:sz="4" w:space="0" w:color="auto"/>
            </w:tcBorders>
            <w:hideMark/>
          </w:tcPr>
          <w:p w14:paraId="4F4A3EC3" w14:textId="77777777" w:rsidR="00F7542E" w:rsidRPr="00D654D6" w:rsidRDefault="00F7542E" w:rsidP="00212628">
            <w:pPr>
              <w:pStyle w:val="TAC"/>
            </w:pPr>
            <w:r w:rsidRPr="00D654D6">
              <w:rPr>
                <w:lang w:eastAsia="ja-JP"/>
              </w:rPr>
              <w:t>n257, n261</w:t>
            </w:r>
          </w:p>
        </w:tc>
        <w:tc>
          <w:tcPr>
            <w:tcW w:w="1002" w:type="pct"/>
            <w:tcBorders>
              <w:top w:val="single" w:sz="4" w:space="0" w:color="auto"/>
              <w:left w:val="single" w:sz="4" w:space="0" w:color="auto"/>
              <w:bottom w:val="nil"/>
              <w:right w:val="single" w:sz="4" w:space="0" w:color="auto"/>
            </w:tcBorders>
            <w:hideMark/>
          </w:tcPr>
          <w:p w14:paraId="6E569993" w14:textId="77777777" w:rsidR="00F7542E" w:rsidRPr="00D654D6" w:rsidRDefault="00F7542E" w:rsidP="00212628">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0B4E9B56" w14:textId="77777777" w:rsidR="00F7542E" w:rsidRPr="00D654D6" w:rsidRDefault="00F7542E" w:rsidP="00212628">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1A9DA54" w14:textId="77777777" w:rsidR="00F7542E" w:rsidRPr="00D654D6" w:rsidRDefault="00F7542E" w:rsidP="00212628">
            <w:pPr>
              <w:pStyle w:val="TAC"/>
              <w:rPr>
                <w:lang w:eastAsia="ja-JP"/>
              </w:rPr>
            </w:pPr>
            <w:r w:rsidRPr="00D654D6">
              <w:rPr>
                <w:szCs w:val="18"/>
                <w:lang w:eastAsia="ja-JP"/>
              </w:rPr>
              <w:t>FFS</w:t>
            </w:r>
          </w:p>
        </w:tc>
      </w:tr>
      <w:tr w:rsidR="00F7542E" w:rsidRPr="00D654D6" w14:paraId="64D35C13"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BE2F5"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7B4ED95F" w14:textId="77777777" w:rsidR="00F7542E" w:rsidRPr="00D654D6" w:rsidRDefault="00F7542E" w:rsidP="00212628">
            <w:pPr>
              <w:pStyle w:val="TAC"/>
              <w:rPr>
                <w:lang w:eastAsia="ja-JP"/>
              </w:rPr>
            </w:pPr>
            <w:r w:rsidRPr="00D654D6">
              <w:rPr>
                <w:lang w:eastAsia="ja-JP"/>
              </w:rPr>
              <w:t>n260</w:t>
            </w:r>
          </w:p>
          <w:p w14:paraId="1AF601D5" w14:textId="77777777" w:rsidR="00F7542E" w:rsidRPr="00D654D6" w:rsidRDefault="00F7542E" w:rsidP="00212628">
            <w:pPr>
              <w:pStyle w:val="TAC"/>
              <w:rPr>
                <w:lang w:eastAsia="ja-JP"/>
              </w:rPr>
            </w:pPr>
          </w:p>
        </w:tc>
        <w:tc>
          <w:tcPr>
            <w:tcW w:w="1002" w:type="pct"/>
            <w:tcBorders>
              <w:top w:val="nil"/>
              <w:left w:val="single" w:sz="4" w:space="0" w:color="auto"/>
              <w:bottom w:val="nil"/>
              <w:right w:val="single" w:sz="4" w:space="0" w:color="auto"/>
            </w:tcBorders>
          </w:tcPr>
          <w:p w14:paraId="6AB106A4"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2458BF9C"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BBB8B13"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015F5B26"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02EA1"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F899548" w14:textId="77777777" w:rsidR="00F7542E" w:rsidRPr="00D654D6" w:rsidRDefault="00F7542E" w:rsidP="00212628">
            <w:pPr>
              <w:pStyle w:val="TAC"/>
              <w:rPr>
                <w:lang w:eastAsia="zh-CN"/>
              </w:rPr>
            </w:pPr>
            <w:r w:rsidRPr="00D654D6">
              <w:rPr>
                <w:lang w:eastAsia="ja-JP"/>
              </w:rPr>
              <w:t>36 GHz &lt;= f &lt;= 37 GHz</w:t>
            </w:r>
          </w:p>
        </w:tc>
        <w:tc>
          <w:tcPr>
            <w:tcW w:w="1002" w:type="pct"/>
            <w:tcBorders>
              <w:top w:val="nil"/>
              <w:left w:val="single" w:sz="4" w:space="0" w:color="auto"/>
              <w:bottom w:val="nil"/>
              <w:right w:val="single" w:sz="4" w:space="0" w:color="auto"/>
            </w:tcBorders>
          </w:tcPr>
          <w:p w14:paraId="7C30A6DF"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717EB04B"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43E340B"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68A48540" w14:textId="77777777" w:rsidTr="002126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8696B" w14:textId="77777777" w:rsidR="00F7542E" w:rsidRPr="00D654D6" w:rsidRDefault="00F7542E" w:rsidP="00212628">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930F296" w14:textId="77777777" w:rsidR="00F7542E" w:rsidRPr="00D654D6" w:rsidRDefault="00F7542E" w:rsidP="00212628">
            <w:pPr>
              <w:pStyle w:val="TAC"/>
              <w:rPr>
                <w:lang w:eastAsia="zh-CN"/>
              </w:rPr>
            </w:pPr>
            <w:r w:rsidRPr="00D654D6">
              <w:rPr>
                <w:lang w:eastAsia="ja-JP"/>
              </w:rPr>
              <w:t>57 GHz &lt;= f &lt;= 66 GHz</w:t>
            </w:r>
          </w:p>
        </w:tc>
        <w:tc>
          <w:tcPr>
            <w:tcW w:w="1002" w:type="pct"/>
            <w:tcBorders>
              <w:top w:val="nil"/>
              <w:left w:val="single" w:sz="4" w:space="0" w:color="auto"/>
              <w:bottom w:val="nil"/>
              <w:right w:val="single" w:sz="4" w:space="0" w:color="auto"/>
            </w:tcBorders>
          </w:tcPr>
          <w:p w14:paraId="35D712B9" w14:textId="77777777" w:rsidR="00F7542E" w:rsidRPr="00D654D6" w:rsidRDefault="00F7542E" w:rsidP="00212628">
            <w:pPr>
              <w:pStyle w:val="TAC"/>
            </w:pPr>
          </w:p>
        </w:tc>
        <w:tc>
          <w:tcPr>
            <w:tcW w:w="999" w:type="pct"/>
            <w:tcBorders>
              <w:top w:val="nil"/>
              <w:left w:val="single" w:sz="4" w:space="0" w:color="auto"/>
              <w:bottom w:val="nil"/>
              <w:right w:val="single" w:sz="4" w:space="0" w:color="auto"/>
            </w:tcBorders>
          </w:tcPr>
          <w:p w14:paraId="16F61FD2" w14:textId="77777777" w:rsidR="00F7542E" w:rsidRPr="00D654D6" w:rsidRDefault="00F7542E" w:rsidP="00212628">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B2F823E" w14:textId="77777777" w:rsidR="00F7542E" w:rsidRPr="00D654D6" w:rsidRDefault="00F7542E" w:rsidP="00212628">
            <w:pPr>
              <w:pStyle w:val="TAC"/>
              <w:rPr>
                <w:szCs w:val="18"/>
                <w:lang w:eastAsia="ja-JP"/>
              </w:rPr>
            </w:pPr>
            <w:r w:rsidRPr="00D654D6">
              <w:rPr>
                <w:szCs w:val="18"/>
                <w:lang w:eastAsia="ja-JP"/>
              </w:rPr>
              <w:t>FFS</w:t>
            </w:r>
          </w:p>
        </w:tc>
      </w:tr>
      <w:tr w:rsidR="00F7542E" w:rsidRPr="00D654D6" w14:paraId="7A06286E" w14:textId="77777777" w:rsidTr="00212628">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A98C47E" w14:textId="77777777" w:rsidR="00F7542E" w:rsidRPr="00D654D6" w:rsidRDefault="00F7542E" w:rsidP="00212628">
            <w:pPr>
              <w:pStyle w:val="TAN"/>
              <w:tabs>
                <w:tab w:val="left" w:pos="4607"/>
              </w:tabs>
              <w:rPr>
                <w:lang w:eastAsia="ja-JP"/>
              </w:rPr>
            </w:pPr>
            <w:r w:rsidRPr="00D654D6">
              <w:t>NOTE 1:</w:t>
            </w:r>
            <w:r w:rsidRPr="00D654D6">
              <w:tab/>
              <w:t>Total EIRP Expanded MU for IFF for Quiet Zone size ≤</w:t>
            </w:r>
            <w:r w:rsidRPr="00D654D6">
              <w:rPr>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w:t>
            </w:r>
          </w:p>
          <w:p w14:paraId="21B6B9E4" w14:textId="77777777" w:rsidR="00F7542E" w:rsidRPr="00D654D6" w:rsidRDefault="00F7542E" w:rsidP="00212628">
            <w:pPr>
              <w:pStyle w:val="TAN"/>
              <w:tabs>
                <w:tab w:val="left" w:pos="4607"/>
              </w:tabs>
              <w:rPr>
                <w:lang w:eastAsia="zh-CN"/>
              </w:rPr>
            </w:pPr>
            <w:r w:rsidRPr="00D654D6">
              <w:t>NOTE 2:</w:t>
            </w:r>
            <w:r w:rsidRPr="00D654D6">
              <w:tab/>
              <w:t>Max output power level for device with corresponding power class.</w:t>
            </w:r>
          </w:p>
        </w:tc>
      </w:tr>
    </w:tbl>
    <w:p w14:paraId="594A0489" w14:textId="77777777" w:rsidR="00F7542E" w:rsidRPr="00D654D6" w:rsidRDefault="00F7542E" w:rsidP="00F7542E">
      <w:pPr>
        <w:rPr>
          <w:lang w:eastAsia="ja-JP"/>
        </w:rPr>
      </w:pPr>
    </w:p>
    <w:p w14:paraId="079CF049" w14:textId="65B01FD1" w:rsidR="00F7542E" w:rsidRDefault="00F7542E" w:rsidP="00F7542E">
      <w:pPr>
        <w:pStyle w:val="TH"/>
        <w:rPr>
          <w:ins w:id="14" w:author="Anritsu" w:date="2021-03-03T23:10:00Z"/>
          <w:lang w:eastAsia="ja-JP"/>
        </w:rPr>
      </w:pPr>
      <w:r w:rsidRPr="00D654D6">
        <w:t>Table B.</w:t>
      </w:r>
      <w:r w:rsidRPr="00D654D6">
        <w:rPr>
          <w:lang w:eastAsia="ja-JP"/>
        </w:rPr>
        <w:t>18</w:t>
      </w:r>
      <w:r w:rsidRPr="00D654D6">
        <w:t>-1</w:t>
      </w:r>
      <w:r w:rsidRPr="00D654D6">
        <w:rPr>
          <w:lang w:eastAsia="ja-JP"/>
        </w:rPr>
        <w:t>b</w:t>
      </w:r>
      <w:r w:rsidRPr="00D654D6">
        <w:t xml:space="preserve">: MU threshold for TRP measurement for additional </w:t>
      </w:r>
      <w:r w:rsidRPr="00D654D6">
        <w:rPr>
          <w:lang w:eastAsia="ja-JP"/>
        </w:rPr>
        <w:t xml:space="preserve">spurious emission </w:t>
      </w:r>
    </w:p>
    <w:tbl>
      <w:tblPr>
        <w:tblW w:w="4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34"/>
        <w:gridCol w:w="1473"/>
        <w:gridCol w:w="69"/>
        <w:gridCol w:w="1443"/>
        <w:gridCol w:w="115"/>
        <w:gridCol w:w="1392"/>
        <w:gridCol w:w="162"/>
        <w:gridCol w:w="1345"/>
        <w:gridCol w:w="228"/>
      </w:tblGrid>
      <w:tr w:rsidR="00A00CF7" w:rsidRPr="0059633A" w14:paraId="0F11A9D2" w14:textId="77777777" w:rsidTr="00A00CF7">
        <w:trPr>
          <w:gridAfter w:val="1"/>
          <w:wAfter w:w="233" w:type="dxa"/>
          <w:jc w:val="center"/>
          <w:ins w:id="15" w:author="Anritsu" w:date="2021-03-03T23:14:00Z"/>
        </w:trPr>
        <w:tc>
          <w:tcPr>
            <w:tcW w:w="1000" w:type="pct"/>
            <w:tcBorders>
              <w:top w:val="single" w:sz="4" w:space="0" w:color="auto"/>
              <w:left w:val="single" w:sz="4" w:space="0" w:color="auto"/>
              <w:bottom w:val="single" w:sz="4" w:space="0" w:color="auto"/>
              <w:right w:val="single" w:sz="4" w:space="0" w:color="auto"/>
            </w:tcBorders>
            <w:hideMark/>
          </w:tcPr>
          <w:p w14:paraId="70EB26DA" w14:textId="77777777" w:rsidR="00A00CF7" w:rsidRPr="0059633A" w:rsidRDefault="00A00CF7" w:rsidP="00A00CF7">
            <w:pPr>
              <w:pStyle w:val="TAH"/>
              <w:rPr>
                <w:ins w:id="16" w:author="Anritsu" w:date="2021-03-03T23:14:00Z"/>
              </w:rPr>
            </w:pPr>
            <w:ins w:id="17" w:author="Anritsu" w:date="2021-03-03T23:14:00Z">
              <w:r w:rsidRPr="0059633A">
                <w:t>Power Class</w:t>
              </w:r>
            </w:ins>
          </w:p>
        </w:tc>
        <w:tc>
          <w:tcPr>
            <w:tcW w:w="1000" w:type="pct"/>
            <w:gridSpan w:val="2"/>
            <w:tcBorders>
              <w:top w:val="single" w:sz="4" w:space="0" w:color="auto"/>
              <w:left w:val="single" w:sz="4" w:space="0" w:color="auto"/>
              <w:bottom w:val="single" w:sz="4" w:space="0" w:color="auto"/>
              <w:right w:val="single" w:sz="4" w:space="0" w:color="auto"/>
            </w:tcBorders>
            <w:hideMark/>
          </w:tcPr>
          <w:p w14:paraId="083E79C7" w14:textId="77777777" w:rsidR="00A00CF7" w:rsidRPr="0059633A" w:rsidRDefault="00A00CF7" w:rsidP="00A00CF7">
            <w:pPr>
              <w:pStyle w:val="TAH"/>
              <w:rPr>
                <w:ins w:id="18" w:author="Anritsu" w:date="2021-03-03T23:14:00Z"/>
              </w:rPr>
            </w:pPr>
            <w:ins w:id="19" w:author="Anritsu" w:date="2021-03-03T23:14:00Z">
              <w:r w:rsidRPr="0059633A">
                <w:t>Frequency</w:t>
              </w:r>
            </w:ins>
          </w:p>
        </w:tc>
        <w:tc>
          <w:tcPr>
            <w:tcW w:w="1002" w:type="pct"/>
            <w:gridSpan w:val="2"/>
            <w:tcBorders>
              <w:top w:val="single" w:sz="4" w:space="0" w:color="auto"/>
              <w:left w:val="single" w:sz="4" w:space="0" w:color="auto"/>
              <w:bottom w:val="single" w:sz="4" w:space="0" w:color="auto"/>
              <w:right w:val="single" w:sz="4" w:space="0" w:color="auto"/>
            </w:tcBorders>
            <w:hideMark/>
          </w:tcPr>
          <w:p w14:paraId="5FD26F14" w14:textId="77777777" w:rsidR="00A00CF7" w:rsidRPr="0059633A" w:rsidRDefault="00A00CF7" w:rsidP="00A00CF7">
            <w:pPr>
              <w:pStyle w:val="TAH"/>
              <w:rPr>
                <w:ins w:id="20" w:author="Anritsu" w:date="2021-03-03T23:14:00Z"/>
              </w:rPr>
            </w:pPr>
            <w:ins w:id="21" w:author="Anritsu" w:date="2021-03-03T23:14:00Z">
              <w:r w:rsidRPr="0059633A">
                <w:rPr>
                  <w:lang w:eastAsia="ja-JP"/>
                </w:rPr>
                <w:t xml:space="preserve">In-band </w:t>
              </w:r>
              <w:r w:rsidRPr="0059633A">
                <w:t>BW</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26FC3D6A" w14:textId="77777777" w:rsidR="00A00CF7" w:rsidRPr="0059633A" w:rsidRDefault="00A00CF7" w:rsidP="00A00CF7">
            <w:pPr>
              <w:pStyle w:val="TAH"/>
              <w:rPr>
                <w:ins w:id="22" w:author="Anritsu" w:date="2021-03-03T23:14:00Z"/>
              </w:rPr>
            </w:pPr>
            <w:ins w:id="23" w:author="Anritsu" w:date="2021-03-03T23:14:00Z">
              <w:r w:rsidRPr="0059633A">
                <w:rPr>
                  <w:lang w:eastAsia="ja-JP"/>
                </w:rPr>
                <w:t xml:space="preserve">In-band </w:t>
              </w:r>
              <w:r w:rsidRPr="0059633A">
                <w:t>Power (NOTE2)</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35CCDB9B" w14:textId="77777777" w:rsidR="00A00CF7" w:rsidRPr="0059633A" w:rsidRDefault="00A00CF7" w:rsidP="00A00CF7">
            <w:pPr>
              <w:pStyle w:val="TAH"/>
              <w:rPr>
                <w:ins w:id="24" w:author="Anritsu" w:date="2021-03-03T23:14:00Z"/>
              </w:rPr>
            </w:pPr>
            <w:ins w:id="25" w:author="Anritsu" w:date="2021-03-03T23:14:00Z">
              <w:r w:rsidRPr="0059633A">
                <w:t>Threshold MU value [dB] (NOTE1)</w:t>
              </w:r>
            </w:ins>
          </w:p>
        </w:tc>
      </w:tr>
      <w:tr w:rsidR="00A00CF7" w:rsidRPr="0059633A" w14:paraId="4C7AB7F5" w14:textId="77777777" w:rsidTr="00A00CF7">
        <w:trPr>
          <w:gridAfter w:val="1"/>
          <w:wAfter w:w="233" w:type="dxa"/>
          <w:jc w:val="center"/>
          <w:ins w:id="26" w:author="Anritsu" w:date="2021-03-03T23:14:00Z"/>
        </w:trPr>
        <w:tc>
          <w:tcPr>
            <w:tcW w:w="1000" w:type="pct"/>
            <w:vMerge w:val="restart"/>
            <w:tcBorders>
              <w:top w:val="single" w:sz="4" w:space="0" w:color="auto"/>
              <w:left w:val="single" w:sz="4" w:space="0" w:color="auto"/>
              <w:bottom w:val="single" w:sz="4" w:space="0" w:color="auto"/>
              <w:right w:val="single" w:sz="4" w:space="0" w:color="auto"/>
            </w:tcBorders>
            <w:hideMark/>
          </w:tcPr>
          <w:p w14:paraId="33AC8EF8" w14:textId="77777777" w:rsidR="00A00CF7" w:rsidRPr="0059633A" w:rsidRDefault="00A00CF7" w:rsidP="00A00CF7">
            <w:pPr>
              <w:pStyle w:val="TAC"/>
              <w:rPr>
                <w:ins w:id="27" w:author="Anritsu" w:date="2021-03-03T23:14:00Z"/>
                <w:lang w:eastAsia="ja-JP"/>
              </w:rPr>
            </w:pPr>
            <w:ins w:id="28" w:author="Anritsu" w:date="2021-03-03T23:14:00Z">
              <w:r w:rsidRPr="0059633A">
                <w:rPr>
                  <w:lang w:eastAsia="ja-JP"/>
                </w:rPr>
                <w:t>PC3</w:t>
              </w:r>
            </w:ins>
          </w:p>
        </w:tc>
        <w:tc>
          <w:tcPr>
            <w:tcW w:w="1000" w:type="pct"/>
            <w:gridSpan w:val="2"/>
            <w:tcBorders>
              <w:top w:val="single" w:sz="4" w:space="0" w:color="auto"/>
              <w:left w:val="single" w:sz="4" w:space="0" w:color="auto"/>
              <w:bottom w:val="nil"/>
              <w:right w:val="single" w:sz="4" w:space="0" w:color="auto"/>
            </w:tcBorders>
            <w:hideMark/>
          </w:tcPr>
          <w:p w14:paraId="7DF583FA" w14:textId="77777777" w:rsidR="00A00CF7" w:rsidRPr="0059633A" w:rsidRDefault="00A00CF7" w:rsidP="00A00CF7">
            <w:pPr>
              <w:pStyle w:val="TAC"/>
              <w:rPr>
                <w:ins w:id="29" w:author="Anritsu" w:date="2021-03-03T23:14:00Z"/>
              </w:rPr>
            </w:pPr>
            <w:ins w:id="30" w:author="Anritsu" w:date="2021-03-03T23:14:00Z">
              <w:r w:rsidRPr="0059633A">
                <w:rPr>
                  <w:lang w:eastAsia="ja-JP"/>
                </w:rPr>
                <w:t xml:space="preserve">6 </w:t>
              </w:r>
              <w:r w:rsidRPr="0059633A">
                <w:rPr>
                  <w:lang w:eastAsia="zh-CN"/>
                </w:rPr>
                <w:t>GHz &lt;= f &lt;=</w:t>
              </w:r>
              <w:r w:rsidRPr="0059633A">
                <w:rPr>
                  <w:lang w:eastAsia="ja-JP"/>
                </w:rPr>
                <w:t xml:space="preserve">12.75 </w:t>
              </w:r>
              <w:r w:rsidRPr="0059633A">
                <w:t>GHz</w:t>
              </w:r>
            </w:ins>
          </w:p>
          <w:p w14:paraId="4ED4FD63" w14:textId="77777777" w:rsidR="00A00CF7" w:rsidRPr="0059633A" w:rsidRDefault="00A00CF7" w:rsidP="00A00CF7">
            <w:pPr>
              <w:pStyle w:val="TAC"/>
              <w:rPr>
                <w:ins w:id="31" w:author="Anritsu" w:date="2021-03-03T23:14:00Z"/>
              </w:rPr>
            </w:pPr>
            <w:ins w:id="32" w:author="Anritsu" w:date="2021-03-03T23:14:00Z">
              <w:r w:rsidRPr="0059633A">
                <w:t>NS_202</w:t>
              </w:r>
            </w:ins>
          </w:p>
        </w:tc>
        <w:tc>
          <w:tcPr>
            <w:tcW w:w="1002" w:type="pct"/>
            <w:gridSpan w:val="2"/>
            <w:tcBorders>
              <w:top w:val="single" w:sz="4" w:space="0" w:color="auto"/>
              <w:left w:val="single" w:sz="4" w:space="0" w:color="auto"/>
              <w:bottom w:val="nil"/>
              <w:right w:val="single" w:sz="4" w:space="0" w:color="auto"/>
            </w:tcBorders>
            <w:hideMark/>
          </w:tcPr>
          <w:p w14:paraId="5C09AAA3" w14:textId="77777777" w:rsidR="00A00CF7" w:rsidRPr="0059633A" w:rsidRDefault="00A00CF7" w:rsidP="00A00CF7">
            <w:pPr>
              <w:pStyle w:val="TAC"/>
              <w:rPr>
                <w:ins w:id="33" w:author="Anritsu" w:date="2021-03-03T23:14:00Z"/>
              </w:rPr>
            </w:pPr>
            <w:ins w:id="34" w:author="Anritsu" w:date="2021-03-03T23:14:00Z">
              <w:r w:rsidRPr="0059633A">
                <w:t>BW &lt;= 400MHz</w:t>
              </w:r>
            </w:ins>
          </w:p>
        </w:tc>
        <w:tc>
          <w:tcPr>
            <w:tcW w:w="999" w:type="pct"/>
            <w:gridSpan w:val="2"/>
            <w:tcBorders>
              <w:top w:val="single" w:sz="4" w:space="0" w:color="auto"/>
              <w:left w:val="single" w:sz="4" w:space="0" w:color="auto"/>
              <w:bottom w:val="nil"/>
              <w:right w:val="single" w:sz="4" w:space="0" w:color="auto"/>
            </w:tcBorders>
            <w:hideMark/>
          </w:tcPr>
          <w:p w14:paraId="79E409BA" w14:textId="77777777" w:rsidR="00A00CF7" w:rsidRPr="0059633A" w:rsidRDefault="00A00CF7" w:rsidP="00A00CF7">
            <w:pPr>
              <w:pStyle w:val="TAC"/>
              <w:rPr>
                <w:ins w:id="35" w:author="Anritsu" w:date="2021-03-03T23:14:00Z"/>
              </w:rPr>
            </w:pPr>
            <w:ins w:id="36" w:author="Anritsu" w:date="2021-03-03T23:14:00Z">
              <w:r w:rsidRPr="0059633A">
                <w:t>P = Max Output Power</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3C560E98" w14:textId="77777777" w:rsidR="00A00CF7" w:rsidRPr="0059633A" w:rsidRDefault="00A00CF7" w:rsidP="00A00CF7">
            <w:pPr>
              <w:pStyle w:val="TAC"/>
              <w:rPr>
                <w:ins w:id="37" w:author="Anritsu" w:date="2021-03-03T23:14:00Z"/>
                <w:lang w:eastAsia="ja-JP"/>
              </w:rPr>
            </w:pPr>
            <w:ins w:id="38" w:author="Anritsu" w:date="2021-03-03T23:14:00Z">
              <w:r w:rsidRPr="0059633A">
                <w:rPr>
                  <w:szCs w:val="18"/>
                  <w:lang w:eastAsia="ja-JP"/>
                </w:rPr>
                <w:t>5.14</w:t>
              </w:r>
            </w:ins>
          </w:p>
        </w:tc>
      </w:tr>
      <w:tr w:rsidR="00A00CF7" w:rsidRPr="0059633A" w14:paraId="6001579A" w14:textId="77777777" w:rsidTr="00A00CF7">
        <w:trPr>
          <w:gridAfter w:val="1"/>
          <w:wAfter w:w="233" w:type="dxa"/>
          <w:jc w:val="center"/>
          <w:ins w:id="39"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00A92" w14:textId="77777777" w:rsidR="00A00CF7" w:rsidRPr="0059633A" w:rsidRDefault="00A00CF7" w:rsidP="00A00CF7">
            <w:pPr>
              <w:spacing w:after="0"/>
              <w:rPr>
                <w:ins w:id="40" w:author="Anritsu" w:date="2021-03-03T23:14:00Z"/>
                <w:rFonts w:ascii="Arial" w:eastAsia="Times New Roman" w:hAnsi="Arial"/>
                <w:sz w:val="18"/>
                <w:lang w:eastAsia="ja-JP"/>
              </w:rPr>
            </w:pPr>
          </w:p>
        </w:tc>
        <w:tc>
          <w:tcPr>
            <w:tcW w:w="1000" w:type="pct"/>
            <w:gridSpan w:val="2"/>
            <w:tcBorders>
              <w:top w:val="single" w:sz="4" w:space="0" w:color="auto"/>
              <w:left w:val="single" w:sz="4" w:space="0" w:color="auto"/>
              <w:bottom w:val="nil"/>
              <w:right w:val="single" w:sz="4" w:space="0" w:color="auto"/>
            </w:tcBorders>
            <w:hideMark/>
          </w:tcPr>
          <w:p w14:paraId="05D25158" w14:textId="77777777" w:rsidR="00A00CF7" w:rsidRPr="0059633A" w:rsidRDefault="00A00CF7" w:rsidP="00A00CF7">
            <w:pPr>
              <w:pStyle w:val="TAC"/>
              <w:rPr>
                <w:ins w:id="41" w:author="Anritsu" w:date="2021-03-03T23:14:00Z"/>
                <w:lang w:eastAsia="ja-JP"/>
              </w:rPr>
            </w:pPr>
            <w:ins w:id="42" w:author="Anritsu" w:date="2021-03-03T23:14:00Z">
              <w:r w:rsidRPr="0059633A">
                <w:rPr>
                  <w:lang w:eastAsia="ja-JP"/>
                </w:rPr>
                <w:t>12.75 GHz &lt;= f &lt;= 23.45 GHz</w:t>
              </w:r>
            </w:ins>
          </w:p>
          <w:p w14:paraId="70874953" w14:textId="77777777" w:rsidR="00A00CF7" w:rsidRPr="0059633A" w:rsidRDefault="00A00CF7" w:rsidP="00A00CF7">
            <w:pPr>
              <w:pStyle w:val="TAC"/>
              <w:rPr>
                <w:ins w:id="43" w:author="Anritsu" w:date="2021-03-03T23:14:00Z"/>
                <w:lang w:eastAsia="ja-JP"/>
              </w:rPr>
            </w:pPr>
            <w:ins w:id="44" w:author="Anritsu" w:date="2021-03-03T23:14:00Z">
              <w:r w:rsidRPr="0059633A">
                <w:t>NS_202</w:t>
              </w:r>
            </w:ins>
          </w:p>
        </w:tc>
        <w:tc>
          <w:tcPr>
            <w:tcW w:w="1002" w:type="pct"/>
            <w:gridSpan w:val="2"/>
            <w:tcBorders>
              <w:top w:val="nil"/>
              <w:left w:val="single" w:sz="4" w:space="0" w:color="auto"/>
              <w:bottom w:val="nil"/>
              <w:right w:val="single" w:sz="4" w:space="0" w:color="auto"/>
            </w:tcBorders>
          </w:tcPr>
          <w:p w14:paraId="1114E360" w14:textId="77777777" w:rsidR="00A00CF7" w:rsidRPr="0059633A" w:rsidRDefault="00A00CF7" w:rsidP="00A00CF7">
            <w:pPr>
              <w:pStyle w:val="TAC"/>
              <w:rPr>
                <w:ins w:id="45" w:author="Anritsu" w:date="2021-03-03T23:14:00Z"/>
              </w:rPr>
            </w:pPr>
          </w:p>
        </w:tc>
        <w:tc>
          <w:tcPr>
            <w:tcW w:w="999" w:type="pct"/>
            <w:gridSpan w:val="2"/>
            <w:tcBorders>
              <w:top w:val="nil"/>
              <w:left w:val="single" w:sz="4" w:space="0" w:color="auto"/>
              <w:bottom w:val="nil"/>
              <w:right w:val="single" w:sz="4" w:space="0" w:color="auto"/>
            </w:tcBorders>
          </w:tcPr>
          <w:p w14:paraId="696394D7" w14:textId="77777777" w:rsidR="00A00CF7" w:rsidRPr="0059633A" w:rsidRDefault="00A00CF7" w:rsidP="00A00CF7">
            <w:pPr>
              <w:pStyle w:val="TAC"/>
              <w:rPr>
                <w:ins w:id="46" w:author="Anritsu" w:date="2021-03-03T23:14:00Z"/>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2C51FA70" w14:textId="77777777" w:rsidR="00A00CF7" w:rsidRPr="0059633A" w:rsidRDefault="00A00CF7" w:rsidP="00A00CF7">
            <w:pPr>
              <w:pStyle w:val="TAC"/>
              <w:rPr>
                <w:ins w:id="47" w:author="Anritsu" w:date="2021-03-03T23:14:00Z"/>
                <w:szCs w:val="18"/>
                <w:lang w:eastAsia="ja-JP"/>
              </w:rPr>
            </w:pPr>
            <w:ins w:id="48" w:author="Anritsu" w:date="2021-03-03T23:14:00Z">
              <w:r w:rsidRPr="0059633A">
                <w:rPr>
                  <w:szCs w:val="18"/>
                  <w:lang w:eastAsia="ja-JP"/>
                </w:rPr>
                <w:t>5.70</w:t>
              </w:r>
            </w:ins>
          </w:p>
        </w:tc>
      </w:tr>
      <w:tr w:rsidR="00A00CF7" w:rsidRPr="0059633A" w14:paraId="61E1A929" w14:textId="77777777" w:rsidTr="00A00CF7">
        <w:trPr>
          <w:gridAfter w:val="1"/>
          <w:wAfter w:w="233" w:type="dxa"/>
          <w:jc w:val="center"/>
          <w:ins w:id="49"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AA2A3" w14:textId="77777777" w:rsidR="00A00CF7" w:rsidRPr="0059633A" w:rsidRDefault="00A00CF7" w:rsidP="00A00CF7">
            <w:pPr>
              <w:spacing w:after="0"/>
              <w:rPr>
                <w:ins w:id="50" w:author="Anritsu" w:date="2021-03-03T23:14:00Z"/>
                <w:rFonts w:ascii="Arial" w:eastAsia="Times New Roman" w:hAnsi="Arial"/>
                <w:sz w:val="18"/>
                <w:lang w:eastAsia="ja-JP"/>
              </w:rPr>
            </w:pPr>
          </w:p>
        </w:tc>
        <w:tc>
          <w:tcPr>
            <w:tcW w:w="1000" w:type="pct"/>
            <w:gridSpan w:val="2"/>
            <w:tcBorders>
              <w:top w:val="single" w:sz="4" w:space="0" w:color="auto"/>
              <w:left w:val="single" w:sz="4" w:space="0" w:color="auto"/>
              <w:bottom w:val="nil"/>
              <w:right w:val="single" w:sz="4" w:space="0" w:color="auto"/>
            </w:tcBorders>
            <w:hideMark/>
          </w:tcPr>
          <w:p w14:paraId="178E0C14" w14:textId="77777777" w:rsidR="00A00CF7" w:rsidRPr="0059633A" w:rsidRDefault="00A00CF7" w:rsidP="00A00CF7">
            <w:pPr>
              <w:pStyle w:val="TAC"/>
              <w:rPr>
                <w:ins w:id="51" w:author="Anritsu" w:date="2021-03-03T23:14:00Z"/>
                <w:lang w:eastAsia="ja-JP"/>
              </w:rPr>
            </w:pPr>
            <w:ins w:id="52" w:author="Anritsu" w:date="2021-03-03T23:14:00Z">
              <w:r w:rsidRPr="0059633A">
                <w:rPr>
                  <w:lang w:eastAsia="ja-JP"/>
                </w:rPr>
                <w:t>23.45 GHz &lt;= f &lt;= 40.8 GHz</w:t>
              </w:r>
            </w:ins>
          </w:p>
          <w:p w14:paraId="3F720BF8" w14:textId="77777777" w:rsidR="00A00CF7" w:rsidRPr="0059633A" w:rsidRDefault="00A00CF7" w:rsidP="00A00CF7">
            <w:pPr>
              <w:pStyle w:val="TAC"/>
              <w:rPr>
                <w:ins w:id="53" w:author="Anritsu" w:date="2021-03-03T23:14:00Z"/>
                <w:lang w:eastAsia="zh-CN"/>
              </w:rPr>
            </w:pPr>
            <w:ins w:id="54" w:author="Anritsu" w:date="2021-03-03T23:14:00Z">
              <w:r w:rsidRPr="0059633A">
                <w:rPr>
                  <w:lang w:eastAsia="zh-CN"/>
                </w:rPr>
                <w:t>NS_202, NS_203</w:t>
              </w:r>
            </w:ins>
          </w:p>
        </w:tc>
        <w:tc>
          <w:tcPr>
            <w:tcW w:w="1002" w:type="pct"/>
            <w:gridSpan w:val="2"/>
            <w:tcBorders>
              <w:top w:val="nil"/>
              <w:left w:val="single" w:sz="4" w:space="0" w:color="auto"/>
              <w:bottom w:val="nil"/>
              <w:right w:val="single" w:sz="4" w:space="0" w:color="auto"/>
            </w:tcBorders>
          </w:tcPr>
          <w:p w14:paraId="1542057C" w14:textId="77777777" w:rsidR="00A00CF7" w:rsidRPr="0059633A" w:rsidRDefault="00A00CF7" w:rsidP="00A00CF7">
            <w:pPr>
              <w:pStyle w:val="TAC"/>
              <w:rPr>
                <w:ins w:id="55" w:author="Anritsu" w:date="2021-03-03T23:14:00Z"/>
              </w:rPr>
            </w:pPr>
          </w:p>
        </w:tc>
        <w:tc>
          <w:tcPr>
            <w:tcW w:w="999" w:type="pct"/>
            <w:gridSpan w:val="2"/>
            <w:tcBorders>
              <w:top w:val="nil"/>
              <w:left w:val="single" w:sz="4" w:space="0" w:color="auto"/>
              <w:bottom w:val="nil"/>
              <w:right w:val="single" w:sz="4" w:space="0" w:color="auto"/>
            </w:tcBorders>
          </w:tcPr>
          <w:p w14:paraId="20D9181A" w14:textId="77777777" w:rsidR="00A00CF7" w:rsidRPr="0059633A" w:rsidRDefault="00A00CF7" w:rsidP="00A00CF7">
            <w:pPr>
              <w:pStyle w:val="TAC"/>
              <w:rPr>
                <w:ins w:id="56" w:author="Anritsu" w:date="2021-03-03T23:14:00Z"/>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437E5DCF" w14:textId="77777777" w:rsidR="00A00CF7" w:rsidRPr="0059633A" w:rsidRDefault="00A00CF7" w:rsidP="00A00CF7">
            <w:pPr>
              <w:pStyle w:val="TAC"/>
              <w:rPr>
                <w:ins w:id="57" w:author="Anritsu" w:date="2021-03-03T23:14:00Z"/>
                <w:szCs w:val="18"/>
                <w:lang w:eastAsia="ja-JP"/>
              </w:rPr>
            </w:pPr>
            <w:ins w:id="58" w:author="Anritsu" w:date="2021-03-03T23:14:00Z">
              <w:r w:rsidRPr="0059633A">
                <w:rPr>
                  <w:szCs w:val="18"/>
                  <w:lang w:eastAsia="ja-JP"/>
                </w:rPr>
                <w:t>6.00</w:t>
              </w:r>
            </w:ins>
          </w:p>
        </w:tc>
      </w:tr>
      <w:tr w:rsidR="00A00CF7" w:rsidRPr="0059633A" w14:paraId="09392E14" w14:textId="77777777" w:rsidTr="00A00CF7">
        <w:trPr>
          <w:gridAfter w:val="1"/>
          <w:wAfter w:w="233" w:type="dxa"/>
          <w:jc w:val="center"/>
          <w:ins w:id="59"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3775E" w14:textId="77777777" w:rsidR="00A00CF7" w:rsidRPr="0059633A" w:rsidRDefault="00A00CF7" w:rsidP="00A00CF7">
            <w:pPr>
              <w:spacing w:after="0"/>
              <w:rPr>
                <w:ins w:id="60" w:author="Anritsu" w:date="2021-03-03T23:14:00Z"/>
                <w:rFonts w:ascii="Arial" w:eastAsia="Times New Roman" w:hAnsi="Arial"/>
                <w:sz w:val="18"/>
                <w:lang w:eastAsia="ja-JP"/>
              </w:rPr>
            </w:pPr>
          </w:p>
        </w:tc>
        <w:tc>
          <w:tcPr>
            <w:tcW w:w="1000" w:type="pct"/>
            <w:gridSpan w:val="2"/>
            <w:tcBorders>
              <w:top w:val="single" w:sz="4" w:space="0" w:color="auto"/>
              <w:left w:val="single" w:sz="4" w:space="0" w:color="auto"/>
              <w:bottom w:val="nil"/>
              <w:right w:val="single" w:sz="4" w:space="0" w:color="auto"/>
            </w:tcBorders>
            <w:hideMark/>
          </w:tcPr>
          <w:p w14:paraId="50A71316" w14:textId="77777777" w:rsidR="00A00CF7" w:rsidRPr="0059633A" w:rsidRDefault="00A00CF7" w:rsidP="00A00CF7">
            <w:pPr>
              <w:pStyle w:val="TAC"/>
              <w:rPr>
                <w:ins w:id="61" w:author="Anritsu" w:date="2021-03-03T23:14:00Z"/>
                <w:rFonts w:eastAsia="Malgun Gothic"/>
                <w:color w:val="000000" w:themeColor="text1"/>
                <w:rPrChange w:id="62" w:author="Anritsu" w:date="2021-03-04T18:08:00Z">
                  <w:rPr>
                    <w:ins w:id="63" w:author="Anritsu" w:date="2021-03-03T23:14:00Z"/>
                    <w:rFonts w:eastAsia="Malgun Gothic"/>
                    <w:color w:val="0070C0"/>
                  </w:rPr>
                </w:rPrChange>
              </w:rPr>
            </w:pPr>
            <w:ins w:id="64" w:author="Anritsu" w:date="2021-03-03T23:14:00Z">
              <w:r w:rsidRPr="0059633A">
                <w:rPr>
                  <w:lang w:eastAsia="ja-JP"/>
                </w:rPr>
                <w:t>40.8 GHz &lt;= f &lt;=</w:t>
              </w:r>
              <w:r w:rsidRPr="0059633A">
                <w:rPr>
                  <w:color w:val="000000" w:themeColor="text1"/>
                  <w:lang w:eastAsia="ja-JP"/>
                  <w:rPrChange w:id="65" w:author="Anritsu" w:date="2021-03-04T18:08:00Z">
                    <w:rPr>
                      <w:lang w:eastAsia="ja-JP"/>
                    </w:rPr>
                  </w:rPrChange>
                </w:rPr>
                <w:t xml:space="preserve"> </w:t>
              </w:r>
              <w:r w:rsidRPr="0059633A">
                <w:rPr>
                  <w:rFonts w:eastAsia="Malgun Gothic"/>
                  <w:color w:val="000000" w:themeColor="text1"/>
                  <w:rPrChange w:id="66" w:author="Anritsu" w:date="2021-03-04T18:08:00Z">
                    <w:rPr>
                      <w:rFonts w:eastAsia="Malgun Gothic"/>
                      <w:color w:val="0070C0"/>
                    </w:rPr>
                  </w:rPrChange>
                </w:rPr>
                <w:t>2</w:t>
              </w:r>
              <w:r w:rsidRPr="0059633A">
                <w:rPr>
                  <w:rFonts w:eastAsia="Malgun Gothic"/>
                  <w:color w:val="000000" w:themeColor="text1"/>
                  <w:vertAlign w:val="superscript"/>
                  <w:rPrChange w:id="67" w:author="Anritsu" w:date="2021-03-04T18:08:00Z">
                    <w:rPr>
                      <w:rFonts w:eastAsia="Malgun Gothic"/>
                      <w:color w:val="0070C0"/>
                      <w:vertAlign w:val="superscript"/>
                    </w:rPr>
                  </w:rPrChange>
                </w:rPr>
                <w:t>nd</w:t>
              </w:r>
              <w:r w:rsidRPr="0059633A">
                <w:rPr>
                  <w:rFonts w:eastAsia="Malgun Gothic"/>
                  <w:color w:val="000000" w:themeColor="text1"/>
                  <w:rPrChange w:id="68" w:author="Anritsu" w:date="2021-03-04T18:08:00Z">
                    <w:rPr>
                      <w:rFonts w:eastAsia="Malgun Gothic"/>
                      <w:color w:val="0070C0"/>
                    </w:rPr>
                  </w:rPrChange>
                </w:rPr>
                <w:t xml:space="preserve"> harmonic of the upper frequency edge of the UL operating band</w:t>
              </w:r>
            </w:ins>
          </w:p>
          <w:p w14:paraId="349406D7" w14:textId="77777777" w:rsidR="00A00CF7" w:rsidRPr="0059633A" w:rsidRDefault="00A00CF7" w:rsidP="00A00CF7">
            <w:pPr>
              <w:pStyle w:val="TAC"/>
              <w:rPr>
                <w:ins w:id="69" w:author="Anritsu" w:date="2021-03-03T23:14:00Z"/>
                <w:lang w:eastAsia="zh-CN"/>
              </w:rPr>
            </w:pPr>
            <w:ins w:id="70" w:author="Anritsu" w:date="2021-03-03T23:14:00Z">
              <w:r w:rsidRPr="0059633A">
                <w:rPr>
                  <w:rFonts w:eastAsia="Malgun Gothic"/>
                  <w:color w:val="000000" w:themeColor="text1"/>
                  <w:rPrChange w:id="71" w:author="Anritsu" w:date="2021-03-04T18:08:00Z">
                    <w:rPr>
                      <w:rFonts w:eastAsia="Malgun Gothic"/>
                      <w:color w:val="0070C0"/>
                    </w:rPr>
                  </w:rPrChange>
                </w:rPr>
                <w:t>NS_202</w:t>
              </w:r>
            </w:ins>
          </w:p>
        </w:tc>
        <w:tc>
          <w:tcPr>
            <w:tcW w:w="1002" w:type="pct"/>
            <w:gridSpan w:val="2"/>
            <w:tcBorders>
              <w:top w:val="nil"/>
              <w:left w:val="single" w:sz="4" w:space="0" w:color="auto"/>
              <w:bottom w:val="nil"/>
              <w:right w:val="single" w:sz="4" w:space="0" w:color="auto"/>
            </w:tcBorders>
          </w:tcPr>
          <w:p w14:paraId="2DD72366" w14:textId="77777777" w:rsidR="00A00CF7" w:rsidRPr="0059633A" w:rsidRDefault="00A00CF7" w:rsidP="00A00CF7">
            <w:pPr>
              <w:pStyle w:val="TAC"/>
              <w:rPr>
                <w:ins w:id="72" w:author="Anritsu" w:date="2021-03-03T23:14:00Z"/>
              </w:rPr>
            </w:pPr>
          </w:p>
        </w:tc>
        <w:tc>
          <w:tcPr>
            <w:tcW w:w="999" w:type="pct"/>
            <w:gridSpan w:val="2"/>
            <w:tcBorders>
              <w:top w:val="nil"/>
              <w:left w:val="single" w:sz="4" w:space="0" w:color="auto"/>
              <w:bottom w:val="nil"/>
              <w:right w:val="single" w:sz="4" w:space="0" w:color="auto"/>
            </w:tcBorders>
          </w:tcPr>
          <w:p w14:paraId="3175C9DC" w14:textId="77777777" w:rsidR="00A00CF7" w:rsidRPr="0059633A" w:rsidRDefault="00A00CF7" w:rsidP="00A00CF7">
            <w:pPr>
              <w:pStyle w:val="TAC"/>
              <w:rPr>
                <w:ins w:id="73" w:author="Anritsu" w:date="2021-03-03T23:14:00Z"/>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0ECDD38B" w14:textId="77777777" w:rsidR="00A00CF7" w:rsidRPr="0059633A" w:rsidRDefault="00A00CF7" w:rsidP="00A00CF7">
            <w:pPr>
              <w:pStyle w:val="TAC"/>
              <w:rPr>
                <w:ins w:id="74" w:author="Anritsu" w:date="2021-03-03T23:14:00Z"/>
                <w:szCs w:val="18"/>
                <w:lang w:eastAsia="ja-JP"/>
              </w:rPr>
            </w:pPr>
            <w:ins w:id="75" w:author="Anritsu" w:date="2021-03-03T23:14:00Z">
              <w:r w:rsidRPr="0059633A">
                <w:rPr>
                  <w:szCs w:val="18"/>
                  <w:lang w:eastAsia="ja-JP"/>
                </w:rPr>
                <w:t>8.01</w:t>
              </w:r>
            </w:ins>
          </w:p>
        </w:tc>
      </w:tr>
      <w:tr w:rsidR="00A00CF7" w:rsidRPr="0059633A" w14:paraId="20849B20" w14:textId="77777777" w:rsidTr="00A00CF7">
        <w:trPr>
          <w:gridAfter w:val="1"/>
          <w:wAfter w:w="233" w:type="dxa"/>
          <w:jc w:val="center"/>
          <w:ins w:id="76" w:author="Anritsu" w:date="2021-03-03T23:14:00Z"/>
        </w:trPr>
        <w:tc>
          <w:tcPr>
            <w:tcW w:w="1000" w:type="pct"/>
            <w:vMerge w:val="restart"/>
            <w:tcBorders>
              <w:top w:val="single" w:sz="4" w:space="0" w:color="auto"/>
              <w:left w:val="single" w:sz="4" w:space="0" w:color="auto"/>
              <w:bottom w:val="single" w:sz="4" w:space="0" w:color="auto"/>
              <w:right w:val="single" w:sz="4" w:space="0" w:color="auto"/>
            </w:tcBorders>
            <w:hideMark/>
          </w:tcPr>
          <w:p w14:paraId="71A959AE" w14:textId="77777777" w:rsidR="00A00CF7" w:rsidRPr="0059633A" w:rsidRDefault="00A00CF7" w:rsidP="00A00CF7">
            <w:pPr>
              <w:pStyle w:val="TAC"/>
              <w:rPr>
                <w:ins w:id="77" w:author="Anritsu" w:date="2021-03-03T23:14:00Z"/>
                <w:lang w:eastAsia="ja-JP"/>
              </w:rPr>
            </w:pPr>
            <w:ins w:id="78" w:author="Anritsu" w:date="2021-03-03T23:14:00Z">
              <w:r w:rsidRPr="0059633A">
                <w:rPr>
                  <w:lang w:eastAsia="ja-JP"/>
                </w:rPr>
                <w:t>PC1</w:t>
              </w:r>
            </w:ins>
          </w:p>
        </w:tc>
        <w:tc>
          <w:tcPr>
            <w:tcW w:w="1000" w:type="pct"/>
            <w:gridSpan w:val="2"/>
            <w:tcBorders>
              <w:top w:val="single" w:sz="4" w:space="0" w:color="auto"/>
              <w:left w:val="single" w:sz="4" w:space="0" w:color="auto"/>
              <w:bottom w:val="nil"/>
              <w:right w:val="single" w:sz="4" w:space="0" w:color="auto"/>
            </w:tcBorders>
            <w:hideMark/>
          </w:tcPr>
          <w:p w14:paraId="08E24CB2" w14:textId="77777777" w:rsidR="00A00CF7" w:rsidRPr="0059633A" w:rsidRDefault="00A00CF7" w:rsidP="00A00CF7">
            <w:pPr>
              <w:pStyle w:val="TAC"/>
              <w:rPr>
                <w:ins w:id="79" w:author="Anritsu" w:date="2021-03-03T23:14:00Z"/>
              </w:rPr>
            </w:pPr>
            <w:ins w:id="80" w:author="Anritsu" w:date="2021-03-03T23:14:00Z">
              <w:r w:rsidRPr="0059633A">
                <w:rPr>
                  <w:lang w:eastAsia="ja-JP"/>
                </w:rPr>
                <w:t xml:space="preserve">6 </w:t>
              </w:r>
              <w:r w:rsidRPr="0059633A">
                <w:rPr>
                  <w:lang w:eastAsia="zh-CN"/>
                </w:rPr>
                <w:t>GHz &lt;= f &lt;=</w:t>
              </w:r>
              <w:r w:rsidRPr="0059633A">
                <w:rPr>
                  <w:lang w:eastAsia="ja-JP"/>
                </w:rPr>
                <w:t xml:space="preserve">12.75 </w:t>
              </w:r>
              <w:r w:rsidRPr="0059633A">
                <w:t>GHz</w:t>
              </w:r>
            </w:ins>
          </w:p>
          <w:p w14:paraId="6CA4EC1A" w14:textId="77777777" w:rsidR="00A00CF7" w:rsidRPr="0059633A" w:rsidRDefault="00A00CF7" w:rsidP="00A00CF7">
            <w:pPr>
              <w:pStyle w:val="TAC"/>
              <w:rPr>
                <w:ins w:id="81" w:author="Anritsu" w:date="2021-03-03T23:14:00Z"/>
              </w:rPr>
            </w:pPr>
            <w:ins w:id="82" w:author="Anritsu" w:date="2021-03-03T23:14:00Z">
              <w:r w:rsidRPr="0059633A">
                <w:t>NS_202</w:t>
              </w:r>
            </w:ins>
          </w:p>
        </w:tc>
        <w:tc>
          <w:tcPr>
            <w:tcW w:w="1002" w:type="pct"/>
            <w:gridSpan w:val="2"/>
            <w:tcBorders>
              <w:top w:val="single" w:sz="4" w:space="0" w:color="auto"/>
              <w:left w:val="single" w:sz="4" w:space="0" w:color="auto"/>
              <w:bottom w:val="nil"/>
              <w:right w:val="single" w:sz="4" w:space="0" w:color="auto"/>
            </w:tcBorders>
            <w:hideMark/>
          </w:tcPr>
          <w:p w14:paraId="0E029E6E" w14:textId="77777777" w:rsidR="00A00CF7" w:rsidRPr="0059633A" w:rsidRDefault="00A00CF7" w:rsidP="00A00CF7">
            <w:pPr>
              <w:pStyle w:val="TAC"/>
              <w:rPr>
                <w:ins w:id="83" w:author="Anritsu" w:date="2021-03-03T23:14:00Z"/>
              </w:rPr>
            </w:pPr>
            <w:ins w:id="84" w:author="Anritsu" w:date="2021-03-03T23:14:00Z">
              <w:r w:rsidRPr="0059633A">
                <w:t>BW &lt;= 400MHz</w:t>
              </w:r>
            </w:ins>
          </w:p>
        </w:tc>
        <w:tc>
          <w:tcPr>
            <w:tcW w:w="999" w:type="pct"/>
            <w:gridSpan w:val="2"/>
            <w:tcBorders>
              <w:top w:val="single" w:sz="4" w:space="0" w:color="auto"/>
              <w:left w:val="single" w:sz="4" w:space="0" w:color="auto"/>
              <w:bottom w:val="nil"/>
              <w:right w:val="single" w:sz="4" w:space="0" w:color="auto"/>
            </w:tcBorders>
            <w:hideMark/>
          </w:tcPr>
          <w:p w14:paraId="1584948A" w14:textId="77777777" w:rsidR="00A00CF7" w:rsidRPr="0059633A" w:rsidRDefault="00A00CF7" w:rsidP="00A00CF7">
            <w:pPr>
              <w:pStyle w:val="TAC"/>
              <w:rPr>
                <w:ins w:id="85" w:author="Anritsu" w:date="2021-03-03T23:14:00Z"/>
              </w:rPr>
            </w:pPr>
            <w:ins w:id="86" w:author="Anritsu" w:date="2021-03-03T23:14:00Z">
              <w:r w:rsidRPr="0059633A">
                <w:t>P = Max Output Power</w:t>
              </w:r>
            </w:ins>
          </w:p>
        </w:tc>
        <w:tc>
          <w:tcPr>
            <w:tcW w:w="999" w:type="pct"/>
            <w:gridSpan w:val="2"/>
            <w:tcBorders>
              <w:top w:val="single" w:sz="4" w:space="0" w:color="auto"/>
              <w:left w:val="single" w:sz="4" w:space="0" w:color="auto"/>
              <w:bottom w:val="single" w:sz="4" w:space="0" w:color="auto"/>
              <w:right w:val="single" w:sz="4" w:space="0" w:color="auto"/>
            </w:tcBorders>
            <w:hideMark/>
          </w:tcPr>
          <w:p w14:paraId="1A433CEA" w14:textId="77777777" w:rsidR="00A00CF7" w:rsidRPr="0059633A" w:rsidRDefault="00A00CF7" w:rsidP="00A00CF7">
            <w:pPr>
              <w:pStyle w:val="TAC"/>
              <w:rPr>
                <w:ins w:id="87" w:author="Anritsu" w:date="2021-03-03T23:14:00Z"/>
                <w:lang w:eastAsia="ja-JP"/>
              </w:rPr>
            </w:pPr>
            <w:ins w:id="88" w:author="Anritsu" w:date="2021-03-03T23:14:00Z">
              <w:r w:rsidRPr="0059633A">
                <w:rPr>
                  <w:szCs w:val="18"/>
                  <w:lang w:eastAsia="ja-JP"/>
                </w:rPr>
                <w:t>FFS</w:t>
              </w:r>
            </w:ins>
          </w:p>
        </w:tc>
      </w:tr>
      <w:tr w:rsidR="00A00CF7" w:rsidRPr="0059633A" w14:paraId="2A1836A9" w14:textId="77777777" w:rsidTr="00A00CF7">
        <w:trPr>
          <w:gridAfter w:val="1"/>
          <w:wAfter w:w="233" w:type="dxa"/>
          <w:jc w:val="center"/>
          <w:ins w:id="89"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FE45B" w14:textId="77777777" w:rsidR="00A00CF7" w:rsidRPr="0059633A" w:rsidRDefault="00A00CF7" w:rsidP="00A00CF7">
            <w:pPr>
              <w:spacing w:after="0"/>
              <w:rPr>
                <w:ins w:id="90" w:author="Anritsu" w:date="2021-03-03T23:14:00Z"/>
                <w:rFonts w:ascii="Arial" w:eastAsia="Times New Roman" w:hAnsi="Arial"/>
                <w:sz w:val="18"/>
                <w:lang w:eastAsia="ja-JP"/>
              </w:rPr>
            </w:pPr>
          </w:p>
        </w:tc>
        <w:tc>
          <w:tcPr>
            <w:tcW w:w="1000" w:type="pct"/>
            <w:gridSpan w:val="2"/>
            <w:tcBorders>
              <w:top w:val="single" w:sz="4" w:space="0" w:color="auto"/>
              <w:left w:val="single" w:sz="4" w:space="0" w:color="auto"/>
              <w:bottom w:val="nil"/>
              <w:right w:val="single" w:sz="4" w:space="0" w:color="auto"/>
            </w:tcBorders>
            <w:hideMark/>
          </w:tcPr>
          <w:p w14:paraId="202846B6" w14:textId="77777777" w:rsidR="00A00CF7" w:rsidRPr="0059633A" w:rsidRDefault="00A00CF7" w:rsidP="00A00CF7">
            <w:pPr>
              <w:pStyle w:val="TAC"/>
              <w:rPr>
                <w:ins w:id="91" w:author="Anritsu" w:date="2021-03-03T23:14:00Z"/>
                <w:lang w:eastAsia="ja-JP"/>
              </w:rPr>
            </w:pPr>
            <w:ins w:id="92" w:author="Anritsu" w:date="2021-03-03T23:14:00Z">
              <w:r w:rsidRPr="0059633A">
                <w:rPr>
                  <w:lang w:eastAsia="ja-JP"/>
                </w:rPr>
                <w:t>12.75 GHz &lt;= f &lt;= 23.45 GHz</w:t>
              </w:r>
            </w:ins>
          </w:p>
          <w:p w14:paraId="442D6AD1" w14:textId="77777777" w:rsidR="00A00CF7" w:rsidRPr="0059633A" w:rsidRDefault="00A00CF7" w:rsidP="00A00CF7">
            <w:pPr>
              <w:pStyle w:val="TAC"/>
              <w:rPr>
                <w:ins w:id="93" w:author="Anritsu" w:date="2021-03-03T23:14:00Z"/>
                <w:lang w:eastAsia="ja-JP"/>
              </w:rPr>
            </w:pPr>
            <w:ins w:id="94" w:author="Anritsu" w:date="2021-03-03T23:14:00Z">
              <w:r w:rsidRPr="0059633A">
                <w:rPr>
                  <w:lang w:eastAsia="ja-JP"/>
                </w:rPr>
                <w:t>NS_202</w:t>
              </w:r>
            </w:ins>
          </w:p>
        </w:tc>
        <w:tc>
          <w:tcPr>
            <w:tcW w:w="1002" w:type="pct"/>
            <w:gridSpan w:val="2"/>
            <w:tcBorders>
              <w:top w:val="nil"/>
              <w:left w:val="single" w:sz="4" w:space="0" w:color="auto"/>
              <w:bottom w:val="nil"/>
              <w:right w:val="single" w:sz="4" w:space="0" w:color="auto"/>
            </w:tcBorders>
          </w:tcPr>
          <w:p w14:paraId="1D679E55" w14:textId="77777777" w:rsidR="00A00CF7" w:rsidRPr="0059633A" w:rsidRDefault="00A00CF7" w:rsidP="00A00CF7">
            <w:pPr>
              <w:pStyle w:val="TAC"/>
              <w:rPr>
                <w:ins w:id="95" w:author="Anritsu" w:date="2021-03-03T23:14:00Z"/>
              </w:rPr>
            </w:pPr>
          </w:p>
        </w:tc>
        <w:tc>
          <w:tcPr>
            <w:tcW w:w="999" w:type="pct"/>
            <w:gridSpan w:val="2"/>
            <w:tcBorders>
              <w:top w:val="nil"/>
              <w:left w:val="single" w:sz="4" w:space="0" w:color="auto"/>
              <w:bottom w:val="nil"/>
              <w:right w:val="single" w:sz="4" w:space="0" w:color="auto"/>
            </w:tcBorders>
          </w:tcPr>
          <w:p w14:paraId="2B31E485" w14:textId="77777777" w:rsidR="00A00CF7" w:rsidRPr="0059633A" w:rsidRDefault="00A00CF7" w:rsidP="00A00CF7">
            <w:pPr>
              <w:pStyle w:val="TAC"/>
              <w:rPr>
                <w:ins w:id="96" w:author="Anritsu" w:date="2021-03-03T23:14:00Z"/>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34187A4A" w14:textId="77777777" w:rsidR="00A00CF7" w:rsidRPr="0059633A" w:rsidRDefault="00A00CF7" w:rsidP="00A00CF7">
            <w:pPr>
              <w:pStyle w:val="TAC"/>
              <w:rPr>
                <w:ins w:id="97" w:author="Anritsu" w:date="2021-03-03T23:14:00Z"/>
                <w:szCs w:val="18"/>
                <w:lang w:eastAsia="ja-JP"/>
              </w:rPr>
            </w:pPr>
            <w:ins w:id="98" w:author="Anritsu" w:date="2021-03-03T23:14:00Z">
              <w:r w:rsidRPr="0059633A">
                <w:rPr>
                  <w:szCs w:val="18"/>
                  <w:lang w:eastAsia="ja-JP"/>
                </w:rPr>
                <w:t>FFS</w:t>
              </w:r>
            </w:ins>
          </w:p>
        </w:tc>
      </w:tr>
      <w:tr w:rsidR="00A00CF7" w:rsidRPr="0059633A" w14:paraId="1328FCF7" w14:textId="77777777" w:rsidTr="00A00CF7">
        <w:trPr>
          <w:gridAfter w:val="1"/>
          <w:wAfter w:w="233" w:type="dxa"/>
          <w:jc w:val="center"/>
          <w:ins w:id="99"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5B9B2" w14:textId="77777777" w:rsidR="00A00CF7" w:rsidRPr="0059633A" w:rsidRDefault="00A00CF7" w:rsidP="00A00CF7">
            <w:pPr>
              <w:spacing w:after="0"/>
              <w:rPr>
                <w:ins w:id="100" w:author="Anritsu" w:date="2021-03-03T23:14:00Z"/>
                <w:rFonts w:ascii="Arial" w:eastAsia="Times New Roman" w:hAnsi="Arial"/>
                <w:sz w:val="18"/>
                <w:lang w:eastAsia="ja-JP"/>
              </w:rPr>
            </w:pPr>
          </w:p>
        </w:tc>
        <w:tc>
          <w:tcPr>
            <w:tcW w:w="1000" w:type="pct"/>
            <w:gridSpan w:val="2"/>
            <w:tcBorders>
              <w:top w:val="single" w:sz="4" w:space="0" w:color="auto"/>
              <w:left w:val="single" w:sz="4" w:space="0" w:color="auto"/>
              <w:bottom w:val="nil"/>
              <w:right w:val="single" w:sz="4" w:space="0" w:color="auto"/>
            </w:tcBorders>
            <w:hideMark/>
          </w:tcPr>
          <w:p w14:paraId="56E1ECBB" w14:textId="77777777" w:rsidR="00A00CF7" w:rsidRPr="0059633A" w:rsidRDefault="00A00CF7" w:rsidP="00A00CF7">
            <w:pPr>
              <w:pStyle w:val="TAC"/>
              <w:rPr>
                <w:ins w:id="101" w:author="Anritsu" w:date="2021-03-03T23:14:00Z"/>
                <w:lang w:eastAsia="ja-JP"/>
              </w:rPr>
            </w:pPr>
            <w:ins w:id="102" w:author="Anritsu" w:date="2021-03-03T23:14:00Z">
              <w:r w:rsidRPr="0059633A">
                <w:rPr>
                  <w:lang w:eastAsia="ja-JP"/>
                </w:rPr>
                <w:t>23.45 GHz &lt;= f &lt;= 40.8 GHz</w:t>
              </w:r>
            </w:ins>
          </w:p>
          <w:p w14:paraId="3443A092" w14:textId="77777777" w:rsidR="00A00CF7" w:rsidRPr="0059633A" w:rsidRDefault="00A00CF7" w:rsidP="00A00CF7">
            <w:pPr>
              <w:pStyle w:val="TAC"/>
              <w:rPr>
                <w:ins w:id="103" w:author="Anritsu" w:date="2021-03-03T23:14:00Z"/>
                <w:lang w:eastAsia="zh-CN"/>
              </w:rPr>
            </w:pPr>
            <w:ins w:id="104" w:author="Anritsu" w:date="2021-03-03T23:14:00Z">
              <w:r w:rsidRPr="0059633A">
                <w:rPr>
                  <w:lang w:eastAsia="zh-CN"/>
                </w:rPr>
                <w:t>NS_202, NS_203</w:t>
              </w:r>
            </w:ins>
          </w:p>
        </w:tc>
        <w:tc>
          <w:tcPr>
            <w:tcW w:w="1002" w:type="pct"/>
            <w:gridSpan w:val="2"/>
            <w:tcBorders>
              <w:top w:val="nil"/>
              <w:left w:val="single" w:sz="4" w:space="0" w:color="auto"/>
              <w:bottom w:val="nil"/>
              <w:right w:val="single" w:sz="4" w:space="0" w:color="auto"/>
            </w:tcBorders>
          </w:tcPr>
          <w:p w14:paraId="2173C454" w14:textId="77777777" w:rsidR="00A00CF7" w:rsidRPr="0059633A" w:rsidRDefault="00A00CF7" w:rsidP="00A00CF7">
            <w:pPr>
              <w:pStyle w:val="TAC"/>
              <w:rPr>
                <w:ins w:id="105" w:author="Anritsu" w:date="2021-03-03T23:14:00Z"/>
              </w:rPr>
            </w:pPr>
          </w:p>
        </w:tc>
        <w:tc>
          <w:tcPr>
            <w:tcW w:w="999" w:type="pct"/>
            <w:gridSpan w:val="2"/>
            <w:tcBorders>
              <w:top w:val="nil"/>
              <w:left w:val="single" w:sz="4" w:space="0" w:color="auto"/>
              <w:bottom w:val="nil"/>
              <w:right w:val="single" w:sz="4" w:space="0" w:color="auto"/>
            </w:tcBorders>
          </w:tcPr>
          <w:p w14:paraId="713F8256" w14:textId="77777777" w:rsidR="00A00CF7" w:rsidRPr="0059633A" w:rsidRDefault="00A00CF7" w:rsidP="00A00CF7">
            <w:pPr>
              <w:pStyle w:val="TAC"/>
              <w:rPr>
                <w:ins w:id="106" w:author="Anritsu" w:date="2021-03-03T23:14:00Z"/>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2C780372" w14:textId="77777777" w:rsidR="00A00CF7" w:rsidRPr="0059633A" w:rsidRDefault="00A00CF7" w:rsidP="00A00CF7">
            <w:pPr>
              <w:pStyle w:val="TAC"/>
              <w:rPr>
                <w:ins w:id="107" w:author="Anritsu" w:date="2021-03-03T23:14:00Z"/>
                <w:szCs w:val="18"/>
                <w:lang w:eastAsia="ja-JP"/>
              </w:rPr>
            </w:pPr>
            <w:ins w:id="108" w:author="Anritsu" w:date="2021-03-03T23:14:00Z">
              <w:r w:rsidRPr="0059633A">
                <w:rPr>
                  <w:szCs w:val="18"/>
                  <w:lang w:eastAsia="ja-JP"/>
                </w:rPr>
                <w:t>FFS</w:t>
              </w:r>
            </w:ins>
          </w:p>
        </w:tc>
      </w:tr>
      <w:tr w:rsidR="00A00CF7" w:rsidRPr="0059633A" w14:paraId="4323FD46" w14:textId="77777777" w:rsidTr="00A00CF7">
        <w:trPr>
          <w:gridAfter w:val="1"/>
          <w:wAfter w:w="233" w:type="dxa"/>
          <w:jc w:val="center"/>
          <w:ins w:id="109" w:author="Anritsu" w:date="2021-03-03T23: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D4D53" w14:textId="77777777" w:rsidR="00A00CF7" w:rsidRPr="0059633A" w:rsidRDefault="00A00CF7" w:rsidP="00A00CF7">
            <w:pPr>
              <w:spacing w:after="0"/>
              <w:rPr>
                <w:ins w:id="110" w:author="Anritsu" w:date="2021-03-03T23:14:00Z"/>
                <w:rFonts w:ascii="Arial" w:eastAsia="Times New Roman" w:hAnsi="Arial"/>
                <w:sz w:val="18"/>
                <w:lang w:eastAsia="ja-JP"/>
              </w:rPr>
            </w:pPr>
          </w:p>
        </w:tc>
        <w:tc>
          <w:tcPr>
            <w:tcW w:w="1000" w:type="pct"/>
            <w:gridSpan w:val="2"/>
            <w:tcBorders>
              <w:top w:val="single" w:sz="4" w:space="0" w:color="auto"/>
              <w:left w:val="single" w:sz="4" w:space="0" w:color="auto"/>
              <w:bottom w:val="nil"/>
              <w:right w:val="single" w:sz="4" w:space="0" w:color="auto"/>
            </w:tcBorders>
            <w:hideMark/>
          </w:tcPr>
          <w:p w14:paraId="300C2878" w14:textId="77777777" w:rsidR="00A00CF7" w:rsidRPr="0059633A" w:rsidRDefault="00A00CF7" w:rsidP="00A00CF7">
            <w:pPr>
              <w:pStyle w:val="TAC"/>
              <w:rPr>
                <w:ins w:id="111" w:author="Anritsu" w:date="2021-03-03T23:14:00Z"/>
                <w:rFonts w:eastAsia="Malgun Gothic"/>
                <w:color w:val="000000" w:themeColor="text1"/>
                <w:rPrChange w:id="112" w:author="Anritsu" w:date="2021-03-04T18:08:00Z">
                  <w:rPr>
                    <w:ins w:id="113" w:author="Anritsu" w:date="2021-03-03T23:14:00Z"/>
                    <w:rFonts w:eastAsia="Malgun Gothic"/>
                    <w:color w:val="0070C0"/>
                  </w:rPr>
                </w:rPrChange>
              </w:rPr>
            </w:pPr>
            <w:ins w:id="114" w:author="Anritsu" w:date="2021-03-03T23:14:00Z">
              <w:r w:rsidRPr="0059633A">
                <w:rPr>
                  <w:lang w:eastAsia="ja-JP"/>
                </w:rPr>
                <w:t>40.8 GHz &lt;= f &lt;=</w:t>
              </w:r>
              <w:r w:rsidRPr="0059633A">
                <w:rPr>
                  <w:color w:val="000000" w:themeColor="text1"/>
                  <w:lang w:eastAsia="ja-JP"/>
                  <w:rPrChange w:id="115" w:author="Anritsu" w:date="2021-03-04T18:08:00Z">
                    <w:rPr>
                      <w:lang w:eastAsia="ja-JP"/>
                    </w:rPr>
                  </w:rPrChange>
                </w:rPr>
                <w:t xml:space="preserve"> </w:t>
              </w:r>
              <w:r w:rsidRPr="0059633A">
                <w:rPr>
                  <w:rFonts w:eastAsia="Malgun Gothic"/>
                  <w:color w:val="000000" w:themeColor="text1"/>
                  <w:rPrChange w:id="116" w:author="Anritsu" w:date="2021-03-04T18:08:00Z">
                    <w:rPr>
                      <w:rFonts w:eastAsia="Malgun Gothic"/>
                      <w:color w:val="0070C0"/>
                    </w:rPr>
                  </w:rPrChange>
                </w:rPr>
                <w:t>2</w:t>
              </w:r>
              <w:r w:rsidRPr="0059633A">
                <w:rPr>
                  <w:rFonts w:eastAsia="Malgun Gothic"/>
                  <w:color w:val="000000" w:themeColor="text1"/>
                  <w:vertAlign w:val="superscript"/>
                  <w:rPrChange w:id="117" w:author="Anritsu" w:date="2021-03-04T18:08:00Z">
                    <w:rPr>
                      <w:rFonts w:eastAsia="Malgun Gothic"/>
                      <w:color w:val="0070C0"/>
                      <w:vertAlign w:val="superscript"/>
                    </w:rPr>
                  </w:rPrChange>
                </w:rPr>
                <w:t>nd</w:t>
              </w:r>
              <w:r w:rsidRPr="0059633A">
                <w:rPr>
                  <w:rFonts w:eastAsia="Malgun Gothic"/>
                  <w:color w:val="000000" w:themeColor="text1"/>
                  <w:rPrChange w:id="118" w:author="Anritsu" w:date="2021-03-04T18:08:00Z">
                    <w:rPr>
                      <w:rFonts w:eastAsia="Malgun Gothic"/>
                      <w:color w:val="0070C0"/>
                    </w:rPr>
                  </w:rPrChange>
                </w:rPr>
                <w:t xml:space="preserve"> harmonic of the upper frequency edge of the UL operating band</w:t>
              </w:r>
            </w:ins>
          </w:p>
          <w:p w14:paraId="5D7949BA" w14:textId="77777777" w:rsidR="00A00CF7" w:rsidRPr="0059633A" w:rsidRDefault="00A00CF7" w:rsidP="00A00CF7">
            <w:pPr>
              <w:pStyle w:val="TAC"/>
              <w:rPr>
                <w:ins w:id="119" w:author="Anritsu" w:date="2021-03-03T23:14:00Z"/>
                <w:lang w:eastAsia="zh-CN"/>
              </w:rPr>
            </w:pPr>
            <w:ins w:id="120" w:author="Anritsu" w:date="2021-03-03T23:14:00Z">
              <w:r w:rsidRPr="0059633A">
                <w:rPr>
                  <w:rFonts w:eastAsia="Malgun Gothic"/>
                  <w:color w:val="000000" w:themeColor="text1"/>
                  <w:rPrChange w:id="121" w:author="Anritsu" w:date="2021-03-04T18:08:00Z">
                    <w:rPr>
                      <w:rFonts w:eastAsia="Malgun Gothic"/>
                      <w:color w:val="0070C0"/>
                    </w:rPr>
                  </w:rPrChange>
                </w:rPr>
                <w:t>NS_202</w:t>
              </w:r>
            </w:ins>
          </w:p>
        </w:tc>
        <w:tc>
          <w:tcPr>
            <w:tcW w:w="1002" w:type="pct"/>
            <w:gridSpan w:val="2"/>
            <w:tcBorders>
              <w:top w:val="nil"/>
              <w:left w:val="single" w:sz="4" w:space="0" w:color="auto"/>
              <w:bottom w:val="nil"/>
              <w:right w:val="single" w:sz="4" w:space="0" w:color="auto"/>
            </w:tcBorders>
          </w:tcPr>
          <w:p w14:paraId="110E3F03" w14:textId="77777777" w:rsidR="00A00CF7" w:rsidRPr="0059633A" w:rsidRDefault="00A00CF7" w:rsidP="00A00CF7">
            <w:pPr>
              <w:pStyle w:val="TAC"/>
              <w:rPr>
                <w:ins w:id="122" w:author="Anritsu" w:date="2021-03-03T23:14:00Z"/>
              </w:rPr>
            </w:pPr>
          </w:p>
        </w:tc>
        <w:tc>
          <w:tcPr>
            <w:tcW w:w="999" w:type="pct"/>
            <w:gridSpan w:val="2"/>
            <w:tcBorders>
              <w:top w:val="nil"/>
              <w:left w:val="single" w:sz="4" w:space="0" w:color="auto"/>
              <w:bottom w:val="nil"/>
              <w:right w:val="single" w:sz="4" w:space="0" w:color="auto"/>
            </w:tcBorders>
          </w:tcPr>
          <w:p w14:paraId="6A9412C8" w14:textId="77777777" w:rsidR="00A00CF7" w:rsidRPr="0059633A" w:rsidRDefault="00A00CF7" w:rsidP="00A00CF7">
            <w:pPr>
              <w:pStyle w:val="TAC"/>
              <w:rPr>
                <w:ins w:id="123" w:author="Anritsu" w:date="2021-03-03T23:14:00Z"/>
              </w:rPr>
            </w:pPr>
          </w:p>
        </w:tc>
        <w:tc>
          <w:tcPr>
            <w:tcW w:w="999" w:type="pct"/>
            <w:gridSpan w:val="2"/>
            <w:tcBorders>
              <w:top w:val="single" w:sz="4" w:space="0" w:color="auto"/>
              <w:left w:val="single" w:sz="4" w:space="0" w:color="auto"/>
              <w:bottom w:val="single" w:sz="4" w:space="0" w:color="auto"/>
              <w:right w:val="single" w:sz="4" w:space="0" w:color="auto"/>
            </w:tcBorders>
            <w:hideMark/>
          </w:tcPr>
          <w:p w14:paraId="4DA16171" w14:textId="77777777" w:rsidR="00A00CF7" w:rsidRPr="0059633A" w:rsidRDefault="00A00CF7" w:rsidP="00A00CF7">
            <w:pPr>
              <w:pStyle w:val="TAC"/>
              <w:rPr>
                <w:ins w:id="124" w:author="Anritsu" w:date="2021-03-03T23:14:00Z"/>
                <w:szCs w:val="18"/>
                <w:lang w:eastAsia="ja-JP"/>
              </w:rPr>
            </w:pPr>
            <w:ins w:id="125" w:author="Anritsu" w:date="2021-03-03T23:14:00Z">
              <w:r w:rsidRPr="0059633A">
                <w:rPr>
                  <w:szCs w:val="18"/>
                  <w:lang w:eastAsia="ja-JP"/>
                </w:rPr>
                <w:t>FFS</w:t>
              </w:r>
            </w:ins>
          </w:p>
        </w:tc>
      </w:tr>
      <w:tr w:rsidR="00A00CF7" w:rsidRPr="0059633A" w14:paraId="5A1F71BC" w14:textId="77777777" w:rsidTr="00A00CF7">
        <w:trPr>
          <w:gridAfter w:val="1"/>
          <w:wAfter w:w="233" w:type="dxa"/>
          <w:jc w:val="center"/>
          <w:ins w:id="126" w:author="Anritsu" w:date="2021-03-03T23:14:00Z"/>
        </w:trPr>
        <w:tc>
          <w:tcPr>
            <w:tcW w:w="5000" w:type="pct"/>
            <w:gridSpan w:val="9"/>
            <w:tcBorders>
              <w:top w:val="single" w:sz="4" w:space="0" w:color="auto"/>
              <w:left w:val="single" w:sz="4" w:space="0" w:color="auto"/>
              <w:bottom w:val="single" w:sz="4" w:space="0" w:color="auto"/>
              <w:right w:val="single" w:sz="4" w:space="0" w:color="auto"/>
            </w:tcBorders>
            <w:hideMark/>
          </w:tcPr>
          <w:p w14:paraId="56B83C5F" w14:textId="77777777" w:rsidR="00A00CF7" w:rsidRPr="0059633A" w:rsidRDefault="00A00CF7" w:rsidP="00A00CF7">
            <w:pPr>
              <w:pStyle w:val="TAN"/>
              <w:tabs>
                <w:tab w:val="left" w:pos="4607"/>
              </w:tabs>
              <w:rPr>
                <w:ins w:id="127" w:author="Anritsu" w:date="2021-03-03T23:14:00Z"/>
                <w:lang w:eastAsia="ja-JP"/>
              </w:rPr>
            </w:pPr>
            <w:ins w:id="128" w:author="Anritsu" w:date="2021-03-03T23:14:00Z">
              <w:r w:rsidRPr="0059633A">
                <w:t>NOTE 1:</w:t>
              </w:r>
              <w:r w:rsidRPr="0059633A">
                <w:tab/>
                <w:t>Total EIRP Expanded MU for IFF for Quiet Zone size ≤</w:t>
              </w:r>
              <w:r w:rsidRPr="0059633A">
                <w:rPr>
                  <w:lang w:eastAsia="ja-JP"/>
                </w:rPr>
                <w:t xml:space="preserve"> </w:t>
              </w:r>
              <w:r w:rsidRPr="0059633A">
                <w:t>30cm in Table B.</w:t>
              </w:r>
              <w:r w:rsidRPr="0059633A">
                <w:rPr>
                  <w:lang w:eastAsia="ja-JP"/>
                </w:rPr>
                <w:t>18.</w:t>
              </w:r>
              <w:r w:rsidRPr="0059633A">
                <w:t>2-3</w:t>
              </w:r>
              <w:r w:rsidRPr="0059633A">
                <w:rPr>
                  <w:lang w:eastAsia="ja-JP"/>
                </w:rPr>
                <w:t xml:space="preserve"> to Table </w:t>
              </w:r>
              <w:r w:rsidRPr="0059633A">
                <w:t>B.</w:t>
              </w:r>
              <w:r w:rsidRPr="0059633A">
                <w:rPr>
                  <w:lang w:eastAsia="ja-JP"/>
                </w:rPr>
                <w:t>18.</w:t>
              </w:r>
              <w:r w:rsidRPr="0059633A">
                <w:t>2-</w:t>
              </w:r>
              <w:r w:rsidRPr="0059633A">
                <w:rPr>
                  <w:lang w:eastAsia="ja-JP"/>
                </w:rPr>
                <w:t>11 for PC3 UEs and in Table B.18.2.12 to Table B.18.2.16 for PC1 UEs.</w:t>
              </w:r>
            </w:ins>
          </w:p>
          <w:p w14:paraId="74F0EF76" w14:textId="77777777" w:rsidR="00A00CF7" w:rsidRPr="0059633A" w:rsidRDefault="00A00CF7" w:rsidP="00A00CF7">
            <w:pPr>
              <w:pStyle w:val="TAN"/>
              <w:tabs>
                <w:tab w:val="left" w:pos="4607"/>
              </w:tabs>
              <w:rPr>
                <w:ins w:id="129" w:author="Anritsu" w:date="2021-03-03T23:14:00Z"/>
                <w:lang w:eastAsia="zh-CN"/>
              </w:rPr>
            </w:pPr>
            <w:ins w:id="130" w:author="Anritsu" w:date="2021-03-03T23:14:00Z">
              <w:r w:rsidRPr="0059633A">
                <w:t>NOTE 2:</w:t>
              </w:r>
              <w:r w:rsidRPr="0059633A">
                <w:tab/>
                <w:t>Max output power level for device with corresponding power class.</w:t>
              </w:r>
            </w:ins>
          </w:p>
        </w:tc>
      </w:tr>
      <w:tr w:rsidR="00F7542E" w:rsidRPr="0059633A" w:rsidDel="00A00CF7" w14:paraId="4A9CBB56" w14:textId="2F3D813A" w:rsidTr="00A00CF7">
        <w:trPr>
          <w:jc w:val="center"/>
          <w:del w:id="131" w:author="Anritsu" w:date="2021-03-03T23:13:00Z"/>
        </w:trPr>
        <w:tc>
          <w:tcPr>
            <w:tcW w:w="1030" w:type="pct"/>
            <w:gridSpan w:val="2"/>
            <w:tcBorders>
              <w:top w:val="single" w:sz="4" w:space="0" w:color="auto"/>
              <w:left w:val="single" w:sz="4" w:space="0" w:color="auto"/>
              <w:bottom w:val="single" w:sz="4" w:space="0" w:color="auto"/>
              <w:right w:val="single" w:sz="4" w:space="0" w:color="auto"/>
            </w:tcBorders>
            <w:hideMark/>
          </w:tcPr>
          <w:p w14:paraId="2ABAE54E" w14:textId="62B4EB4F" w:rsidR="00F7542E" w:rsidRPr="0059633A" w:rsidDel="00A00CF7" w:rsidRDefault="00F7542E" w:rsidP="00212628">
            <w:pPr>
              <w:pStyle w:val="TAH"/>
              <w:rPr>
                <w:del w:id="132" w:author="Anritsu" w:date="2021-03-03T23:13:00Z"/>
              </w:rPr>
            </w:pPr>
            <w:del w:id="133" w:author="Anritsu" w:date="2021-03-03T23:13:00Z">
              <w:r w:rsidRPr="0059633A" w:rsidDel="00A00CF7">
                <w:delText>Power Class</w:delText>
              </w:r>
            </w:del>
          </w:p>
        </w:tc>
        <w:tc>
          <w:tcPr>
            <w:tcW w:w="1030" w:type="pct"/>
            <w:gridSpan w:val="2"/>
            <w:tcBorders>
              <w:top w:val="single" w:sz="4" w:space="0" w:color="auto"/>
              <w:left w:val="single" w:sz="4" w:space="0" w:color="auto"/>
              <w:bottom w:val="single" w:sz="4" w:space="0" w:color="auto"/>
              <w:right w:val="single" w:sz="4" w:space="0" w:color="auto"/>
            </w:tcBorders>
            <w:hideMark/>
          </w:tcPr>
          <w:p w14:paraId="5EFBB16F" w14:textId="08DDF818" w:rsidR="00F7542E" w:rsidRPr="0059633A" w:rsidDel="00A00CF7" w:rsidRDefault="00F7542E" w:rsidP="00212628">
            <w:pPr>
              <w:pStyle w:val="TAH"/>
              <w:rPr>
                <w:del w:id="134" w:author="Anritsu" w:date="2021-03-03T23:13:00Z"/>
              </w:rPr>
            </w:pPr>
            <w:del w:id="135" w:author="Anritsu" w:date="2021-03-03T23:13:00Z">
              <w:r w:rsidRPr="0059633A" w:rsidDel="00A00CF7">
                <w:delText>Frequency</w:delText>
              </w:r>
            </w:del>
          </w:p>
        </w:tc>
        <w:tc>
          <w:tcPr>
            <w:tcW w:w="1032" w:type="pct"/>
            <w:gridSpan w:val="2"/>
            <w:tcBorders>
              <w:top w:val="single" w:sz="4" w:space="0" w:color="auto"/>
              <w:left w:val="single" w:sz="4" w:space="0" w:color="auto"/>
              <w:bottom w:val="single" w:sz="4" w:space="0" w:color="auto"/>
              <w:right w:val="single" w:sz="4" w:space="0" w:color="auto"/>
            </w:tcBorders>
            <w:hideMark/>
          </w:tcPr>
          <w:p w14:paraId="78D2CFD4" w14:textId="2E1375E3" w:rsidR="00F7542E" w:rsidRPr="0059633A" w:rsidDel="00A00CF7" w:rsidRDefault="00F7542E" w:rsidP="00212628">
            <w:pPr>
              <w:pStyle w:val="TAH"/>
              <w:rPr>
                <w:del w:id="136" w:author="Anritsu" w:date="2021-03-03T23:13:00Z"/>
              </w:rPr>
            </w:pPr>
            <w:del w:id="137" w:author="Anritsu" w:date="2021-03-03T23:13:00Z">
              <w:r w:rsidRPr="0059633A" w:rsidDel="00A00CF7">
                <w:rPr>
                  <w:lang w:eastAsia="ja-JP"/>
                </w:rPr>
                <w:delText xml:space="preserve">In-band </w:delText>
              </w:r>
              <w:r w:rsidRPr="0059633A" w:rsidDel="00A00CF7">
                <w:delText>BW</w:delText>
              </w:r>
            </w:del>
          </w:p>
        </w:tc>
        <w:tc>
          <w:tcPr>
            <w:tcW w:w="1029" w:type="pct"/>
            <w:gridSpan w:val="2"/>
            <w:tcBorders>
              <w:top w:val="single" w:sz="4" w:space="0" w:color="auto"/>
              <w:left w:val="single" w:sz="4" w:space="0" w:color="auto"/>
              <w:bottom w:val="single" w:sz="4" w:space="0" w:color="auto"/>
              <w:right w:val="single" w:sz="4" w:space="0" w:color="auto"/>
            </w:tcBorders>
            <w:hideMark/>
          </w:tcPr>
          <w:p w14:paraId="4A7BF66B" w14:textId="1B4DB4D1" w:rsidR="00F7542E" w:rsidRPr="0059633A" w:rsidDel="00A00CF7" w:rsidRDefault="00F7542E" w:rsidP="00212628">
            <w:pPr>
              <w:pStyle w:val="TAH"/>
              <w:rPr>
                <w:del w:id="138" w:author="Anritsu" w:date="2021-03-03T23:13:00Z"/>
              </w:rPr>
            </w:pPr>
            <w:del w:id="139" w:author="Anritsu" w:date="2021-03-03T23:13:00Z">
              <w:r w:rsidRPr="0059633A" w:rsidDel="00A00CF7">
                <w:rPr>
                  <w:lang w:eastAsia="ja-JP"/>
                </w:rPr>
                <w:delText xml:space="preserve">In-band </w:delText>
              </w:r>
              <w:r w:rsidRPr="0059633A" w:rsidDel="00A00CF7">
                <w:delText>Power (NOTE2)</w:delText>
              </w:r>
            </w:del>
          </w:p>
        </w:tc>
        <w:tc>
          <w:tcPr>
            <w:tcW w:w="1029" w:type="pct"/>
            <w:gridSpan w:val="2"/>
            <w:tcBorders>
              <w:top w:val="single" w:sz="4" w:space="0" w:color="auto"/>
              <w:left w:val="single" w:sz="4" w:space="0" w:color="auto"/>
              <w:bottom w:val="single" w:sz="4" w:space="0" w:color="auto"/>
              <w:right w:val="single" w:sz="4" w:space="0" w:color="auto"/>
            </w:tcBorders>
            <w:hideMark/>
          </w:tcPr>
          <w:p w14:paraId="10A95133" w14:textId="207E7AE6" w:rsidR="00F7542E" w:rsidRPr="0059633A" w:rsidDel="00A00CF7" w:rsidRDefault="00F7542E" w:rsidP="00212628">
            <w:pPr>
              <w:pStyle w:val="TAH"/>
              <w:rPr>
                <w:del w:id="140" w:author="Anritsu" w:date="2021-03-03T23:13:00Z"/>
              </w:rPr>
            </w:pPr>
            <w:del w:id="141" w:author="Anritsu" w:date="2021-03-03T23:13:00Z">
              <w:r w:rsidRPr="0059633A" w:rsidDel="00A00CF7">
                <w:delText>Threshold MU value [dB] (NOTE1)</w:delText>
              </w:r>
            </w:del>
          </w:p>
        </w:tc>
      </w:tr>
      <w:tr w:rsidR="00F7542E" w:rsidRPr="0059633A" w:rsidDel="00A00CF7" w14:paraId="30346248" w14:textId="2720DB0C" w:rsidTr="00A00CF7">
        <w:trPr>
          <w:jc w:val="center"/>
          <w:del w:id="142" w:author="Anritsu" w:date="2021-03-03T23:13:00Z"/>
        </w:trPr>
        <w:tc>
          <w:tcPr>
            <w:tcW w:w="1030" w:type="pct"/>
            <w:gridSpan w:val="2"/>
            <w:vMerge w:val="restart"/>
            <w:tcBorders>
              <w:top w:val="single" w:sz="4" w:space="0" w:color="auto"/>
              <w:left w:val="single" w:sz="4" w:space="0" w:color="auto"/>
              <w:bottom w:val="single" w:sz="4" w:space="0" w:color="auto"/>
              <w:right w:val="single" w:sz="4" w:space="0" w:color="auto"/>
            </w:tcBorders>
            <w:hideMark/>
          </w:tcPr>
          <w:p w14:paraId="79CBB9B7" w14:textId="62C9CA08" w:rsidR="00F7542E" w:rsidRPr="0059633A" w:rsidDel="00A00CF7" w:rsidRDefault="00F7542E" w:rsidP="00212628">
            <w:pPr>
              <w:pStyle w:val="TAC"/>
              <w:rPr>
                <w:del w:id="143" w:author="Anritsu" w:date="2021-03-03T23:13:00Z"/>
                <w:lang w:eastAsia="ja-JP"/>
              </w:rPr>
            </w:pPr>
            <w:del w:id="144" w:author="Anritsu" w:date="2021-03-03T23:13:00Z">
              <w:r w:rsidRPr="0059633A" w:rsidDel="00A00CF7">
                <w:rPr>
                  <w:lang w:eastAsia="ja-JP"/>
                </w:rPr>
                <w:delText>PC3</w:delText>
              </w:r>
            </w:del>
          </w:p>
        </w:tc>
        <w:tc>
          <w:tcPr>
            <w:tcW w:w="1030" w:type="pct"/>
            <w:gridSpan w:val="2"/>
            <w:tcBorders>
              <w:top w:val="single" w:sz="4" w:space="0" w:color="auto"/>
              <w:left w:val="single" w:sz="4" w:space="0" w:color="auto"/>
              <w:bottom w:val="nil"/>
              <w:right w:val="single" w:sz="4" w:space="0" w:color="auto"/>
            </w:tcBorders>
            <w:hideMark/>
          </w:tcPr>
          <w:p w14:paraId="17A09BC4" w14:textId="594524A5" w:rsidR="00F7542E" w:rsidRPr="0059633A" w:rsidDel="00A00CF7" w:rsidRDefault="00F7542E" w:rsidP="00212628">
            <w:pPr>
              <w:pStyle w:val="TAC"/>
              <w:rPr>
                <w:del w:id="145" w:author="Anritsu" w:date="2021-03-03T23:13:00Z"/>
              </w:rPr>
            </w:pPr>
            <w:del w:id="146" w:author="Anritsu" w:date="2021-03-03T23:13:00Z">
              <w:r w:rsidRPr="0059633A" w:rsidDel="00A00CF7">
                <w:rPr>
                  <w:lang w:eastAsia="ja-JP"/>
                </w:rPr>
                <w:delText xml:space="preserve">6 </w:delText>
              </w:r>
              <w:r w:rsidRPr="0059633A" w:rsidDel="00A00CF7">
                <w:rPr>
                  <w:lang w:eastAsia="zh-CN"/>
                </w:rPr>
                <w:delText>GHz &lt;= f &lt;=</w:delText>
              </w:r>
              <w:r w:rsidRPr="0059633A" w:rsidDel="00A00CF7">
                <w:rPr>
                  <w:lang w:eastAsia="ja-JP"/>
                </w:rPr>
                <w:delText xml:space="preserve">12.75 </w:delText>
              </w:r>
              <w:r w:rsidRPr="0059633A" w:rsidDel="00A00CF7">
                <w:delText>GHz</w:delText>
              </w:r>
            </w:del>
          </w:p>
          <w:p w14:paraId="07847277" w14:textId="0D6EC1F7" w:rsidR="00F7542E" w:rsidRPr="0059633A" w:rsidDel="00A00CF7" w:rsidRDefault="00F7542E" w:rsidP="00212628">
            <w:pPr>
              <w:pStyle w:val="TAC"/>
              <w:rPr>
                <w:del w:id="147" w:author="Anritsu" w:date="2021-03-03T23:13:00Z"/>
              </w:rPr>
            </w:pPr>
            <w:del w:id="148" w:author="Anritsu" w:date="2021-03-03T23:13:00Z">
              <w:r w:rsidRPr="0059633A" w:rsidDel="00A00CF7">
                <w:delText>NS_202</w:delText>
              </w:r>
            </w:del>
          </w:p>
        </w:tc>
        <w:tc>
          <w:tcPr>
            <w:tcW w:w="1032" w:type="pct"/>
            <w:gridSpan w:val="2"/>
            <w:tcBorders>
              <w:top w:val="single" w:sz="4" w:space="0" w:color="auto"/>
              <w:left w:val="single" w:sz="4" w:space="0" w:color="auto"/>
              <w:bottom w:val="nil"/>
              <w:right w:val="single" w:sz="4" w:space="0" w:color="auto"/>
            </w:tcBorders>
            <w:hideMark/>
          </w:tcPr>
          <w:p w14:paraId="7F2804E9" w14:textId="2BC0F270" w:rsidR="00F7542E" w:rsidRPr="0059633A" w:rsidDel="00A00CF7" w:rsidRDefault="00F7542E" w:rsidP="00212628">
            <w:pPr>
              <w:pStyle w:val="TAC"/>
              <w:rPr>
                <w:del w:id="149" w:author="Anritsu" w:date="2021-03-03T23:13:00Z"/>
              </w:rPr>
            </w:pPr>
            <w:del w:id="150" w:author="Anritsu" w:date="2021-03-03T23:13:00Z">
              <w:r w:rsidRPr="0059633A" w:rsidDel="00A00CF7">
                <w:delText>BW &lt;= 400MHz</w:delText>
              </w:r>
            </w:del>
          </w:p>
        </w:tc>
        <w:tc>
          <w:tcPr>
            <w:tcW w:w="1029" w:type="pct"/>
            <w:gridSpan w:val="2"/>
            <w:tcBorders>
              <w:top w:val="single" w:sz="4" w:space="0" w:color="auto"/>
              <w:left w:val="single" w:sz="4" w:space="0" w:color="auto"/>
              <w:bottom w:val="nil"/>
              <w:right w:val="single" w:sz="4" w:space="0" w:color="auto"/>
            </w:tcBorders>
            <w:hideMark/>
          </w:tcPr>
          <w:p w14:paraId="3D515C00" w14:textId="3383C676" w:rsidR="00F7542E" w:rsidRPr="0059633A" w:rsidDel="00A00CF7" w:rsidRDefault="00F7542E" w:rsidP="00212628">
            <w:pPr>
              <w:pStyle w:val="TAC"/>
              <w:rPr>
                <w:del w:id="151" w:author="Anritsu" w:date="2021-03-03T23:13:00Z"/>
              </w:rPr>
            </w:pPr>
            <w:del w:id="152" w:author="Anritsu" w:date="2021-03-03T23:13:00Z">
              <w:r w:rsidRPr="0059633A" w:rsidDel="00A00CF7">
                <w:delText>P = Max Output Power</w:delText>
              </w:r>
            </w:del>
          </w:p>
        </w:tc>
        <w:tc>
          <w:tcPr>
            <w:tcW w:w="1029" w:type="pct"/>
            <w:gridSpan w:val="2"/>
            <w:tcBorders>
              <w:top w:val="single" w:sz="4" w:space="0" w:color="auto"/>
              <w:left w:val="single" w:sz="4" w:space="0" w:color="auto"/>
              <w:bottom w:val="single" w:sz="4" w:space="0" w:color="auto"/>
              <w:right w:val="single" w:sz="4" w:space="0" w:color="auto"/>
            </w:tcBorders>
          </w:tcPr>
          <w:p w14:paraId="7543417E" w14:textId="71536399" w:rsidR="00F7542E" w:rsidRPr="0059633A" w:rsidDel="00A00CF7" w:rsidRDefault="00F7542E" w:rsidP="00212628">
            <w:pPr>
              <w:pStyle w:val="TAC"/>
              <w:rPr>
                <w:del w:id="153" w:author="Anritsu" w:date="2021-03-03T23:13:00Z"/>
                <w:lang w:eastAsia="ja-JP"/>
              </w:rPr>
            </w:pPr>
            <w:del w:id="154" w:author="Anritsu" w:date="2021-03-03T23:13:00Z">
              <w:r w:rsidRPr="0059633A" w:rsidDel="00A00CF7">
                <w:rPr>
                  <w:szCs w:val="18"/>
                  <w:lang w:eastAsia="ja-JP"/>
                </w:rPr>
                <w:delText>[5.14]</w:delText>
              </w:r>
            </w:del>
          </w:p>
        </w:tc>
      </w:tr>
      <w:tr w:rsidR="00F7542E" w:rsidRPr="0059633A" w:rsidDel="00A00CF7" w14:paraId="3BFCE83D" w14:textId="5F81461C" w:rsidTr="00A00CF7">
        <w:trPr>
          <w:jc w:val="center"/>
          <w:del w:id="155"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B2006" w14:textId="32801594" w:rsidR="00F7542E" w:rsidRPr="0059633A" w:rsidDel="00A00CF7" w:rsidRDefault="00F7542E" w:rsidP="00212628">
            <w:pPr>
              <w:spacing w:after="0"/>
              <w:rPr>
                <w:del w:id="156" w:author="Anritsu" w:date="2021-03-03T23:13:00Z"/>
                <w:rFonts w:ascii="Arial" w:hAnsi="Arial"/>
                <w:sz w:val="18"/>
                <w:lang w:eastAsia="ja-JP"/>
              </w:rPr>
            </w:pPr>
          </w:p>
        </w:tc>
        <w:tc>
          <w:tcPr>
            <w:tcW w:w="1030" w:type="pct"/>
            <w:gridSpan w:val="2"/>
            <w:tcBorders>
              <w:top w:val="single" w:sz="4" w:space="0" w:color="auto"/>
              <w:left w:val="single" w:sz="4" w:space="0" w:color="auto"/>
              <w:bottom w:val="nil"/>
              <w:right w:val="single" w:sz="4" w:space="0" w:color="auto"/>
            </w:tcBorders>
            <w:hideMark/>
          </w:tcPr>
          <w:p w14:paraId="13F8650B" w14:textId="0BBF6B0F" w:rsidR="00F7542E" w:rsidRPr="0059633A" w:rsidDel="00A00CF7" w:rsidRDefault="00F7542E" w:rsidP="00212628">
            <w:pPr>
              <w:pStyle w:val="TAC"/>
              <w:rPr>
                <w:del w:id="157" w:author="Anritsu" w:date="2021-03-03T23:13:00Z"/>
                <w:lang w:eastAsia="ja-JP"/>
              </w:rPr>
            </w:pPr>
            <w:del w:id="158" w:author="Anritsu" w:date="2021-03-03T23:13:00Z">
              <w:r w:rsidRPr="0059633A" w:rsidDel="00A00CF7">
                <w:rPr>
                  <w:lang w:eastAsia="ja-JP"/>
                </w:rPr>
                <w:delText>12.75 GHz &lt;= f &lt;= 23.45 GHz</w:delText>
              </w:r>
            </w:del>
          </w:p>
          <w:p w14:paraId="3B4908D3" w14:textId="0B271C7E" w:rsidR="00F7542E" w:rsidRPr="0059633A" w:rsidDel="00A00CF7" w:rsidRDefault="00F7542E" w:rsidP="00212628">
            <w:pPr>
              <w:pStyle w:val="TAC"/>
              <w:rPr>
                <w:del w:id="159" w:author="Anritsu" w:date="2021-03-03T23:13:00Z"/>
                <w:lang w:eastAsia="ja-JP"/>
              </w:rPr>
            </w:pPr>
            <w:del w:id="160" w:author="Anritsu" w:date="2021-03-03T23:13:00Z">
              <w:r w:rsidRPr="0059633A" w:rsidDel="00A00CF7">
                <w:delText>NS_202</w:delText>
              </w:r>
            </w:del>
          </w:p>
        </w:tc>
        <w:tc>
          <w:tcPr>
            <w:tcW w:w="1032" w:type="pct"/>
            <w:gridSpan w:val="2"/>
            <w:tcBorders>
              <w:top w:val="nil"/>
              <w:left w:val="single" w:sz="4" w:space="0" w:color="auto"/>
              <w:bottom w:val="nil"/>
              <w:right w:val="single" w:sz="4" w:space="0" w:color="auto"/>
            </w:tcBorders>
          </w:tcPr>
          <w:p w14:paraId="7BE45879" w14:textId="767CC897" w:rsidR="00F7542E" w:rsidRPr="0059633A" w:rsidDel="00A00CF7" w:rsidRDefault="00F7542E" w:rsidP="00212628">
            <w:pPr>
              <w:pStyle w:val="TAC"/>
              <w:rPr>
                <w:del w:id="161" w:author="Anritsu" w:date="2021-03-03T23:13:00Z"/>
              </w:rPr>
            </w:pPr>
          </w:p>
        </w:tc>
        <w:tc>
          <w:tcPr>
            <w:tcW w:w="1029" w:type="pct"/>
            <w:gridSpan w:val="2"/>
            <w:tcBorders>
              <w:top w:val="nil"/>
              <w:left w:val="single" w:sz="4" w:space="0" w:color="auto"/>
              <w:bottom w:val="nil"/>
              <w:right w:val="single" w:sz="4" w:space="0" w:color="auto"/>
            </w:tcBorders>
          </w:tcPr>
          <w:p w14:paraId="0223014A" w14:textId="2C283940" w:rsidR="00F7542E" w:rsidRPr="0059633A" w:rsidDel="00A00CF7" w:rsidRDefault="00F7542E" w:rsidP="00212628">
            <w:pPr>
              <w:pStyle w:val="TAC"/>
              <w:rPr>
                <w:del w:id="162" w:author="Anritsu" w:date="2021-03-03T23:13:00Z"/>
              </w:rPr>
            </w:pPr>
          </w:p>
        </w:tc>
        <w:tc>
          <w:tcPr>
            <w:tcW w:w="1029" w:type="pct"/>
            <w:gridSpan w:val="2"/>
            <w:tcBorders>
              <w:top w:val="single" w:sz="4" w:space="0" w:color="auto"/>
              <w:left w:val="single" w:sz="4" w:space="0" w:color="auto"/>
              <w:bottom w:val="single" w:sz="4" w:space="0" w:color="auto"/>
              <w:right w:val="single" w:sz="4" w:space="0" w:color="auto"/>
            </w:tcBorders>
          </w:tcPr>
          <w:p w14:paraId="13F51395" w14:textId="288DB5B9" w:rsidR="00F7542E" w:rsidRPr="0059633A" w:rsidDel="00A00CF7" w:rsidRDefault="00F7542E" w:rsidP="00212628">
            <w:pPr>
              <w:pStyle w:val="TAC"/>
              <w:rPr>
                <w:del w:id="163" w:author="Anritsu" w:date="2021-03-03T23:13:00Z"/>
                <w:szCs w:val="18"/>
                <w:lang w:eastAsia="ja-JP"/>
              </w:rPr>
            </w:pPr>
            <w:del w:id="164" w:author="Anritsu" w:date="2021-03-03T23:13:00Z">
              <w:r w:rsidRPr="0059633A" w:rsidDel="00A00CF7">
                <w:rPr>
                  <w:szCs w:val="18"/>
                  <w:lang w:eastAsia="ja-JP"/>
                </w:rPr>
                <w:delText>[5.70]</w:delText>
              </w:r>
            </w:del>
          </w:p>
        </w:tc>
      </w:tr>
      <w:tr w:rsidR="00F7542E" w:rsidRPr="0059633A" w:rsidDel="00A00CF7" w14:paraId="7BF604BB" w14:textId="4CA4765F" w:rsidTr="00A00CF7">
        <w:trPr>
          <w:jc w:val="center"/>
          <w:del w:id="165"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6643F9" w14:textId="7D6B7A15" w:rsidR="00F7542E" w:rsidRPr="0059633A" w:rsidDel="00A00CF7" w:rsidRDefault="00F7542E" w:rsidP="00212628">
            <w:pPr>
              <w:spacing w:after="0"/>
              <w:rPr>
                <w:del w:id="166" w:author="Anritsu" w:date="2021-03-03T23:13:00Z"/>
                <w:rFonts w:ascii="Arial" w:hAnsi="Arial"/>
                <w:sz w:val="18"/>
                <w:lang w:eastAsia="ja-JP"/>
              </w:rPr>
            </w:pPr>
          </w:p>
        </w:tc>
        <w:tc>
          <w:tcPr>
            <w:tcW w:w="1030" w:type="pct"/>
            <w:gridSpan w:val="2"/>
            <w:tcBorders>
              <w:top w:val="single" w:sz="4" w:space="0" w:color="auto"/>
              <w:left w:val="single" w:sz="4" w:space="0" w:color="auto"/>
              <w:bottom w:val="nil"/>
              <w:right w:val="single" w:sz="4" w:space="0" w:color="auto"/>
            </w:tcBorders>
            <w:hideMark/>
          </w:tcPr>
          <w:p w14:paraId="1E4AA32B" w14:textId="2DCEFA32" w:rsidR="00F7542E" w:rsidRPr="0059633A" w:rsidDel="00A00CF7" w:rsidRDefault="00F7542E" w:rsidP="00212628">
            <w:pPr>
              <w:pStyle w:val="TAC"/>
              <w:rPr>
                <w:del w:id="167" w:author="Anritsu" w:date="2021-03-03T23:13:00Z"/>
                <w:lang w:eastAsia="zh-CN"/>
              </w:rPr>
            </w:pPr>
            <w:del w:id="168" w:author="Anritsu" w:date="2021-03-03T23:13:00Z">
              <w:r w:rsidRPr="0059633A" w:rsidDel="00A00CF7">
                <w:rPr>
                  <w:lang w:eastAsia="ja-JP"/>
                </w:rPr>
                <w:delText>23.45 GHz &lt;= f &lt;= 40.8 GHz</w:delText>
              </w:r>
            </w:del>
          </w:p>
        </w:tc>
        <w:tc>
          <w:tcPr>
            <w:tcW w:w="1032" w:type="pct"/>
            <w:gridSpan w:val="2"/>
            <w:tcBorders>
              <w:top w:val="nil"/>
              <w:left w:val="single" w:sz="4" w:space="0" w:color="auto"/>
              <w:bottom w:val="nil"/>
              <w:right w:val="single" w:sz="4" w:space="0" w:color="auto"/>
            </w:tcBorders>
          </w:tcPr>
          <w:p w14:paraId="306257E7" w14:textId="786125BB" w:rsidR="00F7542E" w:rsidRPr="0059633A" w:rsidDel="00A00CF7" w:rsidRDefault="00F7542E" w:rsidP="00212628">
            <w:pPr>
              <w:pStyle w:val="TAC"/>
              <w:rPr>
                <w:del w:id="169" w:author="Anritsu" w:date="2021-03-03T23:13:00Z"/>
              </w:rPr>
            </w:pPr>
          </w:p>
        </w:tc>
        <w:tc>
          <w:tcPr>
            <w:tcW w:w="1029" w:type="pct"/>
            <w:gridSpan w:val="2"/>
            <w:tcBorders>
              <w:top w:val="nil"/>
              <w:left w:val="single" w:sz="4" w:space="0" w:color="auto"/>
              <w:bottom w:val="nil"/>
              <w:right w:val="single" w:sz="4" w:space="0" w:color="auto"/>
            </w:tcBorders>
          </w:tcPr>
          <w:p w14:paraId="47D303FF" w14:textId="41F16168" w:rsidR="00F7542E" w:rsidRPr="0059633A" w:rsidDel="00A00CF7" w:rsidRDefault="00F7542E" w:rsidP="00212628">
            <w:pPr>
              <w:pStyle w:val="TAC"/>
              <w:rPr>
                <w:del w:id="170" w:author="Anritsu" w:date="2021-03-03T23:13:00Z"/>
              </w:rPr>
            </w:pPr>
          </w:p>
        </w:tc>
        <w:tc>
          <w:tcPr>
            <w:tcW w:w="1029" w:type="pct"/>
            <w:gridSpan w:val="2"/>
            <w:tcBorders>
              <w:top w:val="single" w:sz="4" w:space="0" w:color="auto"/>
              <w:left w:val="single" w:sz="4" w:space="0" w:color="auto"/>
              <w:bottom w:val="single" w:sz="4" w:space="0" w:color="auto"/>
              <w:right w:val="single" w:sz="4" w:space="0" w:color="auto"/>
            </w:tcBorders>
          </w:tcPr>
          <w:p w14:paraId="054D27A1" w14:textId="07BBD9F0" w:rsidR="00F7542E" w:rsidRPr="0059633A" w:rsidDel="00A00CF7" w:rsidRDefault="00F7542E" w:rsidP="00212628">
            <w:pPr>
              <w:pStyle w:val="TAC"/>
              <w:rPr>
                <w:del w:id="171" w:author="Anritsu" w:date="2021-03-03T23:13:00Z"/>
                <w:szCs w:val="18"/>
                <w:lang w:eastAsia="ja-JP"/>
              </w:rPr>
            </w:pPr>
            <w:del w:id="172" w:author="Anritsu" w:date="2021-03-03T23:13:00Z">
              <w:r w:rsidRPr="0059633A" w:rsidDel="00A00CF7">
                <w:rPr>
                  <w:szCs w:val="18"/>
                  <w:lang w:eastAsia="ja-JP"/>
                </w:rPr>
                <w:delText>[6.00]</w:delText>
              </w:r>
            </w:del>
          </w:p>
        </w:tc>
      </w:tr>
      <w:tr w:rsidR="00F7542E" w:rsidRPr="0059633A" w:rsidDel="00A00CF7" w14:paraId="58C01569" w14:textId="1BA33F6E" w:rsidTr="00A00CF7">
        <w:trPr>
          <w:jc w:val="center"/>
          <w:del w:id="173"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207172" w14:textId="5C5DFE77" w:rsidR="00F7542E" w:rsidRPr="0059633A" w:rsidDel="00A00CF7" w:rsidRDefault="00F7542E" w:rsidP="00212628">
            <w:pPr>
              <w:spacing w:after="0"/>
              <w:rPr>
                <w:del w:id="174" w:author="Anritsu" w:date="2021-03-03T23:13:00Z"/>
                <w:rFonts w:ascii="Arial" w:hAnsi="Arial"/>
                <w:sz w:val="18"/>
                <w:lang w:eastAsia="ja-JP"/>
              </w:rPr>
            </w:pPr>
          </w:p>
        </w:tc>
        <w:tc>
          <w:tcPr>
            <w:tcW w:w="1030" w:type="pct"/>
            <w:gridSpan w:val="2"/>
            <w:tcBorders>
              <w:top w:val="single" w:sz="4" w:space="0" w:color="auto"/>
              <w:left w:val="single" w:sz="4" w:space="0" w:color="auto"/>
              <w:bottom w:val="nil"/>
              <w:right w:val="single" w:sz="4" w:space="0" w:color="auto"/>
            </w:tcBorders>
            <w:hideMark/>
          </w:tcPr>
          <w:p w14:paraId="7FACF176" w14:textId="7147B0C6" w:rsidR="00F7542E" w:rsidRPr="0059633A" w:rsidDel="00A00CF7" w:rsidRDefault="00F7542E" w:rsidP="00212628">
            <w:pPr>
              <w:pStyle w:val="TAC"/>
              <w:rPr>
                <w:del w:id="175" w:author="Anritsu" w:date="2021-03-03T23:13:00Z"/>
                <w:lang w:eastAsia="zh-CN"/>
              </w:rPr>
            </w:pPr>
            <w:del w:id="176" w:author="Anritsu" w:date="2021-03-03T23:13:00Z">
              <w:r w:rsidRPr="0059633A" w:rsidDel="00A00CF7">
                <w:rPr>
                  <w:lang w:eastAsia="ja-JP"/>
                </w:rPr>
                <w:delText>40.8 GHz &lt;= f &lt;= 66 GHz</w:delText>
              </w:r>
            </w:del>
          </w:p>
        </w:tc>
        <w:tc>
          <w:tcPr>
            <w:tcW w:w="1032" w:type="pct"/>
            <w:gridSpan w:val="2"/>
            <w:tcBorders>
              <w:top w:val="nil"/>
              <w:left w:val="single" w:sz="4" w:space="0" w:color="auto"/>
              <w:bottom w:val="nil"/>
              <w:right w:val="single" w:sz="4" w:space="0" w:color="auto"/>
            </w:tcBorders>
          </w:tcPr>
          <w:p w14:paraId="28B82DE9" w14:textId="66559CBB" w:rsidR="00F7542E" w:rsidRPr="0059633A" w:rsidDel="00A00CF7" w:rsidRDefault="00F7542E" w:rsidP="00212628">
            <w:pPr>
              <w:pStyle w:val="TAC"/>
              <w:rPr>
                <w:del w:id="177" w:author="Anritsu" w:date="2021-03-03T23:13:00Z"/>
              </w:rPr>
            </w:pPr>
          </w:p>
        </w:tc>
        <w:tc>
          <w:tcPr>
            <w:tcW w:w="1029" w:type="pct"/>
            <w:gridSpan w:val="2"/>
            <w:tcBorders>
              <w:top w:val="nil"/>
              <w:left w:val="single" w:sz="4" w:space="0" w:color="auto"/>
              <w:bottom w:val="nil"/>
              <w:right w:val="single" w:sz="4" w:space="0" w:color="auto"/>
            </w:tcBorders>
          </w:tcPr>
          <w:p w14:paraId="3CC608CE" w14:textId="7D6A950F" w:rsidR="00F7542E" w:rsidRPr="0059633A" w:rsidDel="00A00CF7" w:rsidRDefault="00F7542E" w:rsidP="00212628">
            <w:pPr>
              <w:pStyle w:val="TAC"/>
              <w:rPr>
                <w:del w:id="178" w:author="Anritsu" w:date="2021-03-03T23:13:00Z"/>
              </w:rPr>
            </w:pPr>
          </w:p>
        </w:tc>
        <w:tc>
          <w:tcPr>
            <w:tcW w:w="1029" w:type="pct"/>
            <w:gridSpan w:val="2"/>
            <w:tcBorders>
              <w:top w:val="single" w:sz="4" w:space="0" w:color="auto"/>
              <w:left w:val="single" w:sz="4" w:space="0" w:color="auto"/>
              <w:bottom w:val="single" w:sz="4" w:space="0" w:color="auto"/>
              <w:right w:val="single" w:sz="4" w:space="0" w:color="auto"/>
            </w:tcBorders>
          </w:tcPr>
          <w:p w14:paraId="144C936A" w14:textId="0882C3EE" w:rsidR="00F7542E" w:rsidRPr="0059633A" w:rsidDel="00A00CF7" w:rsidRDefault="00F7542E" w:rsidP="00212628">
            <w:pPr>
              <w:pStyle w:val="TAC"/>
              <w:rPr>
                <w:del w:id="179" w:author="Anritsu" w:date="2021-03-03T23:13:00Z"/>
                <w:szCs w:val="18"/>
                <w:lang w:eastAsia="ja-JP"/>
              </w:rPr>
            </w:pPr>
            <w:del w:id="180" w:author="Anritsu" w:date="2021-03-03T23:13:00Z">
              <w:r w:rsidRPr="0059633A" w:rsidDel="00A00CF7">
                <w:rPr>
                  <w:szCs w:val="18"/>
                  <w:lang w:eastAsia="ja-JP"/>
                </w:rPr>
                <w:delText>[8.01]</w:delText>
              </w:r>
            </w:del>
          </w:p>
        </w:tc>
      </w:tr>
      <w:tr w:rsidR="00F7542E" w:rsidRPr="0059633A" w:rsidDel="00A00CF7" w14:paraId="4F782F36" w14:textId="1AC18080" w:rsidTr="00A00CF7">
        <w:trPr>
          <w:jc w:val="center"/>
          <w:del w:id="181"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02370F" w14:textId="60C51AC1" w:rsidR="00F7542E" w:rsidRPr="0059633A" w:rsidDel="00A00CF7" w:rsidRDefault="00F7542E" w:rsidP="00212628">
            <w:pPr>
              <w:spacing w:after="0"/>
              <w:rPr>
                <w:del w:id="182" w:author="Anritsu" w:date="2021-03-03T23:13:00Z"/>
                <w:rFonts w:ascii="Arial" w:hAnsi="Arial"/>
                <w:sz w:val="18"/>
                <w:lang w:eastAsia="ja-JP"/>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C071317" w14:textId="10D4DE4C" w:rsidR="00F7542E" w:rsidRPr="0059633A" w:rsidDel="00A00CF7" w:rsidRDefault="00F7542E" w:rsidP="00212628">
            <w:pPr>
              <w:pStyle w:val="TAC"/>
              <w:rPr>
                <w:del w:id="183" w:author="Anritsu" w:date="2021-03-03T23:13:00Z"/>
                <w:lang w:eastAsia="zh-CN"/>
              </w:rPr>
            </w:pPr>
            <w:del w:id="184" w:author="Anritsu" w:date="2021-03-03T23:13:00Z">
              <w:r w:rsidRPr="0059633A" w:rsidDel="00A00CF7">
                <w:rPr>
                  <w:lang w:eastAsia="ja-JP"/>
                </w:rPr>
                <w:delText>66 GHz &lt;= f &lt;= 80 GHz</w:delText>
              </w:r>
            </w:del>
          </w:p>
        </w:tc>
        <w:tc>
          <w:tcPr>
            <w:tcW w:w="1032" w:type="pct"/>
            <w:gridSpan w:val="2"/>
            <w:tcBorders>
              <w:top w:val="nil"/>
              <w:left w:val="single" w:sz="4" w:space="0" w:color="auto"/>
              <w:bottom w:val="nil"/>
              <w:right w:val="single" w:sz="4" w:space="0" w:color="auto"/>
            </w:tcBorders>
          </w:tcPr>
          <w:p w14:paraId="16742EA0" w14:textId="5160CE18" w:rsidR="00F7542E" w:rsidRPr="0059633A" w:rsidDel="00A00CF7" w:rsidRDefault="00F7542E" w:rsidP="00212628">
            <w:pPr>
              <w:pStyle w:val="TAC"/>
              <w:rPr>
                <w:del w:id="185" w:author="Anritsu" w:date="2021-03-03T23:13:00Z"/>
              </w:rPr>
            </w:pPr>
          </w:p>
        </w:tc>
        <w:tc>
          <w:tcPr>
            <w:tcW w:w="1029" w:type="pct"/>
            <w:gridSpan w:val="2"/>
            <w:tcBorders>
              <w:top w:val="nil"/>
              <w:left w:val="single" w:sz="4" w:space="0" w:color="auto"/>
              <w:bottom w:val="single" w:sz="4" w:space="0" w:color="auto"/>
              <w:right w:val="single" w:sz="4" w:space="0" w:color="auto"/>
            </w:tcBorders>
          </w:tcPr>
          <w:p w14:paraId="022D7EBB" w14:textId="09CF4950" w:rsidR="00F7542E" w:rsidRPr="0059633A" w:rsidDel="00A00CF7" w:rsidRDefault="00F7542E" w:rsidP="00212628">
            <w:pPr>
              <w:pStyle w:val="TAC"/>
              <w:rPr>
                <w:del w:id="186" w:author="Anritsu" w:date="2021-03-03T23:13:00Z"/>
              </w:rPr>
            </w:pPr>
          </w:p>
        </w:tc>
        <w:tc>
          <w:tcPr>
            <w:tcW w:w="1029" w:type="pct"/>
            <w:gridSpan w:val="2"/>
            <w:tcBorders>
              <w:top w:val="single" w:sz="4" w:space="0" w:color="auto"/>
              <w:left w:val="single" w:sz="4" w:space="0" w:color="auto"/>
              <w:bottom w:val="single" w:sz="4" w:space="0" w:color="auto"/>
              <w:right w:val="single" w:sz="4" w:space="0" w:color="auto"/>
            </w:tcBorders>
          </w:tcPr>
          <w:p w14:paraId="26636DCE" w14:textId="4E973B0F" w:rsidR="00F7542E" w:rsidRPr="0059633A" w:rsidDel="00A00CF7" w:rsidRDefault="00F7542E" w:rsidP="00212628">
            <w:pPr>
              <w:pStyle w:val="TAC"/>
              <w:rPr>
                <w:del w:id="187" w:author="Anritsu" w:date="2021-03-03T23:13:00Z"/>
                <w:szCs w:val="18"/>
                <w:lang w:eastAsia="ja-JP"/>
              </w:rPr>
            </w:pPr>
            <w:del w:id="188" w:author="Anritsu" w:date="2021-03-03T23:13:00Z">
              <w:r w:rsidRPr="0059633A" w:rsidDel="00A00CF7">
                <w:rPr>
                  <w:szCs w:val="18"/>
                  <w:lang w:eastAsia="ja-JP"/>
                </w:rPr>
                <w:delText>FFS</w:delText>
              </w:r>
            </w:del>
          </w:p>
        </w:tc>
      </w:tr>
      <w:tr w:rsidR="00F7542E" w:rsidRPr="0059633A" w:rsidDel="00A00CF7" w14:paraId="2529875E" w14:textId="6EF4B5A9" w:rsidTr="00A00CF7">
        <w:trPr>
          <w:jc w:val="center"/>
          <w:del w:id="189" w:author="Anritsu" w:date="2021-03-03T23:13:00Z"/>
        </w:trPr>
        <w:tc>
          <w:tcPr>
            <w:tcW w:w="1030" w:type="pct"/>
            <w:gridSpan w:val="2"/>
            <w:vMerge w:val="restart"/>
            <w:tcBorders>
              <w:top w:val="single" w:sz="4" w:space="0" w:color="auto"/>
              <w:left w:val="single" w:sz="4" w:space="0" w:color="auto"/>
              <w:bottom w:val="single" w:sz="4" w:space="0" w:color="auto"/>
              <w:right w:val="single" w:sz="4" w:space="0" w:color="auto"/>
            </w:tcBorders>
            <w:hideMark/>
          </w:tcPr>
          <w:p w14:paraId="50B7FE03" w14:textId="0E022C5A" w:rsidR="00F7542E" w:rsidRPr="0059633A" w:rsidDel="00A00CF7" w:rsidRDefault="00F7542E" w:rsidP="00212628">
            <w:pPr>
              <w:pStyle w:val="TAC"/>
              <w:rPr>
                <w:del w:id="190" w:author="Anritsu" w:date="2021-03-03T23:13:00Z"/>
                <w:lang w:eastAsia="ja-JP"/>
              </w:rPr>
            </w:pPr>
            <w:del w:id="191" w:author="Anritsu" w:date="2021-03-03T23:13:00Z">
              <w:r w:rsidRPr="0059633A" w:rsidDel="00A00CF7">
                <w:rPr>
                  <w:lang w:eastAsia="ja-JP"/>
                </w:rPr>
                <w:delText>PC1</w:delText>
              </w:r>
            </w:del>
          </w:p>
        </w:tc>
        <w:tc>
          <w:tcPr>
            <w:tcW w:w="1030" w:type="pct"/>
            <w:gridSpan w:val="2"/>
            <w:tcBorders>
              <w:top w:val="single" w:sz="4" w:space="0" w:color="auto"/>
              <w:left w:val="single" w:sz="4" w:space="0" w:color="auto"/>
              <w:bottom w:val="nil"/>
              <w:right w:val="single" w:sz="4" w:space="0" w:color="auto"/>
            </w:tcBorders>
            <w:hideMark/>
          </w:tcPr>
          <w:p w14:paraId="3D98994C" w14:textId="4580F179" w:rsidR="00F7542E" w:rsidRPr="0059633A" w:rsidDel="00A00CF7" w:rsidRDefault="00F7542E" w:rsidP="00212628">
            <w:pPr>
              <w:pStyle w:val="TAC"/>
              <w:rPr>
                <w:del w:id="192" w:author="Anritsu" w:date="2021-03-03T23:13:00Z"/>
              </w:rPr>
            </w:pPr>
            <w:del w:id="193" w:author="Anritsu" w:date="2021-03-03T23:13:00Z">
              <w:r w:rsidRPr="0059633A" w:rsidDel="00A00CF7">
                <w:rPr>
                  <w:lang w:eastAsia="ja-JP"/>
                </w:rPr>
                <w:delText xml:space="preserve">6 </w:delText>
              </w:r>
              <w:r w:rsidRPr="0059633A" w:rsidDel="00A00CF7">
                <w:rPr>
                  <w:lang w:eastAsia="zh-CN"/>
                </w:rPr>
                <w:delText>GHz &lt;= f &lt;=</w:delText>
              </w:r>
              <w:r w:rsidRPr="0059633A" w:rsidDel="00A00CF7">
                <w:rPr>
                  <w:lang w:eastAsia="ja-JP"/>
                </w:rPr>
                <w:delText xml:space="preserve">12.75 </w:delText>
              </w:r>
              <w:r w:rsidRPr="0059633A" w:rsidDel="00A00CF7">
                <w:delText>GHz</w:delText>
              </w:r>
            </w:del>
          </w:p>
        </w:tc>
        <w:tc>
          <w:tcPr>
            <w:tcW w:w="1032" w:type="pct"/>
            <w:gridSpan w:val="2"/>
            <w:tcBorders>
              <w:top w:val="single" w:sz="4" w:space="0" w:color="auto"/>
              <w:left w:val="single" w:sz="4" w:space="0" w:color="auto"/>
              <w:bottom w:val="nil"/>
              <w:right w:val="single" w:sz="4" w:space="0" w:color="auto"/>
            </w:tcBorders>
            <w:hideMark/>
          </w:tcPr>
          <w:p w14:paraId="223DDB24" w14:textId="22ECBF5E" w:rsidR="00F7542E" w:rsidRPr="0059633A" w:rsidDel="00A00CF7" w:rsidRDefault="00F7542E" w:rsidP="00212628">
            <w:pPr>
              <w:pStyle w:val="TAC"/>
              <w:rPr>
                <w:del w:id="194" w:author="Anritsu" w:date="2021-03-03T23:13:00Z"/>
              </w:rPr>
            </w:pPr>
            <w:del w:id="195" w:author="Anritsu" w:date="2021-03-03T23:13:00Z">
              <w:r w:rsidRPr="0059633A" w:rsidDel="00A00CF7">
                <w:delText>BW &lt;= 400MHz</w:delText>
              </w:r>
            </w:del>
          </w:p>
        </w:tc>
        <w:tc>
          <w:tcPr>
            <w:tcW w:w="1029" w:type="pct"/>
            <w:gridSpan w:val="2"/>
            <w:tcBorders>
              <w:top w:val="single" w:sz="4" w:space="0" w:color="auto"/>
              <w:left w:val="single" w:sz="4" w:space="0" w:color="auto"/>
              <w:bottom w:val="nil"/>
              <w:right w:val="single" w:sz="4" w:space="0" w:color="auto"/>
            </w:tcBorders>
            <w:hideMark/>
          </w:tcPr>
          <w:p w14:paraId="3A0CC873" w14:textId="27831ACB" w:rsidR="00F7542E" w:rsidRPr="0059633A" w:rsidDel="00A00CF7" w:rsidRDefault="00F7542E" w:rsidP="00212628">
            <w:pPr>
              <w:pStyle w:val="TAC"/>
              <w:rPr>
                <w:del w:id="196" w:author="Anritsu" w:date="2021-03-03T23:13:00Z"/>
              </w:rPr>
            </w:pPr>
            <w:del w:id="197" w:author="Anritsu" w:date="2021-03-03T23:13:00Z">
              <w:r w:rsidRPr="0059633A" w:rsidDel="00A00CF7">
                <w:delText>P = Max Output Power</w:delText>
              </w:r>
            </w:del>
          </w:p>
        </w:tc>
        <w:tc>
          <w:tcPr>
            <w:tcW w:w="1029" w:type="pct"/>
            <w:gridSpan w:val="2"/>
            <w:tcBorders>
              <w:top w:val="single" w:sz="4" w:space="0" w:color="auto"/>
              <w:left w:val="single" w:sz="4" w:space="0" w:color="auto"/>
              <w:bottom w:val="single" w:sz="4" w:space="0" w:color="auto"/>
              <w:right w:val="single" w:sz="4" w:space="0" w:color="auto"/>
            </w:tcBorders>
            <w:hideMark/>
          </w:tcPr>
          <w:p w14:paraId="1772AB7D" w14:textId="19FBE108" w:rsidR="00F7542E" w:rsidRPr="0059633A" w:rsidDel="00A00CF7" w:rsidRDefault="00F7542E" w:rsidP="00212628">
            <w:pPr>
              <w:pStyle w:val="TAC"/>
              <w:rPr>
                <w:del w:id="198" w:author="Anritsu" w:date="2021-03-03T23:13:00Z"/>
                <w:lang w:eastAsia="ja-JP"/>
              </w:rPr>
            </w:pPr>
            <w:del w:id="199" w:author="Anritsu" w:date="2021-03-03T23:13:00Z">
              <w:r w:rsidRPr="0059633A" w:rsidDel="00A00CF7">
                <w:rPr>
                  <w:szCs w:val="18"/>
                  <w:lang w:eastAsia="ja-JP"/>
                </w:rPr>
                <w:delText>FFS</w:delText>
              </w:r>
            </w:del>
          </w:p>
        </w:tc>
      </w:tr>
      <w:tr w:rsidR="00F7542E" w:rsidRPr="0059633A" w:rsidDel="00A00CF7" w14:paraId="5A815E24" w14:textId="06C86AC7" w:rsidTr="00A00CF7">
        <w:trPr>
          <w:jc w:val="center"/>
          <w:del w:id="200"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3AFA63" w14:textId="3CEA18B8" w:rsidR="00F7542E" w:rsidRPr="0059633A" w:rsidDel="00A00CF7" w:rsidRDefault="00F7542E" w:rsidP="00212628">
            <w:pPr>
              <w:spacing w:after="0"/>
              <w:rPr>
                <w:del w:id="201" w:author="Anritsu" w:date="2021-03-03T23:13:00Z"/>
                <w:rFonts w:ascii="Arial" w:hAnsi="Arial"/>
                <w:sz w:val="18"/>
                <w:lang w:eastAsia="ja-JP"/>
              </w:rPr>
            </w:pPr>
          </w:p>
        </w:tc>
        <w:tc>
          <w:tcPr>
            <w:tcW w:w="1030" w:type="pct"/>
            <w:gridSpan w:val="2"/>
            <w:tcBorders>
              <w:top w:val="single" w:sz="4" w:space="0" w:color="auto"/>
              <w:left w:val="single" w:sz="4" w:space="0" w:color="auto"/>
              <w:bottom w:val="nil"/>
              <w:right w:val="single" w:sz="4" w:space="0" w:color="auto"/>
            </w:tcBorders>
            <w:hideMark/>
          </w:tcPr>
          <w:p w14:paraId="02A48E9F" w14:textId="07212DBC" w:rsidR="00F7542E" w:rsidRPr="0059633A" w:rsidDel="00A00CF7" w:rsidRDefault="00F7542E" w:rsidP="00212628">
            <w:pPr>
              <w:pStyle w:val="TAC"/>
              <w:rPr>
                <w:del w:id="202" w:author="Anritsu" w:date="2021-03-03T23:13:00Z"/>
                <w:lang w:eastAsia="ja-JP"/>
              </w:rPr>
            </w:pPr>
            <w:del w:id="203" w:author="Anritsu" w:date="2021-03-03T23:13:00Z">
              <w:r w:rsidRPr="0059633A" w:rsidDel="00A00CF7">
                <w:rPr>
                  <w:lang w:eastAsia="ja-JP"/>
                </w:rPr>
                <w:delText>12.75 GHz &lt;= f &lt;= 23.45 GHz</w:delText>
              </w:r>
            </w:del>
          </w:p>
        </w:tc>
        <w:tc>
          <w:tcPr>
            <w:tcW w:w="1032" w:type="pct"/>
            <w:gridSpan w:val="2"/>
            <w:tcBorders>
              <w:top w:val="nil"/>
              <w:left w:val="single" w:sz="4" w:space="0" w:color="auto"/>
              <w:bottom w:val="nil"/>
              <w:right w:val="single" w:sz="4" w:space="0" w:color="auto"/>
            </w:tcBorders>
          </w:tcPr>
          <w:p w14:paraId="7E001764" w14:textId="1EE439AD" w:rsidR="00F7542E" w:rsidRPr="0059633A" w:rsidDel="00A00CF7" w:rsidRDefault="00F7542E" w:rsidP="00212628">
            <w:pPr>
              <w:pStyle w:val="TAC"/>
              <w:rPr>
                <w:del w:id="204" w:author="Anritsu" w:date="2021-03-03T23:13:00Z"/>
              </w:rPr>
            </w:pPr>
          </w:p>
        </w:tc>
        <w:tc>
          <w:tcPr>
            <w:tcW w:w="1029" w:type="pct"/>
            <w:gridSpan w:val="2"/>
            <w:tcBorders>
              <w:top w:val="nil"/>
              <w:left w:val="single" w:sz="4" w:space="0" w:color="auto"/>
              <w:bottom w:val="nil"/>
              <w:right w:val="single" w:sz="4" w:space="0" w:color="auto"/>
            </w:tcBorders>
          </w:tcPr>
          <w:p w14:paraId="648E48EB" w14:textId="3485540D" w:rsidR="00F7542E" w:rsidRPr="0059633A" w:rsidDel="00A00CF7" w:rsidRDefault="00F7542E" w:rsidP="00212628">
            <w:pPr>
              <w:pStyle w:val="TAC"/>
              <w:rPr>
                <w:del w:id="205" w:author="Anritsu" w:date="2021-03-03T23:13:00Z"/>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41905E60" w14:textId="77C2C9E6" w:rsidR="00F7542E" w:rsidRPr="0059633A" w:rsidDel="00A00CF7" w:rsidRDefault="00F7542E" w:rsidP="00212628">
            <w:pPr>
              <w:pStyle w:val="TAC"/>
              <w:rPr>
                <w:del w:id="206" w:author="Anritsu" w:date="2021-03-03T23:13:00Z"/>
                <w:szCs w:val="18"/>
                <w:lang w:eastAsia="ja-JP"/>
              </w:rPr>
            </w:pPr>
            <w:del w:id="207" w:author="Anritsu" w:date="2021-03-03T23:13:00Z">
              <w:r w:rsidRPr="0059633A" w:rsidDel="00A00CF7">
                <w:rPr>
                  <w:szCs w:val="18"/>
                  <w:lang w:eastAsia="ja-JP"/>
                </w:rPr>
                <w:delText>FFS</w:delText>
              </w:r>
            </w:del>
          </w:p>
        </w:tc>
      </w:tr>
      <w:tr w:rsidR="00F7542E" w:rsidRPr="0059633A" w:rsidDel="00A00CF7" w14:paraId="6BCB92B1" w14:textId="2CCF27E1" w:rsidTr="00A00CF7">
        <w:trPr>
          <w:jc w:val="center"/>
          <w:del w:id="208"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05800B" w14:textId="51B50F43" w:rsidR="00F7542E" w:rsidRPr="0059633A" w:rsidDel="00A00CF7" w:rsidRDefault="00F7542E" w:rsidP="00212628">
            <w:pPr>
              <w:spacing w:after="0"/>
              <w:rPr>
                <w:del w:id="209" w:author="Anritsu" w:date="2021-03-03T23:13:00Z"/>
                <w:rFonts w:ascii="Arial" w:hAnsi="Arial"/>
                <w:sz w:val="18"/>
                <w:lang w:eastAsia="ja-JP"/>
              </w:rPr>
            </w:pPr>
          </w:p>
        </w:tc>
        <w:tc>
          <w:tcPr>
            <w:tcW w:w="1030" w:type="pct"/>
            <w:gridSpan w:val="2"/>
            <w:tcBorders>
              <w:top w:val="single" w:sz="4" w:space="0" w:color="auto"/>
              <w:left w:val="single" w:sz="4" w:space="0" w:color="auto"/>
              <w:bottom w:val="nil"/>
              <w:right w:val="single" w:sz="4" w:space="0" w:color="auto"/>
            </w:tcBorders>
            <w:hideMark/>
          </w:tcPr>
          <w:p w14:paraId="5E0DEE3A" w14:textId="5C30749D" w:rsidR="00F7542E" w:rsidRPr="0059633A" w:rsidDel="00A00CF7" w:rsidRDefault="00F7542E" w:rsidP="00212628">
            <w:pPr>
              <w:pStyle w:val="TAC"/>
              <w:rPr>
                <w:del w:id="210" w:author="Anritsu" w:date="2021-03-03T23:13:00Z"/>
                <w:lang w:eastAsia="zh-CN"/>
              </w:rPr>
            </w:pPr>
            <w:del w:id="211" w:author="Anritsu" w:date="2021-03-03T23:13:00Z">
              <w:r w:rsidRPr="0059633A" w:rsidDel="00A00CF7">
                <w:rPr>
                  <w:lang w:eastAsia="ja-JP"/>
                </w:rPr>
                <w:delText>23.45 GHz &lt;= f &lt;= 40.8 GHz</w:delText>
              </w:r>
            </w:del>
          </w:p>
        </w:tc>
        <w:tc>
          <w:tcPr>
            <w:tcW w:w="1032" w:type="pct"/>
            <w:gridSpan w:val="2"/>
            <w:tcBorders>
              <w:top w:val="nil"/>
              <w:left w:val="single" w:sz="4" w:space="0" w:color="auto"/>
              <w:bottom w:val="nil"/>
              <w:right w:val="single" w:sz="4" w:space="0" w:color="auto"/>
            </w:tcBorders>
          </w:tcPr>
          <w:p w14:paraId="577904CE" w14:textId="49F69EB9" w:rsidR="00F7542E" w:rsidRPr="0059633A" w:rsidDel="00A00CF7" w:rsidRDefault="00F7542E" w:rsidP="00212628">
            <w:pPr>
              <w:pStyle w:val="TAC"/>
              <w:rPr>
                <w:del w:id="212" w:author="Anritsu" w:date="2021-03-03T23:13:00Z"/>
              </w:rPr>
            </w:pPr>
          </w:p>
        </w:tc>
        <w:tc>
          <w:tcPr>
            <w:tcW w:w="1029" w:type="pct"/>
            <w:gridSpan w:val="2"/>
            <w:tcBorders>
              <w:top w:val="nil"/>
              <w:left w:val="single" w:sz="4" w:space="0" w:color="auto"/>
              <w:bottom w:val="nil"/>
              <w:right w:val="single" w:sz="4" w:space="0" w:color="auto"/>
            </w:tcBorders>
          </w:tcPr>
          <w:p w14:paraId="58BA3597" w14:textId="15340A6F" w:rsidR="00F7542E" w:rsidRPr="0059633A" w:rsidDel="00A00CF7" w:rsidRDefault="00F7542E" w:rsidP="00212628">
            <w:pPr>
              <w:pStyle w:val="TAC"/>
              <w:rPr>
                <w:del w:id="213" w:author="Anritsu" w:date="2021-03-03T23:13:00Z"/>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7AA6CB20" w14:textId="5644E9EE" w:rsidR="00F7542E" w:rsidRPr="0059633A" w:rsidDel="00A00CF7" w:rsidRDefault="00F7542E" w:rsidP="00212628">
            <w:pPr>
              <w:pStyle w:val="TAC"/>
              <w:rPr>
                <w:del w:id="214" w:author="Anritsu" w:date="2021-03-03T23:13:00Z"/>
                <w:szCs w:val="18"/>
                <w:lang w:eastAsia="ja-JP"/>
              </w:rPr>
            </w:pPr>
            <w:del w:id="215" w:author="Anritsu" w:date="2021-03-03T23:13:00Z">
              <w:r w:rsidRPr="0059633A" w:rsidDel="00A00CF7">
                <w:rPr>
                  <w:szCs w:val="18"/>
                  <w:lang w:eastAsia="ja-JP"/>
                </w:rPr>
                <w:delText>FFS</w:delText>
              </w:r>
            </w:del>
          </w:p>
        </w:tc>
      </w:tr>
      <w:tr w:rsidR="00F7542E" w:rsidRPr="0059633A" w:rsidDel="00A00CF7" w14:paraId="2913CEBD" w14:textId="470CA7B1" w:rsidTr="00A00CF7">
        <w:trPr>
          <w:jc w:val="center"/>
          <w:del w:id="216"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C78B1B" w14:textId="2239A31B" w:rsidR="00F7542E" w:rsidRPr="0059633A" w:rsidDel="00A00CF7" w:rsidRDefault="00F7542E" w:rsidP="00212628">
            <w:pPr>
              <w:spacing w:after="0"/>
              <w:rPr>
                <w:del w:id="217" w:author="Anritsu" w:date="2021-03-03T23:13:00Z"/>
                <w:rFonts w:ascii="Arial" w:hAnsi="Arial"/>
                <w:sz w:val="18"/>
                <w:lang w:eastAsia="ja-JP"/>
              </w:rPr>
            </w:pPr>
          </w:p>
        </w:tc>
        <w:tc>
          <w:tcPr>
            <w:tcW w:w="1030" w:type="pct"/>
            <w:gridSpan w:val="2"/>
            <w:tcBorders>
              <w:top w:val="single" w:sz="4" w:space="0" w:color="auto"/>
              <w:left w:val="single" w:sz="4" w:space="0" w:color="auto"/>
              <w:bottom w:val="nil"/>
              <w:right w:val="single" w:sz="4" w:space="0" w:color="auto"/>
            </w:tcBorders>
            <w:hideMark/>
          </w:tcPr>
          <w:p w14:paraId="31307FEC" w14:textId="764A3E40" w:rsidR="00F7542E" w:rsidRPr="0059633A" w:rsidDel="00A00CF7" w:rsidRDefault="00F7542E" w:rsidP="00212628">
            <w:pPr>
              <w:pStyle w:val="TAC"/>
              <w:rPr>
                <w:del w:id="218" w:author="Anritsu" w:date="2021-03-03T23:13:00Z"/>
                <w:lang w:eastAsia="zh-CN"/>
              </w:rPr>
            </w:pPr>
            <w:del w:id="219" w:author="Anritsu" w:date="2021-03-03T23:13:00Z">
              <w:r w:rsidRPr="0059633A" w:rsidDel="00A00CF7">
                <w:rPr>
                  <w:lang w:eastAsia="ja-JP"/>
                </w:rPr>
                <w:delText>40.8 GHz &lt;= f &lt;= 66 GHz</w:delText>
              </w:r>
            </w:del>
          </w:p>
        </w:tc>
        <w:tc>
          <w:tcPr>
            <w:tcW w:w="1032" w:type="pct"/>
            <w:gridSpan w:val="2"/>
            <w:tcBorders>
              <w:top w:val="nil"/>
              <w:left w:val="single" w:sz="4" w:space="0" w:color="auto"/>
              <w:bottom w:val="nil"/>
              <w:right w:val="single" w:sz="4" w:space="0" w:color="auto"/>
            </w:tcBorders>
          </w:tcPr>
          <w:p w14:paraId="2CA856FA" w14:textId="1943058E" w:rsidR="00F7542E" w:rsidRPr="0059633A" w:rsidDel="00A00CF7" w:rsidRDefault="00F7542E" w:rsidP="00212628">
            <w:pPr>
              <w:pStyle w:val="TAC"/>
              <w:rPr>
                <w:del w:id="220" w:author="Anritsu" w:date="2021-03-03T23:13:00Z"/>
              </w:rPr>
            </w:pPr>
          </w:p>
        </w:tc>
        <w:tc>
          <w:tcPr>
            <w:tcW w:w="1029" w:type="pct"/>
            <w:gridSpan w:val="2"/>
            <w:tcBorders>
              <w:top w:val="nil"/>
              <w:left w:val="single" w:sz="4" w:space="0" w:color="auto"/>
              <w:bottom w:val="nil"/>
              <w:right w:val="single" w:sz="4" w:space="0" w:color="auto"/>
            </w:tcBorders>
          </w:tcPr>
          <w:p w14:paraId="511D9148" w14:textId="3B38C611" w:rsidR="00F7542E" w:rsidRPr="0059633A" w:rsidDel="00A00CF7" w:rsidRDefault="00F7542E" w:rsidP="00212628">
            <w:pPr>
              <w:pStyle w:val="TAC"/>
              <w:rPr>
                <w:del w:id="221" w:author="Anritsu" w:date="2021-03-03T23:13:00Z"/>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765B5689" w14:textId="5E037E2F" w:rsidR="00F7542E" w:rsidRPr="0059633A" w:rsidDel="00A00CF7" w:rsidRDefault="00F7542E" w:rsidP="00212628">
            <w:pPr>
              <w:pStyle w:val="TAC"/>
              <w:rPr>
                <w:del w:id="222" w:author="Anritsu" w:date="2021-03-03T23:13:00Z"/>
                <w:szCs w:val="18"/>
                <w:lang w:eastAsia="ja-JP"/>
              </w:rPr>
            </w:pPr>
            <w:del w:id="223" w:author="Anritsu" w:date="2021-03-03T23:13:00Z">
              <w:r w:rsidRPr="0059633A" w:rsidDel="00A00CF7">
                <w:rPr>
                  <w:szCs w:val="18"/>
                  <w:lang w:eastAsia="ja-JP"/>
                </w:rPr>
                <w:delText>FFS</w:delText>
              </w:r>
            </w:del>
          </w:p>
        </w:tc>
      </w:tr>
      <w:tr w:rsidR="00F7542E" w:rsidRPr="0059633A" w:rsidDel="00A00CF7" w14:paraId="4D12DFC8" w14:textId="76F7185B" w:rsidTr="00A00CF7">
        <w:trPr>
          <w:jc w:val="center"/>
          <w:del w:id="224" w:author="Anritsu" w:date="2021-03-03T23:1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EF03FF" w14:textId="4B8A0A3E" w:rsidR="00F7542E" w:rsidRPr="0059633A" w:rsidDel="00A00CF7" w:rsidRDefault="00F7542E" w:rsidP="00212628">
            <w:pPr>
              <w:spacing w:after="0"/>
              <w:rPr>
                <w:del w:id="225" w:author="Anritsu" w:date="2021-03-03T23:13:00Z"/>
                <w:rFonts w:ascii="Arial" w:hAnsi="Arial"/>
                <w:sz w:val="18"/>
                <w:lang w:eastAsia="ja-JP"/>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7793796" w14:textId="67FFE973" w:rsidR="00F7542E" w:rsidRPr="0059633A" w:rsidDel="00A00CF7" w:rsidRDefault="00F7542E" w:rsidP="00212628">
            <w:pPr>
              <w:pStyle w:val="TAC"/>
              <w:rPr>
                <w:del w:id="226" w:author="Anritsu" w:date="2021-03-03T23:13:00Z"/>
                <w:lang w:eastAsia="zh-CN"/>
              </w:rPr>
            </w:pPr>
            <w:del w:id="227" w:author="Anritsu" w:date="2021-03-03T23:13:00Z">
              <w:r w:rsidRPr="0059633A" w:rsidDel="00A00CF7">
                <w:rPr>
                  <w:lang w:eastAsia="ja-JP"/>
                </w:rPr>
                <w:delText>66 GHz &lt;= f &lt;= 80 GHz</w:delText>
              </w:r>
            </w:del>
          </w:p>
        </w:tc>
        <w:tc>
          <w:tcPr>
            <w:tcW w:w="1032" w:type="pct"/>
            <w:gridSpan w:val="2"/>
            <w:tcBorders>
              <w:top w:val="nil"/>
              <w:left w:val="single" w:sz="4" w:space="0" w:color="auto"/>
              <w:bottom w:val="nil"/>
              <w:right w:val="single" w:sz="4" w:space="0" w:color="auto"/>
            </w:tcBorders>
          </w:tcPr>
          <w:p w14:paraId="70564956" w14:textId="5FABD0DE" w:rsidR="00F7542E" w:rsidRPr="0059633A" w:rsidDel="00A00CF7" w:rsidRDefault="00F7542E" w:rsidP="00212628">
            <w:pPr>
              <w:pStyle w:val="TAC"/>
              <w:rPr>
                <w:del w:id="228" w:author="Anritsu" w:date="2021-03-03T23:13:00Z"/>
              </w:rPr>
            </w:pPr>
          </w:p>
        </w:tc>
        <w:tc>
          <w:tcPr>
            <w:tcW w:w="1029" w:type="pct"/>
            <w:gridSpan w:val="2"/>
            <w:tcBorders>
              <w:top w:val="nil"/>
              <w:left w:val="single" w:sz="4" w:space="0" w:color="auto"/>
              <w:bottom w:val="single" w:sz="4" w:space="0" w:color="auto"/>
              <w:right w:val="single" w:sz="4" w:space="0" w:color="auto"/>
            </w:tcBorders>
          </w:tcPr>
          <w:p w14:paraId="39484BE6" w14:textId="5D78CAA9" w:rsidR="00F7542E" w:rsidRPr="0059633A" w:rsidDel="00A00CF7" w:rsidRDefault="00F7542E" w:rsidP="00212628">
            <w:pPr>
              <w:pStyle w:val="TAC"/>
              <w:rPr>
                <w:del w:id="229" w:author="Anritsu" w:date="2021-03-03T23:13:00Z"/>
              </w:rPr>
            </w:pPr>
          </w:p>
        </w:tc>
        <w:tc>
          <w:tcPr>
            <w:tcW w:w="1029" w:type="pct"/>
            <w:gridSpan w:val="2"/>
            <w:tcBorders>
              <w:top w:val="single" w:sz="4" w:space="0" w:color="auto"/>
              <w:left w:val="single" w:sz="4" w:space="0" w:color="auto"/>
              <w:bottom w:val="single" w:sz="4" w:space="0" w:color="auto"/>
              <w:right w:val="single" w:sz="4" w:space="0" w:color="auto"/>
            </w:tcBorders>
            <w:hideMark/>
          </w:tcPr>
          <w:p w14:paraId="25948083" w14:textId="6A165CE8" w:rsidR="00F7542E" w:rsidRPr="0059633A" w:rsidDel="00A00CF7" w:rsidRDefault="00F7542E" w:rsidP="00212628">
            <w:pPr>
              <w:pStyle w:val="TAC"/>
              <w:rPr>
                <w:del w:id="230" w:author="Anritsu" w:date="2021-03-03T23:13:00Z"/>
                <w:szCs w:val="18"/>
                <w:lang w:eastAsia="ja-JP"/>
              </w:rPr>
            </w:pPr>
            <w:del w:id="231" w:author="Anritsu" w:date="2021-03-03T23:13:00Z">
              <w:r w:rsidRPr="0059633A" w:rsidDel="00A00CF7">
                <w:rPr>
                  <w:szCs w:val="18"/>
                  <w:lang w:eastAsia="ja-JP"/>
                </w:rPr>
                <w:delText>FFS</w:delText>
              </w:r>
            </w:del>
          </w:p>
        </w:tc>
      </w:tr>
      <w:tr w:rsidR="00F7542E" w:rsidRPr="00D654D6" w:rsidDel="00A00CF7" w14:paraId="4EA479ED" w14:textId="3E4E9C80" w:rsidTr="00A00CF7">
        <w:trPr>
          <w:jc w:val="center"/>
          <w:del w:id="232" w:author="Anritsu" w:date="2021-03-03T23:13:00Z"/>
        </w:trPr>
        <w:tc>
          <w:tcPr>
            <w:tcW w:w="5149" w:type="pct"/>
            <w:gridSpan w:val="10"/>
            <w:tcBorders>
              <w:top w:val="single" w:sz="4" w:space="0" w:color="auto"/>
              <w:left w:val="single" w:sz="4" w:space="0" w:color="auto"/>
              <w:bottom w:val="single" w:sz="4" w:space="0" w:color="auto"/>
              <w:right w:val="single" w:sz="4" w:space="0" w:color="auto"/>
            </w:tcBorders>
            <w:hideMark/>
          </w:tcPr>
          <w:p w14:paraId="681FCC5A" w14:textId="54DC534D" w:rsidR="00F7542E" w:rsidRPr="0059633A" w:rsidDel="00A00CF7" w:rsidRDefault="00F7542E" w:rsidP="00212628">
            <w:pPr>
              <w:pStyle w:val="TAN"/>
              <w:tabs>
                <w:tab w:val="left" w:pos="4607"/>
              </w:tabs>
              <w:rPr>
                <w:del w:id="233" w:author="Anritsu" w:date="2021-03-03T23:13:00Z"/>
                <w:lang w:eastAsia="ja-JP"/>
              </w:rPr>
            </w:pPr>
            <w:del w:id="234" w:author="Anritsu" w:date="2021-03-03T23:13:00Z">
              <w:r w:rsidRPr="0059633A" w:rsidDel="00A00CF7">
                <w:delText>NOTE 1:</w:delText>
              </w:r>
              <w:r w:rsidRPr="0059633A" w:rsidDel="00A00CF7">
                <w:tab/>
                <w:delText>Total EIRP Expanded MU for IFF for Quiet Zone size ≤</w:delText>
              </w:r>
              <w:r w:rsidRPr="0059633A" w:rsidDel="00A00CF7">
                <w:rPr>
                  <w:lang w:eastAsia="ja-JP"/>
                </w:rPr>
                <w:delText xml:space="preserve"> </w:delText>
              </w:r>
              <w:r w:rsidRPr="0059633A" w:rsidDel="00A00CF7">
                <w:delText>30cm in Table B.</w:delText>
              </w:r>
              <w:r w:rsidRPr="0059633A" w:rsidDel="00A00CF7">
                <w:rPr>
                  <w:lang w:eastAsia="ja-JP"/>
                </w:rPr>
                <w:delText>18.</w:delText>
              </w:r>
              <w:r w:rsidRPr="0059633A" w:rsidDel="00A00CF7">
                <w:delText>2-3</w:delText>
              </w:r>
              <w:r w:rsidRPr="0059633A" w:rsidDel="00A00CF7">
                <w:rPr>
                  <w:lang w:eastAsia="ja-JP"/>
                </w:rPr>
                <w:delText xml:space="preserve"> to Table </w:delText>
              </w:r>
              <w:r w:rsidRPr="0059633A" w:rsidDel="00A00CF7">
                <w:delText>B.</w:delText>
              </w:r>
              <w:r w:rsidRPr="0059633A" w:rsidDel="00A00CF7">
                <w:rPr>
                  <w:lang w:eastAsia="ja-JP"/>
                </w:rPr>
                <w:delText>18.</w:delText>
              </w:r>
              <w:r w:rsidRPr="0059633A" w:rsidDel="00A00CF7">
                <w:delText>2-</w:delText>
              </w:r>
              <w:r w:rsidRPr="0059633A" w:rsidDel="00A00CF7">
                <w:rPr>
                  <w:lang w:eastAsia="ja-JP"/>
                </w:rPr>
                <w:delText>11 for PC3 UEs and in Table B.18.2.12 to Table B.18.2.16 for PC1 UEs.</w:delText>
              </w:r>
            </w:del>
          </w:p>
          <w:p w14:paraId="26EF8A97" w14:textId="49939882" w:rsidR="00F7542E" w:rsidRPr="0059633A" w:rsidDel="00A00CF7" w:rsidRDefault="00F7542E" w:rsidP="00212628">
            <w:pPr>
              <w:pStyle w:val="TAN"/>
              <w:tabs>
                <w:tab w:val="left" w:pos="4607"/>
              </w:tabs>
              <w:rPr>
                <w:del w:id="235" w:author="Anritsu" w:date="2021-03-03T23:13:00Z"/>
                <w:lang w:eastAsia="zh-CN"/>
              </w:rPr>
            </w:pPr>
            <w:del w:id="236" w:author="Anritsu" w:date="2021-03-03T23:13:00Z">
              <w:r w:rsidRPr="0059633A" w:rsidDel="00A00CF7">
                <w:delText>NOTE 2:</w:delText>
              </w:r>
              <w:r w:rsidRPr="0059633A" w:rsidDel="00A00CF7">
                <w:tab/>
                <w:delText>Max output power level for device with corresponding power class.</w:delText>
              </w:r>
            </w:del>
          </w:p>
        </w:tc>
      </w:tr>
    </w:tbl>
    <w:p w14:paraId="16E66659" w14:textId="77777777" w:rsidR="00F7542E" w:rsidRPr="00D654D6" w:rsidRDefault="00F7542E" w:rsidP="00F7542E">
      <w:pPr>
        <w:rPr>
          <w:lang w:eastAsia="ja-JP"/>
        </w:rPr>
      </w:pPr>
    </w:p>
    <w:p w14:paraId="1FF1115E" w14:textId="77777777" w:rsidR="00F7542E" w:rsidRPr="00D654D6" w:rsidRDefault="00F7542E" w:rsidP="00F7542E">
      <w:pPr>
        <w:rPr>
          <w:lang w:eastAsia="ja-JP"/>
        </w:rPr>
      </w:pPr>
      <w:r w:rsidRPr="00D654D6">
        <w:rPr>
          <w:lang w:eastAsia="ja-JP"/>
        </w:rPr>
        <w:t>Table B.18-2</w:t>
      </w:r>
      <w:r w:rsidRPr="00D654D6">
        <w:rPr>
          <w:lang w:eastAsia="zh-CN"/>
        </w:rPr>
        <w:t xml:space="preserve"> provide</w:t>
      </w:r>
      <w:r w:rsidRPr="00D654D6">
        <w:rPr>
          <w:lang w:eastAsia="ja-JP"/>
        </w:rPr>
        <w:t>s</w:t>
      </w:r>
      <w:r w:rsidRPr="00D654D6">
        <w:rPr>
          <w:lang w:eastAsia="zh-CN"/>
        </w:rPr>
        <w:t xml:space="preserve"> valid coarse TRP measurement grids and corresponding offset dB value that may be used for UE </w:t>
      </w:r>
      <w:r w:rsidRPr="00D654D6">
        <w:rPr>
          <w:lang w:eastAsia="ja-JP"/>
        </w:rPr>
        <w:t>general</w:t>
      </w:r>
      <w:r w:rsidRPr="00D654D6">
        <w:rPr>
          <w:lang w:eastAsia="zh-CN"/>
        </w:rPr>
        <w:t xml:space="preserve"> spurious emission test case.  </w:t>
      </w:r>
      <w:r w:rsidRPr="00D654D6">
        <w:rPr>
          <w:lang w:eastAsia="ja-JP"/>
        </w:rPr>
        <w:t xml:space="preserve">The offset value is derived as 95%-tile TRP measurement uncertainty including the effect from uncertainty due to </w:t>
      </w:r>
      <w:r w:rsidRPr="00D654D6">
        <w:rPr>
          <w:lang w:eastAsia="zh-CN"/>
        </w:rPr>
        <w:t xml:space="preserve">Coarse </w:t>
      </w:r>
      <w:r w:rsidRPr="00D654D6">
        <w:rPr>
          <w:rFonts w:eastAsia="ＭＳ 明朝"/>
          <w:lang w:eastAsia="ja-JP"/>
        </w:rPr>
        <w:t>TRP measurement grid</w:t>
      </w:r>
      <w:r w:rsidRPr="00D654D6">
        <w:rPr>
          <w:lang w:eastAsia="ja-JP"/>
        </w:rPr>
        <w:t>, excluding influence of noise.</w:t>
      </w:r>
    </w:p>
    <w:p w14:paraId="7E33FCFD" w14:textId="77777777" w:rsidR="00F7542E" w:rsidRPr="00D654D6" w:rsidRDefault="00F7542E" w:rsidP="00F7542E">
      <w:pPr>
        <w:pStyle w:val="TH"/>
      </w:pPr>
      <w:r w:rsidRPr="00D654D6">
        <w:lastRenderedPageBreak/>
        <w:t>Table B.18-</w:t>
      </w:r>
      <w:r w:rsidRPr="00D654D6">
        <w:rPr>
          <w:lang w:eastAsia="ja-JP"/>
        </w:rPr>
        <w:t>2</w:t>
      </w:r>
      <w:r w:rsidRPr="00D654D6">
        <w:t>: Coarse TRP measurement grids and offset values for UE Tx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F7542E" w:rsidRPr="00D654D6" w14:paraId="545CEC05" w14:textId="77777777" w:rsidTr="00212628">
        <w:trPr>
          <w:trHeight w:val="1164"/>
          <w:jc w:val="center"/>
        </w:trPr>
        <w:tc>
          <w:tcPr>
            <w:tcW w:w="417" w:type="pct"/>
            <w:tcBorders>
              <w:bottom w:val="single" w:sz="4" w:space="0" w:color="auto"/>
            </w:tcBorders>
          </w:tcPr>
          <w:p w14:paraId="2B7D7ECE" w14:textId="77777777" w:rsidR="00F7542E" w:rsidRPr="00D654D6" w:rsidRDefault="00F7542E" w:rsidP="00212628">
            <w:pPr>
              <w:pStyle w:val="TAH"/>
            </w:pPr>
            <w:r w:rsidRPr="00D654D6">
              <w:t>Power Class</w:t>
            </w:r>
          </w:p>
        </w:tc>
        <w:tc>
          <w:tcPr>
            <w:tcW w:w="746" w:type="pct"/>
            <w:tcBorders>
              <w:bottom w:val="single" w:sz="4" w:space="0" w:color="auto"/>
            </w:tcBorders>
            <w:shd w:val="clear" w:color="auto" w:fill="auto"/>
          </w:tcPr>
          <w:p w14:paraId="08767949" w14:textId="77777777" w:rsidR="00F7542E" w:rsidRPr="00D654D6" w:rsidRDefault="00F7542E" w:rsidP="00212628">
            <w:pPr>
              <w:pStyle w:val="TAH"/>
            </w:pPr>
            <w:r w:rsidRPr="00D654D6">
              <w:t>Coarse TRP measurement grid</w:t>
            </w:r>
          </w:p>
        </w:tc>
        <w:tc>
          <w:tcPr>
            <w:tcW w:w="736" w:type="pct"/>
          </w:tcPr>
          <w:p w14:paraId="44178DD5" w14:textId="77777777" w:rsidR="00F7542E" w:rsidRPr="00D654D6" w:rsidRDefault="00F7542E" w:rsidP="00212628">
            <w:pPr>
              <w:pStyle w:val="TAH"/>
              <w:rPr>
                <w:lang w:eastAsia="ja-JP"/>
              </w:rPr>
            </w:pPr>
            <w:r w:rsidRPr="00D654D6">
              <w:t>Frequency</w:t>
            </w:r>
          </w:p>
        </w:tc>
        <w:tc>
          <w:tcPr>
            <w:tcW w:w="670" w:type="pct"/>
            <w:tcBorders>
              <w:bottom w:val="single" w:sz="4" w:space="0" w:color="auto"/>
            </w:tcBorders>
          </w:tcPr>
          <w:p w14:paraId="56A8F394" w14:textId="77777777" w:rsidR="00F7542E" w:rsidRPr="00D654D6" w:rsidRDefault="00F7542E" w:rsidP="00212628">
            <w:pPr>
              <w:pStyle w:val="TAH"/>
            </w:pPr>
            <w:r w:rsidRPr="00D654D6">
              <w:rPr>
                <w:lang w:eastAsia="ja-JP"/>
              </w:rPr>
              <w:t xml:space="preserve">Min </w:t>
            </w:r>
            <w:r w:rsidRPr="00D654D6">
              <w:t>Number of measurement points on the grid</w:t>
            </w:r>
          </w:p>
        </w:tc>
        <w:tc>
          <w:tcPr>
            <w:tcW w:w="871" w:type="pct"/>
            <w:tcBorders>
              <w:bottom w:val="single" w:sz="4" w:space="0" w:color="auto"/>
            </w:tcBorders>
            <w:shd w:val="clear" w:color="auto" w:fill="auto"/>
          </w:tcPr>
          <w:p w14:paraId="2A954E62" w14:textId="77777777" w:rsidR="00F7542E" w:rsidRPr="00D654D6" w:rsidRDefault="00F7542E" w:rsidP="00212628">
            <w:pPr>
              <w:pStyle w:val="af"/>
              <w:rPr>
                <w:noProof w:val="0"/>
              </w:rPr>
            </w:pPr>
            <w:r w:rsidRPr="00D654D6">
              <w:rPr>
                <w:i w:val="0"/>
                <w:noProof w:val="0"/>
                <w:lang w:eastAsia="ja-JP"/>
              </w:rPr>
              <w:t>Influence of coarse TRP measurement grid (dB)</w:t>
            </w:r>
          </w:p>
        </w:tc>
        <w:tc>
          <w:tcPr>
            <w:tcW w:w="1036" w:type="pct"/>
            <w:tcBorders>
              <w:bottom w:val="single" w:sz="4" w:space="0" w:color="auto"/>
            </w:tcBorders>
          </w:tcPr>
          <w:p w14:paraId="3CECC25E" w14:textId="77777777" w:rsidR="00F7542E" w:rsidRPr="00D654D6" w:rsidRDefault="00F7542E" w:rsidP="00212628">
            <w:pPr>
              <w:pStyle w:val="TAH"/>
              <w:rPr>
                <w:lang w:eastAsia="ja-JP"/>
              </w:rPr>
            </w:pPr>
            <w:r w:rsidRPr="00D654D6">
              <w:t xml:space="preserve">Systematic error due to </w:t>
            </w:r>
            <w:r w:rsidRPr="00D654D6">
              <w:rPr>
                <w:lang w:eastAsia="ja-JP"/>
              </w:rPr>
              <w:t xml:space="preserve">coarse </w:t>
            </w:r>
            <w:r w:rsidRPr="00D654D6">
              <w:t>TRP calculation/quadrature</w:t>
            </w:r>
            <w:r w:rsidRPr="00D654D6">
              <w:rPr>
                <w:lang w:eastAsia="ja-JP"/>
              </w:rPr>
              <w:t xml:space="preserve"> (dB)</w:t>
            </w:r>
          </w:p>
        </w:tc>
        <w:tc>
          <w:tcPr>
            <w:tcW w:w="524" w:type="pct"/>
          </w:tcPr>
          <w:p w14:paraId="61E975E6" w14:textId="77777777" w:rsidR="00F7542E" w:rsidRPr="00D654D6" w:rsidRDefault="00F7542E" w:rsidP="00212628">
            <w:pPr>
              <w:pStyle w:val="TAH"/>
            </w:pPr>
            <w:r w:rsidRPr="00D654D6">
              <w:t>Offset value (dB)</w:t>
            </w:r>
          </w:p>
        </w:tc>
      </w:tr>
      <w:tr w:rsidR="00F7542E" w:rsidRPr="00D654D6" w14:paraId="39231304" w14:textId="77777777" w:rsidTr="00212628">
        <w:trPr>
          <w:trHeight w:val="50"/>
          <w:jc w:val="center"/>
        </w:trPr>
        <w:tc>
          <w:tcPr>
            <w:tcW w:w="417" w:type="pct"/>
            <w:vMerge w:val="restart"/>
          </w:tcPr>
          <w:p w14:paraId="0BD75223" w14:textId="77777777" w:rsidR="00F7542E" w:rsidRPr="00D654D6" w:rsidRDefault="00F7542E" w:rsidP="00212628">
            <w:pPr>
              <w:pStyle w:val="TAC"/>
            </w:pPr>
            <w:r w:rsidRPr="00D654D6">
              <w:t>PC3</w:t>
            </w:r>
          </w:p>
        </w:tc>
        <w:tc>
          <w:tcPr>
            <w:tcW w:w="746" w:type="pct"/>
            <w:vMerge w:val="restart"/>
            <w:shd w:val="clear" w:color="auto" w:fill="auto"/>
          </w:tcPr>
          <w:p w14:paraId="5E76C5C8" w14:textId="77777777" w:rsidR="00F7542E" w:rsidRPr="00D654D6" w:rsidRDefault="00F7542E" w:rsidP="00212628">
            <w:pPr>
              <w:pStyle w:val="TAC"/>
            </w:pPr>
            <w:r w:rsidRPr="00D654D6">
              <w:t>Constant density grid</w:t>
            </w:r>
          </w:p>
          <w:p w14:paraId="0D8E64EC" w14:textId="77777777" w:rsidR="00F7542E" w:rsidRPr="00D654D6" w:rsidRDefault="00F7542E" w:rsidP="00212628">
            <w:pPr>
              <w:pStyle w:val="TAC"/>
            </w:pPr>
            <w:r w:rsidRPr="00D654D6">
              <w:t>(charged particle based)</w:t>
            </w:r>
          </w:p>
        </w:tc>
        <w:tc>
          <w:tcPr>
            <w:tcW w:w="736" w:type="pct"/>
          </w:tcPr>
          <w:p w14:paraId="2AC26E5A"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bottom w:val="nil"/>
            </w:tcBorders>
          </w:tcPr>
          <w:p w14:paraId="00104A84" w14:textId="77777777" w:rsidR="00F7542E" w:rsidRPr="00D654D6" w:rsidRDefault="00F7542E" w:rsidP="00212628">
            <w:pPr>
              <w:pStyle w:val="TAC"/>
              <w:rPr>
                <w:lang w:eastAsia="ja-JP"/>
              </w:rPr>
            </w:pPr>
            <w:r w:rsidRPr="00D654D6">
              <w:rPr>
                <w:lang w:eastAsia="ja-JP"/>
              </w:rPr>
              <w:t>35</w:t>
            </w:r>
          </w:p>
        </w:tc>
        <w:tc>
          <w:tcPr>
            <w:tcW w:w="871" w:type="pct"/>
            <w:tcBorders>
              <w:bottom w:val="nil"/>
            </w:tcBorders>
            <w:shd w:val="clear" w:color="auto" w:fill="auto"/>
          </w:tcPr>
          <w:p w14:paraId="0C0758F0" w14:textId="77777777" w:rsidR="00F7542E" w:rsidRPr="00D654D6" w:rsidRDefault="00F7542E" w:rsidP="00212628">
            <w:pPr>
              <w:pStyle w:val="TAC"/>
              <w:rPr>
                <w:lang w:eastAsia="ja-JP"/>
              </w:rPr>
            </w:pPr>
            <w:r w:rsidRPr="00D654D6">
              <w:rPr>
                <w:lang w:eastAsia="ja-JP"/>
              </w:rPr>
              <w:t>0.94</w:t>
            </w:r>
          </w:p>
        </w:tc>
        <w:tc>
          <w:tcPr>
            <w:tcW w:w="1036" w:type="pct"/>
            <w:tcBorders>
              <w:bottom w:val="nil"/>
            </w:tcBorders>
          </w:tcPr>
          <w:p w14:paraId="10EB9E66" w14:textId="77777777" w:rsidR="00F7542E" w:rsidRPr="00D654D6" w:rsidRDefault="00F7542E" w:rsidP="00212628">
            <w:pPr>
              <w:pStyle w:val="TAC"/>
              <w:rPr>
                <w:lang w:eastAsia="ja-JP"/>
              </w:rPr>
            </w:pPr>
            <w:r w:rsidRPr="00D654D6">
              <w:rPr>
                <w:lang w:eastAsia="ja-JP"/>
              </w:rPr>
              <w:t>0.09</w:t>
            </w:r>
          </w:p>
        </w:tc>
        <w:tc>
          <w:tcPr>
            <w:tcW w:w="524" w:type="pct"/>
          </w:tcPr>
          <w:p w14:paraId="3A285A75" w14:textId="77777777" w:rsidR="00F7542E" w:rsidRPr="00D654D6" w:rsidRDefault="00F7542E" w:rsidP="00212628">
            <w:pPr>
              <w:pStyle w:val="TAC"/>
              <w:rPr>
                <w:lang w:eastAsia="ja-JP"/>
              </w:rPr>
            </w:pPr>
            <w:r w:rsidRPr="00D654D6">
              <w:rPr>
                <w:lang w:eastAsia="ja-JP"/>
              </w:rPr>
              <w:t>5.13</w:t>
            </w:r>
          </w:p>
        </w:tc>
      </w:tr>
      <w:tr w:rsidR="00F7542E" w:rsidRPr="00D654D6" w14:paraId="4DA7F5A0" w14:textId="77777777" w:rsidTr="00212628">
        <w:trPr>
          <w:trHeight w:val="50"/>
          <w:jc w:val="center"/>
        </w:trPr>
        <w:tc>
          <w:tcPr>
            <w:tcW w:w="417" w:type="pct"/>
            <w:vMerge/>
          </w:tcPr>
          <w:p w14:paraId="119D3FEC" w14:textId="77777777" w:rsidR="00F7542E" w:rsidRPr="00D654D6" w:rsidRDefault="00F7542E" w:rsidP="00212628">
            <w:pPr>
              <w:pStyle w:val="TAC"/>
            </w:pPr>
          </w:p>
        </w:tc>
        <w:tc>
          <w:tcPr>
            <w:tcW w:w="746" w:type="pct"/>
            <w:vMerge/>
            <w:shd w:val="clear" w:color="auto" w:fill="auto"/>
          </w:tcPr>
          <w:p w14:paraId="58A9EE71" w14:textId="77777777" w:rsidR="00F7542E" w:rsidRPr="00D654D6" w:rsidRDefault="00F7542E" w:rsidP="00212628">
            <w:pPr>
              <w:pStyle w:val="TAC"/>
            </w:pPr>
          </w:p>
        </w:tc>
        <w:tc>
          <w:tcPr>
            <w:tcW w:w="736" w:type="pct"/>
          </w:tcPr>
          <w:p w14:paraId="0A2D3740"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03AD4FB2"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2AD7110B" w14:textId="77777777" w:rsidR="00F7542E" w:rsidRPr="00D654D6" w:rsidRDefault="00F7542E" w:rsidP="00212628">
            <w:pPr>
              <w:pStyle w:val="TAC"/>
              <w:rPr>
                <w:lang w:eastAsia="ja-JP"/>
              </w:rPr>
            </w:pPr>
          </w:p>
        </w:tc>
        <w:tc>
          <w:tcPr>
            <w:tcW w:w="1036" w:type="pct"/>
            <w:tcBorders>
              <w:top w:val="nil"/>
              <w:bottom w:val="nil"/>
            </w:tcBorders>
          </w:tcPr>
          <w:p w14:paraId="17B5A160" w14:textId="77777777" w:rsidR="00F7542E" w:rsidRPr="00D654D6" w:rsidRDefault="00F7542E" w:rsidP="00212628">
            <w:pPr>
              <w:pStyle w:val="TAC"/>
              <w:rPr>
                <w:lang w:eastAsia="ja-JP"/>
              </w:rPr>
            </w:pPr>
          </w:p>
        </w:tc>
        <w:tc>
          <w:tcPr>
            <w:tcW w:w="524" w:type="pct"/>
          </w:tcPr>
          <w:p w14:paraId="2DFC9334" w14:textId="77777777" w:rsidR="00F7542E" w:rsidRPr="00D654D6" w:rsidRDefault="00F7542E" w:rsidP="00212628">
            <w:pPr>
              <w:pStyle w:val="TAC"/>
              <w:rPr>
                <w:lang w:eastAsia="ja-JP"/>
              </w:rPr>
            </w:pPr>
            <w:r w:rsidRPr="00D654D6">
              <w:rPr>
                <w:lang w:eastAsia="ja-JP"/>
              </w:rPr>
              <w:t>5.09</w:t>
            </w:r>
          </w:p>
        </w:tc>
      </w:tr>
      <w:tr w:rsidR="00F7542E" w:rsidRPr="00D654D6" w14:paraId="34961EAC" w14:textId="77777777" w:rsidTr="00212628">
        <w:trPr>
          <w:trHeight w:val="50"/>
          <w:jc w:val="center"/>
        </w:trPr>
        <w:tc>
          <w:tcPr>
            <w:tcW w:w="417" w:type="pct"/>
            <w:vMerge/>
          </w:tcPr>
          <w:p w14:paraId="3F86DCC2" w14:textId="77777777" w:rsidR="00F7542E" w:rsidRPr="00D654D6" w:rsidRDefault="00F7542E" w:rsidP="00212628">
            <w:pPr>
              <w:pStyle w:val="TAC"/>
            </w:pPr>
          </w:p>
        </w:tc>
        <w:tc>
          <w:tcPr>
            <w:tcW w:w="746" w:type="pct"/>
            <w:vMerge/>
            <w:shd w:val="clear" w:color="auto" w:fill="auto"/>
          </w:tcPr>
          <w:p w14:paraId="33CFCBF4" w14:textId="77777777" w:rsidR="00F7542E" w:rsidRPr="00D654D6" w:rsidRDefault="00F7542E" w:rsidP="00212628">
            <w:pPr>
              <w:pStyle w:val="TAC"/>
            </w:pPr>
          </w:p>
        </w:tc>
        <w:tc>
          <w:tcPr>
            <w:tcW w:w="736" w:type="pct"/>
          </w:tcPr>
          <w:p w14:paraId="45D02270"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5CC5F183"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30CF0BBA" w14:textId="77777777" w:rsidR="00F7542E" w:rsidRPr="00D654D6" w:rsidRDefault="00F7542E" w:rsidP="00212628">
            <w:pPr>
              <w:pStyle w:val="TAC"/>
              <w:rPr>
                <w:lang w:eastAsia="ja-JP"/>
              </w:rPr>
            </w:pPr>
          </w:p>
        </w:tc>
        <w:tc>
          <w:tcPr>
            <w:tcW w:w="1036" w:type="pct"/>
            <w:tcBorders>
              <w:top w:val="nil"/>
              <w:bottom w:val="nil"/>
            </w:tcBorders>
          </w:tcPr>
          <w:p w14:paraId="1201AFF2" w14:textId="77777777" w:rsidR="00F7542E" w:rsidRPr="00D654D6" w:rsidRDefault="00F7542E" w:rsidP="00212628">
            <w:pPr>
              <w:pStyle w:val="TAC"/>
              <w:rPr>
                <w:lang w:eastAsia="ja-JP"/>
              </w:rPr>
            </w:pPr>
          </w:p>
        </w:tc>
        <w:tc>
          <w:tcPr>
            <w:tcW w:w="524" w:type="pct"/>
          </w:tcPr>
          <w:p w14:paraId="65C7946E" w14:textId="77777777" w:rsidR="00F7542E" w:rsidRPr="00D654D6" w:rsidRDefault="00F7542E" w:rsidP="00212628">
            <w:pPr>
              <w:pStyle w:val="TAC"/>
              <w:rPr>
                <w:lang w:eastAsia="ja-JP"/>
              </w:rPr>
            </w:pPr>
            <w:r w:rsidRPr="00D654D6">
              <w:rPr>
                <w:lang w:eastAsia="ja-JP"/>
              </w:rPr>
              <w:t>5.38</w:t>
            </w:r>
          </w:p>
        </w:tc>
      </w:tr>
      <w:tr w:rsidR="00F7542E" w:rsidRPr="00D654D6" w14:paraId="20243EEA" w14:textId="77777777" w:rsidTr="00212628">
        <w:trPr>
          <w:trHeight w:val="50"/>
          <w:jc w:val="center"/>
        </w:trPr>
        <w:tc>
          <w:tcPr>
            <w:tcW w:w="417" w:type="pct"/>
            <w:vMerge/>
          </w:tcPr>
          <w:p w14:paraId="7E2376BC" w14:textId="77777777" w:rsidR="00F7542E" w:rsidRPr="00D654D6" w:rsidRDefault="00F7542E" w:rsidP="00212628">
            <w:pPr>
              <w:pStyle w:val="TAC"/>
            </w:pPr>
          </w:p>
        </w:tc>
        <w:tc>
          <w:tcPr>
            <w:tcW w:w="746" w:type="pct"/>
            <w:vMerge/>
            <w:shd w:val="clear" w:color="auto" w:fill="auto"/>
          </w:tcPr>
          <w:p w14:paraId="318F0ABA" w14:textId="77777777" w:rsidR="00F7542E" w:rsidRPr="00D654D6" w:rsidRDefault="00F7542E" w:rsidP="00212628">
            <w:pPr>
              <w:pStyle w:val="TAC"/>
            </w:pPr>
          </w:p>
        </w:tc>
        <w:tc>
          <w:tcPr>
            <w:tcW w:w="736" w:type="pct"/>
          </w:tcPr>
          <w:p w14:paraId="579B41EF"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7A3D48C9"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C1E347E" w14:textId="77777777" w:rsidR="00F7542E" w:rsidRPr="00D654D6" w:rsidRDefault="00F7542E" w:rsidP="00212628">
            <w:pPr>
              <w:pStyle w:val="TAC"/>
              <w:rPr>
                <w:lang w:eastAsia="ja-JP"/>
              </w:rPr>
            </w:pPr>
          </w:p>
        </w:tc>
        <w:tc>
          <w:tcPr>
            <w:tcW w:w="1036" w:type="pct"/>
            <w:tcBorders>
              <w:top w:val="nil"/>
              <w:bottom w:val="nil"/>
            </w:tcBorders>
          </w:tcPr>
          <w:p w14:paraId="4DD087C9" w14:textId="77777777" w:rsidR="00F7542E" w:rsidRPr="00D654D6" w:rsidRDefault="00F7542E" w:rsidP="00212628">
            <w:pPr>
              <w:pStyle w:val="TAC"/>
              <w:rPr>
                <w:lang w:eastAsia="ja-JP"/>
              </w:rPr>
            </w:pPr>
          </w:p>
        </w:tc>
        <w:tc>
          <w:tcPr>
            <w:tcW w:w="524" w:type="pct"/>
          </w:tcPr>
          <w:p w14:paraId="53F604D5" w14:textId="77777777" w:rsidR="00F7542E" w:rsidRPr="00D654D6" w:rsidRDefault="00F7542E" w:rsidP="00212628">
            <w:pPr>
              <w:pStyle w:val="TAC"/>
              <w:rPr>
                <w:lang w:eastAsia="ja-JP"/>
              </w:rPr>
            </w:pPr>
            <w:r w:rsidRPr="00D654D6">
              <w:rPr>
                <w:lang w:eastAsia="ja-JP"/>
              </w:rPr>
              <w:t>7.31</w:t>
            </w:r>
          </w:p>
        </w:tc>
      </w:tr>
      <w:tr w:rsidR="00F7542E" w:rsidRPr="00D654D6" w14:paraId="79B30D0E" w14:textId="77777777" w:rsidTr="00212628">
        <w:trPr>
          <w:trHeight w:val="50"/>
          <w:jc w:val="center"/>
        </w:trPr>
        <w:tc>
          <w:tcPr>
            <w:tcW w:w="417" w:type="pct"/>
            <w:vMerge/>
          </w:tcPr>
          <w:p w14:paraId="298E6130" w14:textId="77777777" w:rsidR="00F7542E" w:rsidRPr="00D654D6" w:rsidRDefault="00F7542E" w:rsidP="00212628">
            <w:pPr>
              <w:pStyle w:val="TAC"/>
            </w:pPr>
          </w:p>
        </w:tc>
        <w:tc>
          <w:tcPr>
            <w:tcW w:w="746" w:type="pct"/>
            <w:vMerge/>
            <w:tcBorders>
              <w:bottom w:val="single" w:sz="4" w:space="0" w:color="auto"/>
            </w:tcBorders>
            <w:shd w:val="clear" w:color="auto" w:fill="auto"/>
          </w:tcPr>
          <w:p w14:paraId="56334188" w14:textId="77777777" w:rsidR="00F7542E" w:rsidRPr="00D654D6" w:rsidRDefault="00F7542E" w:rsidP="00212628">
            <w:pPr>
              <w:pStyle w:val="TAC"/>
            </w:pPr>
          </w:p>
        </w:tc>
        <w:tc>
          <w:tcPr>
            <w:tcW w:w="736" w:type="pct"/>
          </w:tcPr>
          <w:p w14:paraId="0765E91C"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single" w:sz="4" w:space="0" w:color="auto"/>
            </w:tcBorders>
          </w:tcPr>
          <w:p w14:paraId="6BAC7D75" w14:textId="77777777" w:rsidR="00F7542E" w:rsidRPr="00D654D6" w:rsidRDefault="00F7542E" w:rsidP="00212628">
            <w:pPr>
              <w:pStyle w:val="TAC"/>
              <w:rPr>
                <w:lang w:eastAsia="ja-JP"/>
              </w:rPr>
            </w:pPr>
          </w:p>
        </w:tc>
        <w:tc>
          <w:tcPr>
            <w:tcW w:w="871" w:type="pct"/>
            <w:tcBorders>
              <w:top w:val="nil"/>
              <w:bottom w:val="single" w:sz="4" w:space="0" w:color="auto"/>
            </w:tcBorders>
            <w:shd w:val="clear" w:color="auto" w:fill="auto"/>
          </w:tcPr>
          <w:p w14:paraId="5355EABD" w14:textId="77777777" w:rsidR="00F7542E" w:rsidRPr="00D654D6" w:rsidRDefault="00F7542E" w:rsidP="00212628">
            <w:pPr>
              <w:pStyle w:val="TAC"/>
              <w:rPr>
                <w:lang w:eastAsia="ja-JP"/>
              </w:rPr>
            </w:pPr>
          </w:p>
        </w:tc>
        <w:tc>
          <w:tcPr>
            <w:tcW w:w="1036" w:type="pct"/>
            <w:tcBorders>
              <w:top w:val="nil"/>
              <w:bottom w:val="single" w:sz="4" w:space="0" w:color="auto"/>
            </w:tcBorders>
          </w:tcPr>
          <w:p w14:paraId="221B2A9B" w14:textId="77777777" w:rsidR="00F7542E" w:rsidRPr="00D654D6" w:rsidRDefault="00F7542E" w:rsidP="00212628">
            <w:pPr>
              <w:pStyle w:val="TAC"/>
              <w:rPr>
                <w:lang w:eastAsia="ja-JP"/>
              </w:rPr>
            </w:pPr>
          </w:p>
        </w:tc>
        <w:tc>
          <w:tcPr>
            <w:tcW w:w="524" w:type="pct"/>
          </w:tcPr>
          <w:p w14:paraId="073E3CE7" w14:textId="14A0F561" w:rsidR="00F7542E" w:rsidRPr="00D654D6" w:rsidRDefault="00F7542E" w:rsidP="00212628">
            <w:pPr>
              <w:pStyle w:val="TAC"/>
              <w:rPr>
                <w:lang w:eastAsia="ja-JP"/>
              </w:rPr>
            </w:pPr>
            <w:del w:id="237" w:author="Anritsu" w:date="2021-02-01T11:43:00Z">
              <w:r w:rsidRPr="00D654D6" w:rsidDel="001D60F0">
                <w:rPr>
                  <w:lang w:eastAsia="ja-JP"/>
                </w:rPr>
                <w:delText>[</w:delText>
              </w:r>
            </w:del>
            <w:r w:rsidRPr="00D654D6">
              <w:rPr>
                <w:lang w:eastAsia="ja-JP"/>
              </w:rPr>
              <w:t>7.61</w:t>
            </w:r>
            <w:del w:id="238" w:author="Anritsu" w:date="2021-02-01T11:43:00Z">
              <w:r w:rsidRPr="00D654D6" w:rsidDel="001D7526">
                <w:rPr>
                  <w:lang w:eastAsia="ja-JP"/>
                </w:rPr>
                <w:delText>]</w:delText>
              </w:r>
            </w:del>
          </w:p>
        </w:tc>
      </w:tr>
      <w:tr w:rsidR="00F7542E" w:rsidRPr="00D654D6" w14:paraId="4C7EC904" w14:textId="77777777" w:rsidTr="00212628">
        <w:trPr>
          <w:trHeight w:val="413"/>
          <w:jc w:val="center"/>
        </w:trPr>
        <w:tc>
          <w:tcPr>
            <w:tcW w:w="417" w:type="pct"/>
            <w:vMerge/>
          </w:tcPr>
          <w:p w14:paraId="6508D98E" w14:textId="77777777" w:rsidR="00F7542E" w:rsidRPr="00D654D6" w:rsidRDefault="00F7542E" w:rsidP="00212628">
            <w:pPr>
              <w:pStyle w:val="TAC"/>
            </w:pPr>
          </w:p>
        </w:tc>
        <w:tc>
          <w:tcPr>
            <w:tcW w:w="746" w:type="pct"/>
            <w:vMerge w:val="restart"/>
            <w:shd w:val="clear" w:color="auto" w:fill="auto"/>
          </w:tcPr>
          <w:p w14:paraId="1F8F0603" w14:textId="77777777" w:rsidR="00F7542E" w:rsidRPr="00D654D6" w:rsidRDefault="00F7542E" w:rsidP="00212628">
            <w:pPr>
              <w:pStyle w:val="TAC"/>
            </w:pPr>
            <w:r w:rsidRPr="00D654D6">
              <w:t>Constant step size grid</w:t>
            </w:r>
          </w:p>
        </w:tc>
        <w:tc>
          <w:tcPr>
            <w:tcW w:w="736" w:type="pct"/>
          </w:tcPr>
          <w:p w14:paraId="4CE66A5F"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bottom w:val="nil"/>
            </w:tcBorders>
          </w:tcPr>
          <w:p w14:paraId="3E8B8AB7" w14:textId="77777777" w:rsidR="00F7542E" w:rsidRPr="00D654D6" w:rsidRDefault="00F7542E" w:rsidP="00212628">
            <w:pPr>
              <w:pStyle w:val="TAC"/>
              <w:rPr>
                <w:lang w:eastAsia="ja-JP"/>
              </w:rPr>
            </w:pPr>
            <w:r w:rsidRPr="00D654D6">
              <w:rPr>
                <w:lang w:eastAsia="ja-JP"/>
              </w:rPr>
              <w:t>62</w:t>
            </w:r>
          </w:p>
        </w:tc>
        <w:tc>
          <w:tcPr>
            <w:tcW w:w="871" w:type="pct"/>
            <w:tcBorders>
              <w:bottom w:val="nil"/>
            </w:tcBorders>
            <w:shd w:val="clear" w:color="auto" w:fill="auto"/>
          </w:tcPr>
          <w:p w14:paraId="0A555DE8" w14:textId="77777777" w:rsidR="00F7542E" w:rsidRPr="00D654D6" w:rsidRDefault="00F7542E" w:rsidP="00212628">
            <w:pPr>
              <w:pStyle w:val="TAC"/>
              <w:rPr>
                <w:lang w:eastAsia="ja-JP"/>
              </w:rPr>
            </w:pPr>
            <w:r w:rsidRPr="00D654D6">
              <w:rPr>
                <w:lang w:eastAsia="ja-JP"/>
              </w:rPr>
              <w:t>0.97</w:t>
            </w:r>
          </w:p>
        </w:tc>
        <w:tc>
          <w:tcPr>
            <w:tcW w:w="1036" w:type="pct"/>
            <w:tcBorders>
              <w:bottom w:val="nil"/>
            </w:tcBorders>
          </w:tcPr>
          <w:p w14:paraId="08005571" w14:textId="77777777" w:rsidR="00F7542E" w:rsidRPr="00D654D6" w:rsidRDefault="00F7542E" w:rsidP="00212628">
            <w:pPr>
              <w:pStyle w:val="TAC"/>
              <w:rPr>
                <w:lang w:eastAsia="ja-JP"/>
              </w:rPr>
            </w:pPr>
            <w:r w:rsidRPr="00D654D6">
              <w:rPr>
                <w:lang w:eastAsia="ja-JP"/>
              </w:rPr>
              <w:t>0.2</w:t>
            </w:r>
          </w:p>
        </w:tc>
        <w:tc>
          <w:tcPr>
            <w:tcW w:w="524" w:type="pct"/>
          </w:tcPr>
          <w:p w14:paraId="0FDA8075" w14:textId="77777777" w:rsidR="00F7542E" w:rsidRPr="00D654D6" w:rsidRDefault="00F7542E" w:rsidP="00212628">
            <w:pPr>
              <w:pStyle w:val="TAC"/>
              <w:rPr>
                <w:lang w:eastAsia="ja-JP"/>
              </w:rPr>
            </w:pPr>
            <w:r w:rsidRPr="00D654D6">
              <w:rPr>
                <w:lang w:eastAsia="ja-JP"/>
              </w:rPr>
              <w:t>5.26</w:t>
            </w:r>
          </w:p>
        </w:tc>
      </w:tr>
      <w:tr w:rsidR="00F7542E" w:rsidRPr="00D654D6" w14:paraId="46C4D60C" w14:textId="77777777" w:rsidTr="00212628">
        <w:trPr>
          <w:trHeight w:val="413"/>
          <w:jc w:val="center"/>
        </w:trPr>
        <w:tc>
          <w:tcPr>
            <w:tcW w:w="417" w:type="pct"/>
            <w:vMerge/>
          </w:tcPr>
          <w:p w14:paraId="36F2875B" w14:textId="77777777" w:rsidR="00F7542E" w:rsidRPr="00D654D6" w:rsidRDefault="00F7542E" w:rsidP="00212628">
            <w:pPr>
              <w:pStyle w:val="TAC"/>
            </w:pPr>
          </w:p>
        </w:tc>
        <w:tc>
          <w:tcPr>
            <w:tcW w:w="746" w:type="pct"/>
            <w:vMerge/>
            <w:shd w:val="clear" w:color="auto" w:fill="auto"/>
          </w:tcPr>
          <w:p w14:paraId="113F6CED" w14:textId="77777777" w:rsidR="00F7542E" w:rsidRPr="00D654D6" w:rsidRDefault="00F7542E" w:rsidP="00212628">
            <w:pPr>
              <w:pStyle w:val="TAC"/>
            </w:pPr>
          </w:p>
        </w:tc>
        <w:tc>
          <w:tcPr>
            <w:tcW w:w="736" w:type="pct"/>
          </w:tcPr>
          <w:p w14:paraId="494282C9"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17A025D3"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75D7CA18" w14:textId="77777777" w:rsidR="00F7542E" w:rsidRPr="00D654D6" w:rsidRDefault="00F7542E" w:rsidP="00212628">
            <w:pPr>
              <w:pStyle w:val="TAC"/>
              <w:rPr>
                <w:lang w:eastAsia="ja-JP"/>
              </w:rPr>
            </w:pPr>
          </w:p>
        </w:tc>
        <w:tc>
          <w:tcPr>
            <w:tcW w:w="1036" w:type="pct"/>
            <w:tcBorders>
              <w:top w:val="nil"/>
              <w:bottom w:val="nil"/>
            </w:tcBorders>
          </w:tcPr>
          <w:p w14:paraId="7270EEA1" w14:textId="77777777" w:rsidR="00F7542E" w:rsidRPr="00D654D6" w:rsidRDefault="00F7542E" w:rsidP="00212628">
            <w:pPr>
              <w:pStyle w:val="TAC"/>
              <w:rPr>
                <w:lang w:eastAsia="ja-JP"/>
              </w:rPr>
            </w:pPr>
          </w:p>
        </w:tc>
        <w:tc>
          <w:tcPr>
            <w:tcW w:w="524" w:type="pct"/>
          </w:tcPr>
          <w:p w14:paraId="717F96B0" w14:textId="77777777" w:rsidR="00F7542E" w:rsidRPr="00D654D6" w:rsidRDefault="00F7542E" w:rsidP="00212628">
            <w:pPr>
              <w:pStyle w:val="TAC"/>
              <w:rPr>
                <w:lang w:eastAsia="ja-JP"/>
              </w:rPr>
            </w:pPr>
            <w:r w:rsidRPr="00D654D6">
              <w:rPr>
                <w:lang w:eastAsia="ja-JP"/>
              </w:rPr>
              <w:t>5.23</w:t>
            </w:r>
          </w:p>
        </w:tc>
      </w:tr>
      <w:tr w:rsidR="00F7542E" w:rsidRPr="00D654D6" w14:paraId="25AB93E6" w14:textId="77777777" w:rsidTr="00212628">
        <w:trPr>
          <w:trHeight w:val="413"/>
          <w:jc w:val="center"/>
        </w:trPr>
        <w:tc>
          <w:tcPr>
            <w:tcW w:w="417" w:type="pct"/>
            <w:vMerge/>
          </w:tcPr>
          <w:p w14:paraId="08546ACC" w14:textId="77777777" w:rsidR="00F7542E" w:rsidRPr="00D654D6" w:rsidRDefault="00F7542E" w:rsidP="00212628">
            <w:pPr>
              <w:pStyle w:val="TAC"/>
            </w:pPr>
          </w:p>
        </w:tc>
        <w:tc>
          <w:tcPr>
            <w:tcW w:w="746" w:type="pct"/>
            <w:vMerge/>
            <w:shd w:val="clear" w:color="auto" w:fill="auto"/>
          </w:tcPr>
          <w:p w14:paraId="2991BED2" w14:textId="77777777" w:rsidR="00F7542E" w:rsidRPr="00D654D6" w:rsidRDefault="00F7542E" w:rsidP="00212628">
            <w:pPr>
              <w:pStyle w:val="TAC"/>
            </w:pPr>
          </w:p>
        </w:tc>
        <w:tc>
          <w:tcPr>
            <w:tcW w:w="736" w:type="pct"/>
          </w:tcPr>
          <w:p w14:paraId="5752464B"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0A5F9A7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0B4A9CF" w14:textId="77777777" w:rsidR="00F7542E" w:rsidRPr="00D654D6" w:rsidRDefault="00F7542E" w:rsidP="00212628">
            <w:pPr>
              <w:pStyle w:val="TAC"/>
              <w:rPr>
                <w:lang w:eastAsia="ja-JP"/>
              </w:rPr>
            </w:pPr>
          </w:p>
        </w:tc>
        <w:tc>
          <w:tcPr>
            <w:tcW w:w="1036" w:type="pct"/>
            <w:tcBorders>
              <w:top w:val="nil"/>
              <w:bottom w:val="nil"/>
            </w:tcBorders>
          </w:tcPr>
          <w:p w14:paraId="7DE32BFC" w14:textId="77777777" w:rsidR="00F7542E" w:rsidRPr="00D654D6" w:rsidRDefault="00F7542E" w:rsidP="00212628">
            <w:pPr>
              <w:pStyle w:val="TAC"/>
              <w:rPr>
                <w:lang w:eastAsia="ja-JP"/>
              </w:rPr>
            </w:pPr>
          </w:p>
        </w:tc>
        <w:tc>
          <w:tcPr>
            <w:tcW w:w="524" w:type="pct"/>
          </w:tcPr>
          <w:p w14:paraId="0F1B4ED2" w14:textId="77777777" w:rsidR="00F7542E" w:rsidRPr="00D654D6" w:rsidRDefault="00F7542E" w:rsidP="00212628">
            <w:pPr>
              <w:pStyle w:val="TAC"/>
              <w:rPr>
                <w:lang w:eastAsia="ja-JP"/>
              </w:rPr>
            </w:pPr>
            <w:r w:rsidRPr="00D654D6">
              <w:rPr>
                <w:lang w:eastAsia="ja-JP"/>
              </w:rPr>
              <w:t>5.52</w:t>
            </w:r>
          </w:p>
        </w:tc>
      </w:tr>
      <w:tr w:rsidR="00F7542E" w:rsidRPr="00D654D6" w14:paraId="429BAA81" w14:textId="77777777" w:rsidTr="00212628">
        <w:trPr>
          <w:trHeight w:val="413"/>
          <w:jc w:val="center"/>
        </w:trPr>
        <w:tc>
          <w:tcPr>
            <w:tcW w:w="417" w:type="pct"/>
            <w:vMerge/>
          </w:tcPr>
          <w:p w14:paraId="4255AE94" w14:textId="77777777" w:rsidR="00F7542E" w:rsidRPr="00D654D6" w:rsidRDefault="00F7542E" w:rsidP="00212628">
            <w:pPr>
              <w:pStyle w:val="TAC"/>
            </w:pPr>
          </w:p>
        </w:tc>
        <w:tc>
          <w:tcPr>
            <w:tcW w:w="746" w:type="pct"/>
            <w:vMerge/>
            <w:shd w:val="clear" w:color="auto" w:fill="auto"/>
          </w:tcPr>
          <w:p w14:paraId="6C173D4D" w14:textId="77777777" w:rsidR="00F7542E" w:rsidRPr="00D654D6" w:rsidRDefault="00F7542E" w:rsidP="00212628">
            <w:pPr>
              <w:pStyle w:val="TAC"/>
            </w:pPr>
          </w:p>
        </w:tc>
        <w:tc>
          <w:tcPr>
            <w:tcW w:w="736" w:type="pct"/>
          </w:tcPr>
          <w:p w14:paraId="5297B57F"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211AB32A"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858068F" w14:textId="77777777" w:rsidR="00F7542E" w:rsidRPr="00D654D6" w:rsidRDefault="00F7542E" w:rsidP="00212628">
            <w:pPr>
              <w:pStyle w:val="TAC"/>
              <w:rPr>
                <w:lang w:eastAsia="ja-JP"/>
              </w:rPr>
            </w:pPr>
          </w:p>
        </w:tc>
        <w:tc>
          <w:tcPr>
            <w:tcW w:w="1036" w:type="pct"/>
            <w:tcBorders>
              <w:top w:val="nil"/>
              <w:bottom w:val="nil"/>
            </w:tcBorders>
          </w:tcPr>
          <w:p w14:paraId="04006D8D" w14:textId="77777777" w:rsidR="00F7542E" w:rsidRPr="00D654D6" w:rsidRDefault="00F7542E" w:rsidP="00212628">
            <w:pPr>
              <w:pStyle w:val="TAC"/>
              <w:rPr>
                <w:lang w:eastAsia="ja-JP"/>
              </w:rPr>
            </w:pPr>
          </w:p>
        </w:tc>
        <w:tc>
          <w:tcPr>
            <w:tcW w:w="524" w:type="pct"/>
          </w:tcPr>
          <w:p w14:paraId="1F776648" w14:textId="77777777" w:rsidR="00F7542E" w:rsidRPr="00D654D6" w:rsidRDefault="00F7542E" w:rsidP="00212628">
            <w:pPr>
              <w:pStyle w:val="TAC"/>
              <w:rPr>
                <w:lang w:eastAsia="ja-JP"/>
              </w:rPr>
            </w:pPr>
            <w:r w:rsidRPr="00D654D6">
              <w:rPr>
                <w:lang w:eastAsia="ja-JP"/>
              </w:rPr>
              <w:t>7.43</w:t>
            </w:r>
          </w:p>
        </w:tc>
      </w:tr>
      <w:tr w:rsidR="00F7542E" w:rsidRPr="00D654D6" w14:paraId="6E821A03" w14:textId="77777777" w:rsidTr="00212628">
        <w:trPr>
          <w:trHeight w:val="413"/>
          <w:jc w:val="center"/>
        </w:trPr>
        <w:tc>
          <w:tcPr>
            <w:tcW w:w="417" w:type="pct"/>
            <w:vMerge/>
            <w:tcBorders>
              <w:bottom w:val="single" w:sz="4" w:space="0" w:color="auto"/>
            </w:tcBorders>
          </w:tcPr>
          <w:p w14:paraId="68E8E23D" w14:textId="77777777" w:rsidR="00F7542E" w:rsidRPr="00D654D6" w:rsidRDefault="00F7542E" w:rsidP="00212628">
            <w:pPr>
              <w:pStyle w:val="TAC"/>
            </w:pPr>
          </w:p>
        </w:tc>
        <w:tc>
          <w:tcPr>
            <w:tcW w:w="746" w:type="pct"/>
            <w:vMerge/>
            <w:tcBorders>
              <w:bottom w:val="single" w:sz="4" w:space="0" w:color="auto"/>
            </w:tcBorders>
            <w:shd w:val="clear" w:color="auto" w:fill="auto"/>
          </w:tcPr>
          <w:p w14:paraId="493C3406" w14:textId="77777777" w:rsidR="00F7542E" w:rsidRPr="00D654D6" w:rsidRDefault="00F7542E" w:rsidP="00212628">
            <w:pPr>
              <w:pStyle w:val="TAC"/>
            </w:pPr>
          </w:p>
        </w:tc>
        <w:tc>
          <w:tcPr>
            <w:tcW w:w="736" w:type="pct"/>
            <w:tcBorders>
              <w:bottom w:val="single" w:sz="4" w:space="0" w:color="auto"/>
            </w:tcBorders>
          </w:tcPr>
          <w:p w14:paraId="25A4994E"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single" w:sz="4" w:space="0" w:color="auto"/>
            </w:tcBorders>
          </w:tcPr>
          <w:p w14:paraId="369A17FC" w14:textId="77777777" w:rsidR="00F7542E" w:rsidRPr="00D654D6" w:rsidRDefault="00F7542E" w:rsidP="00212628">
            <w:pPr>
              <w:pStyle w:val="TAC"/>
              <w:rPr>
                <w:lang w:eastAsia="ja-JP"/>
              </w:rPr>
            </w:pPr>
          </w:p>
        </w:tc>
        <w:tc>
          <w:tcPr>
            <w:tcW w:w="871" w:type="pct"/>
            <w:tcBorders>
              <w:top w:val="nil"/>
              <w:bottom w:val="single" w:sz="4" w:space="0" w:color="auto"/>
            </w:tcBorders>
            <w:shd w:val="clear" w:color="auto" w:fill="auto"/>
          </w:tcPr>
          <w:p w14:paraId="5096DF6F" w14:textId="77777777" w:rsidR="00F7542E" w:rsidRPr="00D654D6" w:rsidRDefault="00F7542E" w:rsidP="00212628">
            <w:pPr>
              <w:pStyle w:val="TAC"/>
              <w:rPr>
                <w:lang w:eastAsia="ja-JP"/>
              </w:rPr>
            </w:pPr>
          </w:p>
        </w:tc>
        <w:tc>
          <w:tcPr>
            <w:tcW w:w="1036" w:type="pct"/>
            <w:tcBorders>
              <w:top w:val="nil"/>
              <w:bottom w:val="single" w:sz="4" w:space="0" w:color="auto"/>
            </w:tcBorders>
          </w:tcPr>
          <w:p w14:paraId="47068AB4" w14:textId="77777777" w:rsidR="00F7542E" w:rsidRPr="00D654D6" w:rsidRDefault="00F7542E" w:rsidP="00212628">
            <w:pPr>
              <w:pStyle w:val="TAC"/>
              <w:rPr>
                <w:lang w:eastAsia="ja-JP"/>
              </w:rPr>
            </w:pPr>
          </w:p>
        </w:tc>
        <w:tc>
          <w:tcPr>
            <w:tcW w:w="524" w:type="pct"/>
            <w:tcBorders>
              <w:bottom w:val="single" w:sz="4" w:space="0" w:color="auto"/>
            </w:tcBorders>
          </w:tcPr>
          <w:p w14:paraId="6103EC03" w14:textId="5C141988" w:rsidR="00F7542E" w:rsidRPr="00D654D6" w:rsidRDefault="00F7542E" w:rsidP="00212628">
            <w:pPr>
              <w:pStyle w:val="TAC"/>
              <w:rPr>
                <w:lang w:eastAsia="ja-JP"/>
              </w:rPr>
            </w:pPr>
            <w:del w:id="239" w:author="Anritsu" w:date="2021-02-01T11:44:00Z">
              <w:r w:rsidRPr="00D654D6" w:rsidDel="001D7526">
                <w:rPr>
                  <w:lang w:eastAsia="ja-JP"/>
                </w:rPr>
                <w:delText>[</w:delText>
              </w:r>
            </w:del>
            <w:r w:rsidRPr="00D654D6">
              <w:rPr>
                <w:lang w:eastAsia="ja-JP"/>
              </w:rPr>
              <w:t>7.73</w:t>
            </w:r>
            <w:del w:id="240" w:author="Anritsu" w:date="2021-02-01T11:44:00Z">
              <w:r w:rsidRPr="00D654D6" w:rsidDel="001D7526">
                <w:rPr>
                  <w:lang w:eastAsia="ja-JP"/>
                </w:rPr>
                <w:delText>]</w:delText>
              </w:r>
            </w:del>
          </w:p>
        </w:tc>
      </w:tr>
      <w:tr w:rsidR="00F7542E" w:rsidRPr="00D654D6" w14:paraId="71857720" w14:textId="77777777" w:rsidTr="00212628">
        <w:trPr>
          <w:trHeight w:val="413"/>
          <w:jc w:val="center"/>
        </w:trPr>
        <w:tc>
          <w:tcPr>
            <w:tcW w:w="417" w:type="pct"/>
            <w:vMerge w:val="restart"/>
            <w:tcBorders>
              <w:top w:val="single" w:sz="4" w:space="0" w:color="auto"/>
            </w:tcBorders>
          </w:tcPr>
          <w:p w14:paraId="102CC6A6" w14:textId="77777777" w:rsidR="00F7542E" w:rsidRPr="00D654D6" w:rsidRDefault="00F7542E" w:rsidP="00212628">
            <w:pPr>
              <w:pStyle w:val="TAC"/>
            </w:pPr>
            <w:r w:rsidRPr="00D654D6">
              <w:t>PC1</w:t>
            </w:r>
          </w:p>
        </w:tc>
        <w:tc>
          <w:tcPr>
            <w:tcW w:w="746" w:type="pct"/>
            <w:vMerge w:val="restart"/>
            <w:tcBorders>
              <w:top w:val="single" w:sz="4" w:space="0" w:color="auto"/>
            </w:tcBorders>
            <w:shd w:val="clear" w:color="auto" w:fill="auto"/>
          </w:tcPr>
          <w:p w14:paraId="20CD94F7" w14:textId="77777777" w:rsidR="00F7542E" w:rsidRPr="00D654D6" w:rsidRDefault="00F7542E" w:rsidP="00212628">
            <w:pPr>
              <w:pStyle w:val="TAC"/>
            </w:pPr>
            <w:r w:rsidRPr="00D654D6">
              <w:t>Constant density grid</w:t>
            </w:r>
          </w:p>
          <w:p w14:paraId="09D88639" w14:textId="77777777" w:rsidR="00F7542E" w:rsidRPr="00D654D6" w:rsidRDefault="00F7542E" w:rsidP="00212628">
            <w:pPr>
              <w:pStyle w:val="TAC"/>
            </w:pPr>
            <w:r w:rsidRPr="00D654D6">
              <w:t>(charged particle based)</w:t>
            </w:r>
          </w:p>
        </w:tc>
        <w:tc>
          <w:tcPr>
            <w:tcW w:w="736" w:type="pct"/>
            <w:tcBorders>
              <w:top w:val="single" w:sz="4" w:space="0" w:color="auto"/>
            </w:tcBorders>
          </w:tcPr>
          <w:p w14:paraId="52A1FEEA"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bottom w:val="nil"/>
            </w:tcBorders>
          </w:tcPr>
          <w:p w14:paraId="2BBD386B" w14:textId="77777777" w:rsidR="00F7542E" w:rsidRPr="00D654D6" w:rsidRDefault="00F7542E" w:rsidP="00212628">
            <w:pPr>
              <w:pStyle w:val="TAC"/>
              <w:rPr>
                <w:lang w:eastAsia="ja-JP"/>
              </w:rPr>
            </w:pPr>
            <w:r w:rsidRPr="00D654D6">
              <w:rPr>
                <w:lang w:eastAsia="ja-JP"/>
              </w:rPr>
              <w:t>FFS</w:t>
            </w:r>
          </w:p>
        </w:tc>
        <w:tc>
          <w:tcPr>
            <w:tcW w:w="871" w:type="pct"/>
            <w:tcBorders>
              <w:top w:val="single" w:sz="4" w:space="0" w:color="auto"/>
              <w:bottom w:val="nil"/>
            </w:tcBorders>
            <w:shd w:val="clear" w:color="auto" w:fill="auto"/>
          </w:tcPr>
          <w:p w14:paraId="152A1972" w14:textId="77777777" w:rsidR="00F7542E" w:rsidRPr="00D654D6" w:rsidRDefault="00F7542E" w:rsidP="00212628">
            <w:pPr>
              <w:pStyle w:val="TAC"/>
              <w:rPr>
                <w:lang w:eastAsia="ja-JP"/>
              </w:rPr>
            </w:pPr>
            <w:r w:rsidRPr="00D654D6">
              <w:rPr>
                <w:lang w:eastAsia="ja-JP"/>
              </w:rPr>
              <w:t>FFS</w:t>
            </w:r>
          </w:p>
        </w:tc>
        <w:tc>
          <w:tcPr>
            <w:tcW w:w="1036" w:type="pct"/>
            <w:tcBorders>
              <w:top w:val="single" w:sz="4" w:space="0" w:color="auto"/>
              <w:bottom w:val="nil"/>
            </w:tcBorders>
          </w:tcPr>
          <w:p w14:paraId="0B1EE337" w14:textId="77777777" w:rsidR="00F7542E" w:rsidRPr="00D654D6" w:rsidRDefault="00F7542E" w:rsidP="00212628">
            <w:pPr>
              <w:pStyle w:val="TAC"/>
              <w:rPr>
                <w:lang w:eastAsia="ja-JP"/>
              </w:rPr>
            </w:pPr>
            <w:r w:rsidRPr="00D654D6">
              <w:rPr>
                <w:lang w:eastAsia="ja-JP"/>
              </w:rPr>
              <w:t>FFS</w:t>
            </w:r>
          </w:p>
        </w:tc>
        <w:tc>
          <w:tcPr>
            <w:tcW w:w="524" w:type="pct"/>
            <w:tcBorders>
              <w:top w:val="single" w:sz="4" w:space="0" w:color="auto"/>
            </w:tcBorders>
          </w:tcPr>
          <w:p w14:paraId="3AFF5C52" w14:textId="77777777" w:rsidR="00F7542E" w:rsidRPr="00D654D6" w:rsidRDefault="00F7542E" w:rsidP="00212628">
            <w:pPr>
              <w:pStyle w:val="TAC"/>
              <w:rPr>
                <w:lang w:eastAsia="ja-JP"/>
              </w:rPr>
            </w:pPr>
            <w:r w:rsidRPr="00D654D6">
              <w:rPr>
                <w:lang w:eastAsia="ja-JP"/>
              </w:rPr>
              <w:t>FFS</w:t>
            </w:r>
          </w:p>
        </w:tc>
      </w:tr>
      <w:tr w:rsidR="00F7542E" w:rsidRPr="00D654D6" w14:paraId="4E9E28F2" w14:textId="77777777" w:rsidTr="00212628">
        <w:trPr>
          <w:trHeight w:val="413"/>
          <w:jc w:val="center"/>
        </w:trPr>
        <w:tc>
          <w:tcPr>
            <w:tcW w:w="417" w:type="pct"/>
            <w:vMerge/>
          </w:tcPr>
          <w:p w14:paraId="2837EF74" w14:textId="77777777" w:rsidR="00F7542E" w:rsidRPr="00D654D6" w:rsidRDefault="00F7542E" w:rsidP="00212628">
            <w:pPr>
              <w:pStyle w:val="TAC"/>
            </w:pPr>
          </w:p>
        </w:tc>
        <w:tc>
          <w:tcPr>
            <w:tcW w:w="746" w:type="pct"/>
            <w:vMerge/>
            <w:shd w:val="clear" w:color="auto" w:fill="auto"/>
          </w:tcPr>
          <w:p w14:paraId="04E9ED1E" w14:textId="77777777" w:rsidR="00F7542E" w:rsidRPr="00D654D6" w:rsidRDefault="00F7542E" w:rsidP="00212628">
            <w:pPr>
              <w:pStyle w:val="TAC"/>
            </w:pPr>
          </w:p>
        </w:tc>
        <w:tc>
          <w:tcPr>
            <w:tcW w:w="736" w:type="pct"/>
          </w:tcPr>
          <w:p w14:paraId="1D3A3F50"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5E9BA85E"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49702DB" w14:textId="77777777" w:rsidR="00F7542E" w:rsidRPr="00D654D6" w:rsidRDefault="00F7542E" w:rsidP="00212628">
            <w:pPr>
              <w:pStyle w:val="TAC"/>
              <w:rPr>
                <w:lang w:eastAsia="ja-JP"/>
              </w:rPr>
            </w:pPr>
          </w:p>
        </w:tc>
        <w:tc>
          <w:tcPr>
            <w:tcW w:w="1036" w:type="pct"/>
            <w:tcBorders>
              <w:top w:val="nil"/>
              <w:bottom w:val="nil"/>
            </w:tcBorders>
          </w:tcPr>
          <w:p w14:paraId="005543D5" w14:textId="77777777" w:rsidR="00F7542E" w:rsidRPr="00D654D6" w:rsidRDefault="00F7542E" w:rsidP="00212628">
            <w:pPr>
              <w:pStyle w:val="TAC"/>
              <w:rPr>
                <w:lang w:eastAsia="ja-JP"/>
              </w:rPr>
            </w:pPr>
          </w:p>
        </w:tc>
        <w:tc>
          <w:tcPr>
            <w:tcW w:w="524" w:type="pct"/>
          </w:tcPr>
          <w:p w14:paraId="621805AA" w14:textId="77777777" w:rsidR="00F7542E" w:rsidRPr="00D654D6" w:rsidRDefault="00F7542E" w:rsidP="00212628">
            <w:pPr>
              <w:pStyle w:val="TAC"/>
              <w:rPr>
                <w:lang w:eastAsia="ja-JP"/>
              </w:rPr>
            </w:pPr>
            <w:r w:rsidRPr="00D654D6">
              <w:rPr>
                <w:lang w:eastAsia="ja-JP"/>
              </w:rPr>
              <w:t>FFS</w:t>
            </w:r>
          </w:p>
        </w:tc>
      </w:tr>
      <w:tr w:rsidR="00F7542E" w:rsidRPr="00D654D6" w14:paraId="5F5FA24E" w14:textId="77777777" w:rsidTr="00212628">
        <w:trPr>
          <w:trHeight w:val="413"/>
          <w:jc w:val="center"/>
        </w:trPr>
        <w:tc>
          <w:tcPr>
            <w:tcW w:w="417" w:type="pct"/>
            <w:vMerge/>
          </w:tcPr>
          <w:p w14:paraId="24959A24" w14:textId="77777777" w:rsidR="00F7542E" w:rsidRPr="00D654D6" w:rsidRDefault="00F7542E" w:rsidP="00212628">
            <w:pPr>
              <w:pStyle w:val="TAC"/>
            </w:pPr>
          </w:p>
        </w:tc>
        <w:tc>
          <w:tcPr>
            <w:tcW w:w="746" w:type="pct"/>
            <w:vMerge/>
            <w:shd w:val="clear" w:color="auto" w:fill="auto"/>
          </w:tcPr>
          <w:p w14:paraId="1A4722D5" w14:textId="77777777" w:rsidR="00F7542E" w:rsidRPr="00D654D6" w:rsidRDefault="00F7542E" w:rsidP="00212628">
            <w:pPr>
              <w:pStyle w:val="TAC"/>
            </w:pPr>
          </w:p>
        </w:tc>
        <w:tc>
          <w:tcPr>
            <w:tcW w:w="736" w:type="pct"/>
          </w:tcPr>
          <w:p w14:paraId="3610115B"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2176B0F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616EE211" w14:textId="77777777" w:rsidR="00F7542E" w:rsidRPr="00D654D6" w:rsidRDefault="00F7542E" w:rsidP="00212628">
            <w:pPr>
              <w:pStyle w:val="TAC"/>
              <w:rPr>
                <w:lang w:eastAsia="ja-JP"/>
              </w:rPr>
            </w:pPr>
          </w:p>
        </w:tc>
        <w:tc>
          <w:tcPr>
            <w:tcW w:w="1036" w:type="pct"/>
            <w:tcBorders>
              <w:top w:val="nil"/>
              <w:bottom w:val="nil"/>
            </w:tcBorders>
          </w:tcPr>
          <w:p w14:paraId="75E3A22E" w14:textId="77777777" w:rsidR="00F7542E" w:rsidRPr="00D654D6" w:rsidRDefault="00F7542E" w:rsidP="00212628">
            <w:pPr>
              <w:pStyle w:val="TAC"/>
              <w:rPr>
                <w:lang w:eastAsia="ja-JP"/>
              </w:rPr>
            </w:pPr>
          </w:p>
        </w:tc>
        <w:tc>
          <w:tcPr>
            <w:tcW w:w="524" w:type="pct"/>
          </w:tcPr>
          <w:p w14:paraId="38D1B027" w14:textId="77777777" w:rsidR="00F7542E" w:rsidRPr="00D654D6" w:rsidRDefault="00F7542E" w:rsidP="00212628">
            <w:pPr>
              <w:pStyle w:val="TAC"/>
              <w:rPr>
                <w:lang w:eastAsia="ja-JP"/>
              </w:rPr>
            </w:pPr>
            <w:r w:rsidRPr="00D654D6">
              <w:rPr>
                <w:lang w:eastAsia="ja-JP"/>
              </w:rPr>
              <w:t>FFS</w:t>
            </w:r>
          </w:p>
        </w:tc>
      </w:tr>
      <w:tr w:rsidR="00F7542E" w:rsidRPr="00D654D6" w14:paraId="5B0E0926" w14:textId="77777777" w:rsidTr="00212628">
        <w:trPr>
          <w:trHeight w:val="413"/>
          <w:jc w:val="center"/>
        </w:trPr>
        <w:tc>
          <w:tcPr>
            <w:tcW w:w="417" w:type="pct"/>
            <w:vMerge/>
          </w:tcPr>
          <w:p w14:paraId="72E277E1" w14:textId="77777777" w:rsidR="00F7542E" w:rsidRPr="00D654D6" w:rsidRDefault="00F7542E" w:rsidP="00212628">
            <w:pPr>
              <w:pStyle w:val="TAC"/>
            </w:pPr>
          </w:p>
        </w:tc>
        <w:tc>
          <w:tcPr>
            <w:tcW w:w="746" w:type="pct"/>
            <w:vMerge/>
            <w:shd w:val="clear" w:color="auto" w:fill="auto"/>
          </w:tcPr>
          <w:p w14:paraId="751DE201" w14:textId="77777777" w:rsidR="00F7542E" w:rsidRPr="00D654D6" w:rsidRDefault="00F7542E" w:rsidP="00212628">
            <w:pPr>
              <w:pStyle w:val="TAC"/>
            </w:pPr>
          </w:p>
        </w:tc>
        <w:tc>
          <w:tcPr>
            <w:tcW w:w="736" w:type="pct"/>
          </w:tcPr>
          <w:p w14:paraId="16743687"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035C9DC2"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131CBE3F" w14:textId="77777777" w:rsidR="00F7542E" w:rsidRPr="00D654D6" w:rsidRDefault="00F7542E" w:rsidP="00212628">
            <w:pPr>
              <w:pStyle w:val="TAC"/>
              <w:rPr>
                <w:lang w:eastAsia="ja-JP"/>
              </w:rPr>
            </w:pPr>
          </w:p>
        </w:tc>
        <w:tc>
          <w:tcPr>
            <w:tcW w:w="1036" w:type="pct"/>
            <w:tcBorders>
              <w:top w:val="nil"/>
              <w:bottom w:val="nil"/>
            </w:tcBorders>
          </w:tcPr>
          <w:p w14:paraId="50BB3527" w14:textId="77777777" w:rsidR="00F7542E" w:rsidRPr="00D654D6" w:rsidRDefault="00F7542E" w:rsidP="00212628">
            <w:pPr>
              <w:pStyle w:val="TAC"/>
              <w:rPr>
                <w:lang w:eastAsia="ja-JP"/>
              </w:rPr>
            </w:pPr>
          </w:p>
        </w:tc>
        <w:tc>
          <w:tcPr>
            <w:tcW w:w="524" w:type="pct"/>
          </w:tcPr>
          <w:p w14:paraId="38F2F0D6" w14:textId="77777777" w:rsidR="00F7542E" w:rsidRPr="00D654D6" w:rsidRDefault="00F7542E" w:rsidP="00212628">
            <w:pPr>
              <w:pStyle w:val="TAC"/>
              <w:rPr>
                <w:lang w:eastAsia="ja-JP"/>
              </w:rPr>
            </w:pPr>
            <w:r w:rsidRPr="00D654D6">
              <w:rPr>
                <w:lang w:eastAsia="ja-JP"/>
              </w:rPr>
              <w:t>FFS</w:t>
            </w:r>
          </w:p>
        </w:tc>
      </w:tr>
      <w:tr w:rsidR="00F7542E" w:rsidRPr="00D654D6" w14:paraId="51B802DD" w14:textId="77777777" w:rsidTr="00212628">
        <w:trPr>
          <w:trHeight w:val="413"/>
          <w:jc w:val="center"/>
        </w:trPr>
        <w:tc>
          <w:tcPr>
            <w:tcW w:w="417" w:type="pct"/>
            <w:vMerge/>
          </w:tcPr>
          <w:p w14:paraId="4481D49D" w14:textId="77777777" w:rsidR="00F7542E" w:rsidRPr="00D654D6" w:rsidRDefault="00F7542E" w:rsidP="00212628">
            <w:pPr>
              <w:pStyle w:val="TAC"/>
            </w:pPr>
          </w:p>
        </w:tc>
        <w:tc>
          <w:tcPr>
            <w:tcW w:w="746" w:type="pct"/>
            <w:vMerge/>
            <w:tcBorders>
              <w:bottom w:val="nil"/>
            </w:tcBorders>
            <w:shd w:val="clear" w:color="auto" w:fill="auto"/>
          </w:tcPr>
          <w:p w14:paraId="43C674C2" w14:textId="77777777" w:rsidR="00F7542E" w:rsidRPr="00D654D6" w:rsidRDefault="00F7542E" w:rsidP="00212628">
            <w:pPr>
              <w:pStyle w:val="TAC"/>
            </w:pPr>
          </w:p>
        </w:tc>
        <w:tc>
          <w:tcPr>
            <w:tcW w:w="736" w:type="pct"/>
          </w:tcPr>
          <w:p w14:paraId="2F7A1BA2"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nil"/>
            </w:tcBorders>
          </w:tcPr>
          <w:p w14:paraId="7A82D191"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07AE9EF7" w14:textId="77777777" w:rsidR="00F7542E" w:rsidRPr="00D654D6" w:rsidRDefault="00F7542E" w:rsidP="00212628">
            <w:pPr>
              <w:pStyle w:val="TAC"/>
              <w:rPr>
                <w:lang w:eastAsia="ja-JP"/>
              </w:rPr>
            </w:pPr>
          </w:p>
        </w:tc>
        <w:tc>
          <w:tcPr>
            <w:tcW w:w="1036" w:type="pct"/>
            <w:tcBorders>
              <w:top w:val="nil"/>
              <w:bottom w:val="nil"/>
            </w:tcBorders>
          </w:tcPr>
          <w:p w14:paraId="511523CD" w14:textId="77777777" w:rsidR="00F7542E" w:rsidRPr="00D654D6" w:rsidRDefault="00F7542E" w:rsidP="00212628">
            <w:pPr>
              <w:pStyle w:val="TAC"/>
              <w:rPr>
                <w:lang w:eastAsia="ja-JP"/>
              </w:rPr>
            </w:pPr>
          </w:p>
        </w:tc>
        <w:tc>
          <w:tcPr>
            <w:tcW w:w="524" w:type="pct"/>
          </w:tcPr>
          <w:p w14:paraId="330B408C" w14:textId="77777777" w:rsidR="00F7542E" w:rsidRPr="00D654D6" w:rsidRDefault="00F7542E" w:rsidP="00212628">
            <w:pPr>
              <w:pStyle w:val="TAC"/>
              <w:rPr>
                <w:lang w:eastAsia="ja-JP"/>
              </w:rPr>
            </w:pPr>
            <w:r w:rsidRPr="00D654D6">
              <w:rPr>
                <w:lang w:eastAsia="ja-JP"/>
              </w:rPr>
              <w:t>FFS</w:t>
            </w:r>
          </w:p>
        </w:tc>
      </w:tr>
      <w:tr w:rsidR="00F7542E" w:rsidRPr="00D654D6" w14:paraId="5D242D1D" w14:textId="77777777" w:rsidTr="00212628">
        <w:trPr>
          <w:trHeight w:val="413"/>
          <w:jc w:val="center"/>
        </w:trPr>
        <w:tc>
          <w:tcPr>
            <w:tcW w:w="417" w:type="pct"/>
            <w:vMerge/>
          </w:tcPr>
          <w:p w14:paraId="1B52C77B" w14:textId="77777777" w:rsidR="00F7542E" w:rsidRPr="00D654D6" w:rsidRDefault="00F7542E" w:rsidP="00212628">
            <w:pPr>
              <w:pStyle w:val="TAC"/>
            </w:pPr>
          </w:p>
        </w:tc>
        <w:tc>
          <w:tcPr>
            <w:tcW w:w="746" w:type="pct"/>
            <w:vMerge w:val="restart"/>
            <w:tcBorders>
              <w:top w:val="nil"/>
            </w:tcBorders>
            <w:shd w:val="clear" w:color="auto" w:fill="auto"/>
          </w:tcPr>
          <w:p w14:paraId="51BB8270" w14:textId="77777777" w:rsidR="00F7542E" w:rsidRPr="00D654D6" w:rsidRDefault="00F7542E" w:rsidP="00212628">
            <w:pPr>
              <w:pStyle w:val="TAC"/>
            </w:pPr>
            <w:r w:rsidRPr="00D654D6">
              <w:t>Constant step size grid</w:t>
            </w:r>
          </w:p>
        </w:tc>
        <w:tc>
          <w:tcPr>
            <w:tcW w:w="736" w:type="pct"/>
          </w:tcPr>
          <w:p w14:paraId="2187EAD7" w14:textId="77777777" w:rsidR="00F7542E" w:rsidRPr="00D654D6" w:rsidRDefault="00F7542E" w:rsidP="00212628">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nil"/>
              <w:bottom w:val="nil"/>
            </w:tcBorders>
          </w:tcPr>
          <w:p w14:paraId="76490003" w14:textId="77777777" w:rsidR="00F7542E" w:rsidRPr="00D654D6" w:rsidRDefault="00F7542E" w:rsidP="00212628">
            <w:pPr>
              <w:pStyle w:val="TAC"/>
              <w:rPr>
                <w:lang w:eastAsia="ja-JP"/>
              </w:rPr>
            </w:pPr>
            <w:r w:rsidRPr="00D654D6">
              <w:rPr>
                <w:lang w:eastAsia="ja-JP"/>
              </w:rPr>
              <w:t>FFS</w:t>
            </w:r>
          </w:p>
        </w:tc>
        <w:tc>
          <w:tcPr>
            <w:tcW w:w="871" w:type="pct"/>
            <w:tcBorders>
              <w:top w:val="nil"/>
              <w:bottom w:val="nil"/>
            </w:tcBorders>
            <w:shd w:val="clear" w:color="auto" w:fill="auto"/>
          </w:tcPr>
          <w:p w14:paraId="69925EFC" w14:textId="77777777" w:rsidR="00F7542E" w:rsidRPr="00D654D6" w:rsidRDefault="00F7542E" w:rsidP="00212628">
            <w:pPr>
              <w:pStyle w:val="TAC"/>
              <w:rPr>
                <w:lang w:eastAsia="ja-JP"/>
              </w:rPr>
            </w:pPr>
            <w:r w:rsidRPr="00D654D6">
              <w:rPr>
                <w:lang w:eastAsia="ja-JP"/>
              </w:rPr>
              <w:t>FFS</w:t>
            </w:r>
          </w:p>
        </w:tc>
        <w:tc>
          <w:tcPr>
            <w:tcW w:w="1036" w:type="pct"/>
            <w:tcBorders>
              <w:top w:val="nil"/>
              <w:bottom w:val="nil"/>
            </w:tcBorders>
          </w:tcPr>
          <w:p w14:paraId="2F52D8F7" w14:textId="77777777" w:rsidR="00F7542E" w:rsidRPr="00D654D6" w:rsidRDefault="00F7542E" w:rsidP="00212628">
            <w:pPr>
              <w:pStyle w:val="TAC"/>
              <w:rPr>
                <w:lang w:eastAsia="ja-JP"/>
              </w:rPr>
            </w:pPr>
            <w:r w:rsidRPr="00D654D6">
              <w:rPr>
                <w:lang w:eastAsia="ja-JP"/>
              </w:rPr>
              <w:t>FFS</w:t>
            </w:r>
          </w:p>
        </w:tc>
        <w:tc>
          <w:tcPr>
            <w:tcW w:w="524" w:type="pct"/>
          </w:tcPr>
          <w:p w14:paraId="185A5965" w14:textId="77777777" w:rsidR="00F7542E" w:rsidRPr="00D654D6" w:rsidRDefault="00F7542E" w:rsidP="00212628">
            <w:pPr>
              <w:pStyle w:val="TAC"/>
              <w:rPr>
                <w:lang w:eastAsia="ja-JP"/>
              </w:rPr>
            </w:pPr>
            <w:r w:rsidRPr="00D654D6">
              <w:rPr>
                <w:lang w:eastAsia="ja-JP"/>
              </w:rPr>
              <w:t>FFS</w:t>
            </w:r>
          </w:p>
        </w:tc>
      </w:tr>
      <w:tr w:rsidR="00F7542E" w:rsidRPr="00D654D6" w14:paraId="36988936" w14:textId="77777777" w:rsidTr="00212628">
        <w:trPr>
          <w:trHeight w:val="413"/>
          <w:jc w:val="center"/>
        </w:trPr>
        <w:tc>
          <w:tcPr>
            <w:tcW w:w="417" w:type="pct"/>
            <w:vMerge/>
          </w:tcPr>
          <w:p w14:paraId="4FE39EEE" w14:textId="77777777" w:rsidR="00F7542E" w:rsidRPr="00D654D6" w:rsidRDefault="00F7542E" w:rsidP="00212628">
            <w:pPr>
              <w:pStyle w:val="TAC"/>
            </w:pPr>
          </w:p>
        </w:tc>
        <w:tc>
          <w:tcPr>
            <w:tcW w:w="746" w:type="pct"/>
            <w:vMerge/>
            <w:shd w:val="clear" w:color="auto" w:fill="auto"/>
          </w:tcPr>
          <w:p w14:paraId="6A54F1CA" w14:textId="77777777" w:rsidR="00F7542E" w:rsidRPr="00D654D6" w:rsidRDefault="00F7542E" w:rsidP="00212628">
            <w:pPr>
              <w:pStyle w:val="TAC"/>
            </w:pPr>
          </w:p>
        </w:tc>
        <w:tc>
          <w:tcPr>
            <w:tcW w:w="736" w:type="pct"/>
          </w:tcPr>
          <w:p w14:paraId="57CCD0B6" w14:textId="77777777" w:rsidR="00F7542E" w:rsidRPr="00D654D6" w:rsidRDefault="00F7542E" w:rsidP="00212628">
            <w:pPr>
              <w:pStyle w:val="TAC"/>
              <w:rPr>
                <w:lang w:eastAsia="ja-JP"/>
              </w:rPr>
            </w:pPr>
            <w:r w:rsidRPr="00D654D6">
              <w:rPr>
                <w:lang w:eastAsia="ja-JP"/>
              </w:rPr>
              <w:t>12.75 GHz &lt;= f &lt;= 23.45 GHz</w:t>
            </w:r>
          </w:p>
        </w:tc>
        <w:tc>
          <w:tcPr>
            <w:tcW w:w="670" w:type="pct"/>
            <w:tcBorders>
              <w:top w:val="nil"/>
              <w:bottom w:val="nil"/>
            </w:tcBorders>
          </w:tcPr>
          <w:p w14:paraId="676FB965"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44284B61" w14:textId="77777777" w:rsidR="00F7542E" w:rsidRPr="00D654D6" w:rsidRDefault="00F7542E" w:rsidP="00212628">
            <w:pPr>
              <w:pStyle w:val="TAC"/>
              <w:rPr>
                <w:lang w:eastAsia="ja-JP"/>
              </w:rPr>
            </w:pPr>
          </w:p>
        </w:tc>
        <w:tc>
          <w:tcPr>
            <w:tcW w:w="1036" w:type="pct"/>
            <w:tcBorders>
              <w:top w:val="nil"/>
              <w:bottom w:val="nil"/>
            </w:tcBorders>
          </w:tcPr>
          <w:p w14:paraId="58E0B376" w14:textId="77777777" w:rsidR="00F7542E" w:rsidRPr="00D654D6" w:rsidRDefault="00F7542E" w:rsidP="00212628">
            <w:pPr>
              <w:pStyle w:val="TAC"/>
              <w:rPr>
                <w:lang w:eastAsia="ja-JP"/>
              </w:rPr>
            </w:pPr>
          </w:p>
        </w:tc>
        <w:tc>
          <w:tcPr>
            <w:tcW w:w="524" w:type="pct"/>
          </w:tcPr>
          <w:p w14:paraId="3F518CEF" w14:textId="77777777" w:rsidR="00F7542E" w:rsidRPr="00D654D6" w:rsidRDefault="00F7542E" w:rsidP="00212628">
            <w:pPr>
              <w:pStyle w:val="TAC"/>
              <w:rPr>
                <w:lang w:eastAsia="ja-JP"/>
              </w:rPr>
            </w:pPr>
            <w:r w:rsidRPr="00D654D6">
              <w:rPr>
                <w:lang w:eastAsia="ja-JP"/>
              </w:rPr>
              <w:t>FFS</w:t>
            </w:r>
          </w:p>
        </w:tc>
      </w:tr>
      <w:tr w:rsidR="00F7542E" w:rsidRPr="00D654D6" w14:paraId="1C53BAAB" w14:textId="77777777" w:rsidTr="00212628">
        <w:trPr>
          <w:trHeight w:val="413"/>
          <w:jc w:val="center"/>
        </w:trPr>
        <w:tc>
          <w:tcPr>
            <w:tcW w:w="417" w:type="pct"/>
            <w:vMerge/>
          </w:tcPr>
          <w:p w14:paraId="14D4B509" w14:textId="77777777" w:rsidR="00F7542E" w:rsidRPr="00D654D6" w:rsidRDefault="00F7542E" w:rsidP="00212628">
            <w:pPr>
              <w:pStyle w:val="TAC"/>
            </w:pPr>
          </w:p>
        </w:tc>
        <w:tc>
          <w:tcPr>
            <w:tcW w:w="746" w:type="pct"/>
            <w:vMerge/>
            <w:shd w:val="clear" w:color="auto" w:fill="auto"/>
          </w:tcPr>
          <w:p w14:paraId="3F31DAA2" w14:textId="77777777" w:rsidR="00F7542E" w:rsidRPr="00D654D6" w:rsidRDefault="00F7542E" w:rsidP="00212628">
            <w:pPr>
              <w:pStyle w:val="TAC"/>
            </w:pPr>
          </w:p>
        </w:tc>
        <w:tc>
          <w:tcPr>
            <w:tcW w:w="736" w:type="pct"/>
          </w:tcPr>
          <w:p w14:paraId="769D53D0" w14:textId="77777777" w:rsidR="00F7542E" w:rsidRPr="00D654D6" w:rsidRDefault="00F7542E" w:rsidP="00212628">
            <w:pPr>
              <w:pStyle w:val="TAC"/>
              <w:rPr>
                <w:lang w:eastAsia="ja-JP"/>
              </w:rPr>
            </w:pPr>
            <w:r w:rsidRPr="00D654D6">
              <w:rPr>
                <w:lang w:eastAsia="ja-JP"/>
              </w:rPr>
              <w:t>23.45 GHz &lt;= f &lt;= 40.8 GHz</w:t>
            </w:r>
          </w:p>
        </w:tc>
        <w:tc>
          <w:tcPr>
            <w:tcW w:w="670" w:type="pct"/>
            <w:tcBorders>
              <w:top w:val="nil"/>
              <w:bottom w:val="nil"/>
            </w:tcBorders>
          </w:tcPr>
          <w:p w14:paraId="0CA54009"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3A965B48" w14:textId="77777777" w:rsidR="00F7542E" w:rsidRPr="00D654D6" w:rsidRDefault="00F7542E" w:rsidP="00212628">
            <w:pPr>
              <w:pStyle w:val="TAC"/>
              <w:rPr>
                <w:lang w:eastAsia="ja-JP"/>
              </w:rPr>
            </w:pPr>
          </w:p>
        </w:tc>
        <w:tc>
          <w:tcPr>
            <w:tcW w:w="1036" w:type="pct"/>
            <w:tcBorders>
              <w:top w:val="nil"/>
              <w:bottom w:val="nil"/>
            </w:tcBorders>
          </w:tcPr>
          <w:p w14:paraId="3538B3F8" w14:textId="77777777" w:rsidR="00F7542E" w:rsidRPr="00D654D6" w:rsidRDefault="00F7542E" w:rsidP="00212628">
            <w:pPr>
              <w:pStyle w:val="TAC"/>
              <w:rPr>
                <w:lang w:eastAsia="ja-JP"/>
              </w:rPr>
            </w:pPr>
          </w:p>
        </w:tc>
        <w:tc>
          <w:tcPr>
            <w:tcW w:w="524" w:type="pct"/>
          </w:tcPr>
          <w:p w14:paraId="5B5D10A0" w14:textId="77777777" w:rsidR="00F7542E" w:rsidRPr="00D654D6" w:rsidRDefault="00F7542E" w:rsidP="00212628">
            <w:pPr>
              <w:pStyle w:val="TAC"/>
              <w:rPr>
                <w:lang w:eastAsia="ja-JP"/>
              </w:rPr>
            </w:pPr>
            <w:r w:rsidRPr="00D654D6">
              <w:rPr>
                <w:lang w:eastAsia="ja-JP"/>
              </w:rPr>
              <w:t>FFS</w:t>
            </w:r>
          </w:p>
        </w:tc>
      </w:tr>
      <w:tr w:rsidR="00F7542E" w:rsidRPr="00D654D6" w14:paraId="096C3688" w14:textId="77777777" w:rsidTr="00212628">
        <w:trPr>
          <w:trHeight w:val="413"/>
          <w:jc w:val="center"/>
        </w:trPr>
        <w:tc>
          <w:tcPr>
            <w:tcW w:w="417" w:type="pct"/>
            <w:vMerge/>
          </w:tcPr>
          <w:p w14:paraId="532D0537" w14:textId="77777777" w:rsidR="00F7542E" w:rsidRPr="00D654D6" w:rsidRDefault="00F7542E" w:rsidP="00212628">
            <w:pPr>
              <w:pStyle w:val="TAC"/>
            </w:pPr>
          </w:p>
        </w:tc>
        <w:tc>
          <w:tcPr>
            <w:tcW w:w="746" w:type="pct"/>
            <w:vMerge/>
            <w:shd w:val="clear" w:color="auto" w:fill="auto"/>
          </w:tcPr>
          <w:p w14:paraId="012DF9AF" w14:textId="77777777" w:rsidR="00F7542E" w:rsidRPr="00D654D6" w:rsidRDefault="00F7542E" w:rsidP="00212628">
            <w:pPr>
              <w:pStyle w:val="TAC"/>
            </w:pPr>
          </w:p>
        </w:tc>
        <w:tc>
          <w:tcPr>
            <w:tcW w:w="736" w:type="pct"/>
          </w:tcPr>
          <w:p w14:paraId="5BD054DC" w14:textId="77777777" w:rsidR="00F7542E" w:rsidRPr="00D654D6" w:rsidRDefault="00F7542E" w:rsidP="00212628">
            <w:pPr>
              <w:pStyle w:val="TAC"/>
              <w:rPr>
                <w:lang w:eastAsia="ja-JP"/>
              </w:rPr>
            </w:pPr>
            <w:r w:rsidRPr="00D654D6">
              <w:rPr>
                <w:lang w:eastAsia="ja-JP"/>
              </w:rPr>
              <w:t>40.8 GHz &lt;= f &lt;= 66 GHz</w:t>
            </w:r>
          </w:p>
        </w:tc>
        <w:tc>
          <w:tcPr>
            <w:tcW w:w="670" w:type="pct"/>
            <w:tcBorders>
              <w:top w:val="nil"/>
              <w:bottom w:val="nil"/>
            </w:tcBorders>
          </w:tcPr>
          <w:p w14:paraId="62547528"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5D1F60C9" w14:textId="77777777" w:rsidR="00F7542E" w:rsidRPr="00D654D6" w:rsidRDefault="00F7542E" w:rsidP="00212628">
            <w:pPr>
              <w:pStyle w:val="TAC"/>
              <w:rPr>
                <w:lang w:eastAsia="ja-JP"/>
              </w:rPr>
            </w:pPr>
          </w:p>
        </w:tc>
        <w:tc>
          <w:tcPr>
            <w:tcW w:w="1036" w:type="pct"/>
            <w:tcBorders>
              <w:top w:val="nil"/>
              <w:bottom w:val="nil"/>
            </w:tcBorders>
          </w:tcPr>
          <w:p w14:paraId="17D0F662" w14:textId="77777777" w:rsidR="00F7542E" w:rsidRPr="00D654D6" w:rsidRDefault="00F7542E" w:rsidP="00212628">
            <w:pPr>
              <w:pStyle w:val="TAC"/>
              <w:rPr>
                <w:lang w:eastAsia="ja-JP"/>
              </w:rPr>
            </w:pPr>
          </w:p>
        </w:tc>
        <w:tc>
          <w:tcPr>
            <w:tcW w:w="524" w:type="pct"/>
          </w:tcPr>
          <w:p w14:paraId="4688CEA4" w14:textId="77777777" w:rsidR="00F7542E" w:rsidRPr="00D654D6" w:rsidRDefault="00F7542E" w:rsidP="00212628">
            <w:pPr>
              <w:pStyle w:val="TAC"/>
              <w:rPr>
                <w:lang w:eastAsia="ja-JP"/>
              </w:rPr>
            </w:pPr>
            <w:r w:rsidRPr="00D654D6">
              <w:rPr>
                <w:lang w:eastAsia="ja-JP"/>
              </w:rPr>
              <w:t>FFS</w:t>
            </w:r>
          </w:p>
        </w:tc>
      </w:tr>
      <w:tr w:rsidR="00F7542E" w:rsidRPr="00D654D6" w14:paraId="3E1E1D6F" w14:textId="77777777" w:rsidTr="00212628">
        <w:trPr>
          <w:trHeight w:val="413"/>
          <w:jc w:val="center"/>
        </w:trPr>
        <w:tc>
          <w:tcPr>
            <w:tcW w:w="417" w:type="pct"/>
            <w:vMerge/>
            <w:tcBorders>
              <w:bottom w:val="nil"/>
            </w:tcBorders>
          </w:tcPr>
          <w:p w14:paraId="1774C7CA" w14:textId="77777777" w:rsidR="00F7542E" w:rsidRPr="00D654D6" w:rsidRDefault="00F7542E" w:rsidP="00212628">
            <w:pPr>
              <w:pStyle w:val="TAC"/>
            </w:pPr>
          </w:p>
        </w:tc>
        <w:tc>
          <w:tcPr>
            <w:tcW w:w="746" w:type="pct"/>
            <w:vMerge/>
            <w:tcBorders>
              <w:bottom w:val="nil"/>
            </w:tcBorders>
            <w:shd w:val="clear" w:color="auto" w:fill="auto"/>
          </w:tcPr>
          <w:p w14:paraId="762155B0" w14:textId="77777777" w:rsidR="00F7542E" w:rsidRPr="00D654D6" w:rsidRDefault="00F7542E" w:rsidP="00212628">
            <w:pPr>
              <w:pStyle w:val="TAC"/>
            </w:pPr>
          </w:p>
        </w:tc>
        <w:tc>
          <w:tcPr>
            <w:tcW w:w="736" w:type="pct"/>
          </w:tcPr>
          <w:p w14:paraId="77E141D0" w14:textId="77777777" w:rsidR="00F7542E" w:rsidRPr="00D654D6" w:rsidRDefault="00F7542E" w:rsidP="00212628">
            <w:pPr>
              <w:pStyle w:val="TAC"/>
              <w:rPr>
                <w:lang w:eastAsia="ja-JP"/>
              </w:rPr>
            </w:pPr>
            <w:r w:rsidRPr="00D654D6">
              <w:rPr>
                <w:lang w:eastAsia="ja-JP"/>
              </w:rPr>
              <w:t>66 GHz &lt;= f &lt;= 80 GHz</w:t>
            </w:r>
          </w:p>
        </w:tc>
        <w:tc>
          <w:tcPr>
            <w:tcW w:w="670" w:type="pct"/>
            <w:tcBorders>
              <w:top w:val="nil"/>
              <w:bottom w:val="nil"/>
            </w:tcBorders>
          </w:tcPr>
          <w:p w14:paraId="17A6B297" w14:textId="77777777" w:rsidR="00F7542E" w:rsidRPr="00D654D6" w:rsidRDefault="00F7542E" w:rsidP="00212628">
            <w:pPr>
              <w:pStyle w:val="TAC"/>
              <w:rPr>
                <w:lang w:eastAsia="ja-JP"/>
              </w:rPr>
            </w:pPr>
          </w:p>
        </w:tc>
        <w:tc>
          <w:tcPr>
            <w:tcW w:w="871" w:type="pct"/>
            <w:tcBorders>
              <w:top w:val="nil"/>
              <w:bottom w:val="nil"/>
            </w:tcBorders>
            <w:shd w:val="clear" w:color="auto" w:fill="auto"/>
          </w:tcPr>
          <w:p w14:paraId="711DFF3A" w14:textId="77777777" w:rsidR="00F7542E" w:rsidRPr="00D654D6" w:rsidRDefault="00F7542E" w:rsidP="00212628">
            <w:pPr>
              <w:pStyle w:val="TAC"/>
              <w:rPr>
                <w:lang w:eastAsia="ja-JP"/>
              </w:rPr>
            </w:pPr>
          </w:p>
        </w:tc>
        <w:tc>
          <w:tcPr>
            <w:tcW w:w="1036" w:type="pct"/>
            <w:tcBorders>
              <w:top w:val="nil"/>
              <w:bottom w:val="nil"/>
            </w:tcBorders>
          </w:tcPr>
          <w:p w14:paraId="26D55300" w14:textId="77777777" w:rsidR="00F7542E" w:rsidRPr="00D654D6" w:rsidRDefault="00F7542E" w:rsidP="00212628">
            <w:pPr>
              <w:pStyle w:val="TAC"/>
              <w:rPr>
                <w:lang w:eastAsia="ja-JP"/>
              </w:rPr>
            </w:pPr>
          </w:p>
        </w:tc>
        <w:tc>
          <w:tcPr>
            <w:tcW w:w="524" w:type="pct"/>
          </w:tcPr>
          <w:p w14:paraId="60DDF573" w14:textId="77777777" w:rsidR="00F7542E" w:rsidRPr="00D654D6" w:rsidRDefault="00F7542E" w:rsidP="00212628">
            <w:pPr>
              <w:pStyle w:val="TAC"/>
              <w:rPr>
                <w:lang w:eastAsia="ja-JP"/>
              </w:rPr>
            </w:pPr>
            <w:r w:rsidRPr="00D654D6">
              <w:rPr>
                <w:lang w:eastAsia="ja-JP"/>
              </w:rPr>
              <w:t>FFS</w:t>
            </w:r>
          </w:p>
        </w:tc>
      </w:tr>
      <w:tr w:rsidR="00F7542E" w:rsidRPr="00D654D6" w14:paraId="46C99F23" w14:textId="77777777" w:rsidTr="00212628">
        <w:trPr>
          <w:trHeight w:val="413"/>
          <w:jc w:val="center"/>
        </w:trPr>
        <w:tc>
          <w:tcPr>
            <w:tcW w:w="5000" w:type="pct"/>
            <w:gridSpan w:val="7"/>
            <w:tcBorders>
              <w:top w:val="single" w:sz="4" w:space="0" w:color="auto"/>
            </w:tcBorders>
          </w:tcPr>
          <w:p w14:paraId="245C114E" w14:textId="77777777" w:rsidR="00F7542E" w:rsidRPr="00D654D6" w:rsidRDefault="00F7542E" w:rsidP="00212628">
            <w:pPr>
              <w:pStyle w:val="TAN"/>
              <w:tabs>
                <w:tab w:val="left" w:pos="4607"/>
              </w:tabs>
            </w:pPr>
            <w:r w:rsidRPr="00D654D6">
              <w:t>NOTE 1:</w:t>
            </w:r>
            <w:r w:rsidRPr="00D654D6">
              <w:tab/>
            </w:r>
            <w:r w:rsidRPr="00D654D6">
              <w:rPr>
                <w:lang w:eastAsia="ja-JP"/>
              </w:rPr>
              <w:t xml:space="preserve">Based on </w:t>
            </w:r>
            <w:r w:rsidRPr="00D654D6">
              <w:t xml:space="preserve">Total EIRP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18.</w:t>
            </w:r>
            <w:r w:rsidRPr="00D654D6">
              <w:t>2-3</w:t>
            </w:r>
            <w:r w:rsidRPr="00D654D6">
              <w:rPr>
                <w:lang w:eastAsia="ja-JP"/>
              </w:rPr>
              <w:t xml:space="preserve"> to Table </w:t>
            </w:r>
            <w:r w:rsidRPr="00D654D6">
              <w:t>B.</w:t>
            </w:r>
            <w:r w:rsidRPr="00D654D6">
              <w:rPr>
                <w:lang w:eastAsia="ja-JP"/>
              </w:rPr>
              <w:t>18.</w:t>
            </w:r>
            <w:r w:rsidRPr="00D654D6">
              <w:t>2-</w:t>
            </w:r>
            <w:r w:rsidRPr="00D654D6">
              <w:rPr>
                <w:lang w:eastAsia="ja-JP"/>
              </w:rPr>
              <w:t>11 for PC3 UEs and in Table B.18.2.12 to Table B.18.2.16 for PC1 UEs, replacing “Influence of TRP measurement grid” and “Systematic error due to TRP calculation/quadrature” by the values for coarse TRP grid, and excluding “Influence of noise”.</w:t>
            </w:r>
          </w:p>
          <w:p w14:paraId="7B1098FA" w14:textId="77777777" w:rsidR="00F7542E" w:rsidRPr="00D654D6" w:rsidRDefault="00F7542E" w:rsidP="00212628">
            <w:pPr>
              <w:pStyle w:val="TAC"/>
              <w:jc w:val="left"/>
              <w:rPr>
                <w:lang w:eastAsia="ja-JP"/>
              </w:rPr>
            </w:pPr>
            <w:r w:rsidRPr="00D654D6">
              <w:t>NOTE 2:</w:t>
            </w:r>
            <w:r w:rsidRPr="00D654D6">
              <w:tab/>
              <w:t>Max output power level for device with corresponding power class.</w:t>
            </w:r>
          </w:p>
        </w:tc>
      </w:tr>
    </w:tbl>
    <w:p w14:paraId="3FEAE658" w14:textId="77777777" w:rsidR="00F7542E" w:rsidRPr="00D654D6" w:rsidRDefault="00F7542E" w:rsidP="00F7542E">
      <w:pPr>
        <w:rPr>
          <w:rFonts w:eastAsia="??"/>
        </w:rPr>
      </w:pPr>
    </w:p>
    <w:p w14:paraId="319395A3" w14:textId="77777777" w:rsidR="00F7542E" w:rsidRPr="00D654D6" w:rsidRDefault="00F7542E" w:rsidP="00F7542E">
      <w:pPr>
        <w:pStyle w:val="2"/>
      </w:pPr>
      <w:bookmarkStart w:id="241" w:name="_Toc21004870"/>
      <w:bookmarkStart w:id="242" w:name="_Toc36041643"/>
      <w:bookmarkStart w:id="243" w:name="_Toc36548867"/>
      <w:bookmarkStart w:id="244" w:name="_Toc43901342"/>
      <w:bookmarkStart w:id="245" w:name="_Toc52372085"/>
      <w:bookmarkStart w:id="246" w:name="_Toc58253544"/>
      <w:r w:rsidRPr="00D654D6">
        <w:t>B.</w:t>
      </w:r>
      <w:r w:rsidRPr="00D654D6">
        <w:rPr>
          <w:lang w:eastAsia="ja-JP"/>
        </w:rPr>
        <w:t>18</w:t>
      </w:r>
      <w:r w:rsidRPr="00D654D6">
        <w:t>.1</w:t>
      </w:r>
      <w:r w:rsidRPr="00D654D6">
        <w:tab/>
        <w:t>Uncertainty budget format and assessment for DFF</w:t>
      </w:r>
      <w:bookmarkEnd w:id="241"/>
      <w:bookmarkEnd w:id="242"/>
      <w:bookmarkEnd w:id="243"/>
      <w:bookmarkEnd w:id="244"/>
      <w:bookmarkEnd w:id="245"/>
      <w:bookmarkEnd w:id="246"/>
    </w:p>
    <w:p w14:paraId="05E055A0" w14:textId="77777777" w:rsidR="00F7542E" w:rsidRPr="00D654D6" w:rsidRDefault="00F7542E" w:rsidP="00F7542E">
      <w:pPr>
        <w:rPr>
          <w:lang w:eastAsia="zh-CN"/>
        </w:rPr>
      </w:pPr>
      <w:r w:rsidRPr="00D654D6">
        <w:rPr>
          <w:lang w:eastAsia="zh-CN"/>
        </w:rPr>
        <w:t>The uncertainty contributions that may impact the overall MU value are listed in Table B.</w:t>
      </w:r>
      <w:r w:rsidRPr="00D654D6">
        <w:rPr>
          <w:lang w:eastAsia="ja-JP"/>
        </w:rPr>
        <w:t>18</w:t>
      </w:r>
      <w:r w:rsidRPr="00D654D6">
        <w:rPr>
          <w:lang w:eastAsia="zh-CN"/>
        </w:rPr>
        <w:t>.1-1.</w:t>
      </w:r>
    </w:p>
    <w:p w14:paraId="0A419293" w14:textId="77777777" w:rsidR="00F7542E" w:rsidRPr="00D654D6" w:rsidRDefault="00F7542E" w:rsidP="00F7542E">
      <w:pPr>
        <w:pStyle w:val="TH"/>
      </w:pPr>
      <w:r w:rsidRPr="00D654D6">
        <w:lastRenderedPageBreak/>
        <w:t xml:space="preserve">Table </w:t>
      </w:r>
      <w:r w:rsidRPr="00D654D6">
        <w:rPr>
          <w:lang w:eastAsia="ja-JP"/>
        </w:rPr>
        <w:t>B.18.1-</w:t>
      </w:r>
      <w:r w:rsidRPr="00D654D6">
        <w:rPr>
          <w:lang w:eastAsia="sv-SE"/>
        </w:rPr>
        <w:t>1</w:t>
      </w:r>
      <w:r w:rsidRPr="00D654D6">
        <w:t xml:space="preserve">: </w:t>
      </w:r>
      <w:r w:rsidRPr="00D654D6">
        <w:rPr>
          <w:lang w:eastAsia="ja-JP"/>
        </w:rPr>
        <w:t>U</w:t>
      </w:r>
      <w:r w:rsidRPr="00D654D6">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542E" w:rsidRPr="00D654D6" w14:paraId="4FC646F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A0D4C4"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50F21F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097EF5B"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Details in annex</w:t>
            </w:r>
          </w:p>
        </w:tc>
      </w:tr>
      <w:tr w:rsidR="00F7542E" w:rsidRPr="00D654D6" w14:paraId="3964DD79"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9DEB9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2: DUT measurement</w:t>
            </w:r>
          </w:p>
        </w:tc>
      </w:tr>
      <w:tr w:rsidR="00F7542E" w:rsidRPr="00D654D6" w14:paraId="2AF4636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9132F6" w14:textId="77777777" w:rsidR="00F7542E" w:rsidRPr="00D654D6" w:rsidRDefault="00F7542E" w:rsidP="00212628">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65CF68F"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76BBB11"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B.2.1.1</w:t>
            </w:r>
          </w:p>
        </w:tc>
      </w:tr>
      <w:tr w:rsidR="00F7542E" w:rsidRPr="00D654D6" w14:paraId="7B26B9A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96334B" w14:textId="77777777" w:rsidR="00F7542E" w:rsidRPr="00D654D6" w:rsidRDefault="00F7542E" w:rsidP="00212628">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3AAC06" w14:textId="77777777" w:rsidR="00F7542E" w:rsidRPr="00D654D6" w:rsidRDefault="00F7542E" w:rsidP="00212628">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AE62BA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B.2.1.2</w:t>
            </w:r>
          </w:p>
        </w:tc>
      </w:tr>
      <w:tr w:rsidR="00F7542E" w:rsidRPr="00D654D6" w14:paraId="202CA1EC"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AE31A3" w14:textId="77777777" w:rsidR="00F7542E" w:rsidRPr="00D654D6" w:rsidRDefault="00F7542E" w:rsidP="00212628">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0B30393"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3E9CCB36"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rPr>
              <w:t>B.2.1.3</w:t>
            </w:r>
          </w:p>
        </w:tc>
      </w:tr>
      <w:tr w:rsidR="00F7542E" w:rsidRPr="00D654D6" w14:paraId="1B0F1B95"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CA343" w14:textId="77777777" w:rsidR="00F7542E" w:rsidRPr="00D654D6" w:rsidRDefault="00F7542E" w:rsidP="00212628">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6203AF2"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4D824E9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B.2.1.4</w:t>
            </w:r>
          </w:p>
        </w:tc>
      </w:tr>
      <w:tr w:rsidR="00F7542E" w:rsidRPr="00D654D6" w14:paraId="3B566B8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DA1D33C" w14:textId="77777777" w:rsidR="00F7542E" w:rsidRPr="00D654D6" w:rsidRDefault="00F7542E" w:rsidP="00212628">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4316FCD"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679ADE7E"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B.2.1.5</w:t>
            </w:r>
          </w:p>
        </w:tc>
      </w:tr>
      <w:tr w:rsidR="00F7542E" w:rsidRPr="00D654D6" w14:paraId="7832178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6704A2" w14:textId="77777777" w:rsidR="00F7542E" w:rsidRPr="00D654D6" w:rsidRDefault="00F7542E" w:rsidP="00212628">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7429B3B5" w14:textId="77777777" w:rsidR="00F7542E" w:rsidRPr="00D654D6" w:rsidRDefault="00F7542E" w:rsidP="00212628">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EE02681"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B.2.1.6</w:t>
            </w:r>
          </w:p>
        </w:tc>
      </w:tr>
      <w:tr w:rsidR="00F7542E" w:rsidRPr="00D654D6" w14:paraId="64CFF1D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BD68D7"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16BCF01" w14:textId="77777777" w:rsidR="00F7542E" w:rsidRPr="00D654D6" w:rsidRDefault="00F7542E" w:rsidP="00212628">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7FF13D7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B.2.1.7</w:t>
            </w:r>
          </w:p>
        </w:tc>
      </w:tr>
      <w:tr w:rsidR="00F7542E" w:rsidRPr="00D654D6" w14:paraId="34A0AA8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7DCFC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D99A744"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7AB2B39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B.2.1.8</w:t>
            </w:r>
          </w:p>
        </w:tc>
      </w:tr>
      <w:tr w:rsidR="00F7542E" w:rsidRPr="00D654D6" w14:paraId="07374F2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BAF4DB"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29503A0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5CF9297"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B.2.1.9</w:t>
            </w:r>
          </w:p>
        </w:tc>
      </w:tr>
      <w:tr w:rsidR="00F7542E" w:rsidRPr="00D654D6" w14:paraId="77177D0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E32ECD"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98766CE"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A7FE23F"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rPr>
              <w:t>B.2.1.10</w:t>
            </w:r>
          </w:p>
        </w:tc>
      </w:tr>
      <w:tr w:rsidR="00F7542E" w:rsidRPr="00D654D6" w14:paraId="6851C80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235B57"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673F9A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A3CC4A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B.2.1.11</w:t>
            </w:r>
          </w:p>
        </w:tc>
      </w:tr>
      <w:tr w:rsidR="00F7542E" w:rsidRPr="00D654D6" w14:paraId="746612F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73DB09"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BA6B2F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152CD7F8"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B.2.1.12</w:t>
            </w:r>
          </w:p>
        </w:tc>
      </w:tr>
      <w:tr w:rsidR="00F7542E" w:rsidRPr="00D654D6" w14:paraId="338BF1B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F19D31"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281B2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7A72D92"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B.2.1.22</w:t>
            </w:r>
          </w:p>
        </w:tc>
      </w:tr>
      <w:tr w:rsidR="00F7542E" w:rsidRPr="00D654D6" w14:paraId="47D0702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C4AB63"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05EFA765"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5F58A88"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B.2.1.23</w:t>
            </w:r>
          </w:p>
        </w:tc>
      </w:tr>
      <w:tr w:rsidR="00F7542E" w:rsidRPr="00D654D6" w14:paraId="4CA8C91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6A6AF8"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679682C9"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42438EE"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F7542E" w:rsidRPr="00D654D6" w14:paraId="6E1BDD19"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3868C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49177A5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4BC7D33" w14:textId="77777777" w:rsidR="00F7542E" w:rsidRPr="00D654D6" w:rsidRDefault="00F7542E" w:rsidP="00212628">
            <w:pPr>
              <w:keepNext/>
              <w:keepLines/>
              <w:spacing w:after="0"/>
              <w:jc w:val="center"/>
              <w:rPr>
                <w:rFonts w:ascii="Arial" w:hAnsi="Arial"/>
                <w:sz w:val="18"/>
                <w:lang w:eastAsia="zh-CN"/>
              </w:rPr>
            </w:pPr>
            <w:r w:rsidRPr="00D654D6">
              <w:rPr>
                <w:rFonts w:ascii="Arial" w:hAnsi="Arial"/>
                <w:sz w:val="18"/>
                <w:lang w:eastAsia="ja-JP"/>
              </w:rPr>
              <w:t>B.2.1.26</w:t>
            </w:r>
          </w:p>
        </w:tc>
      </w:tr>
      <w:tr w:rsidR="00F7542E" w:rsidRPr="00D654D6" w14:paraId="5500F0BB"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FE048A"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1: Calibration measurement</w:t>
            </w:r>
          </w:p>
        </w:tc>
      </w:tr>
      <w:tr w:rsidR="00F7542E" w:rsidRPr="00D654D6" w14:paraId="5CE502A2"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0202488"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C262CC8"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2F90B10D"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B.2.1.4</w:t>
            </w:r>
          </w:p>
        </w:tc>
      </w:tr>
      <w:tr w:rsidR="00F7542E" w:rsidRPr="00D654D6" w14:paraId="3265AE8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A2E28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BDA5C64"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3175D5F"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B.2.1.8</w:t>
            </w:r>
          </w:p>
        </w:tc>
      </w:tr>
      <w:tr w:rsidR="00F7542E" w:rsidRPr="00D654D6" w14:paraId="27696C0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E425B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886C2D5"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54ED1C74"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B.2.1.13</w:t>
            </w:r>
          </w:p>
        </w:tc>
      </w:tr>
      <w:tr w:rsidR="00F7542E" w:rsidRPr="00D654D6" w14:paraId="21059D8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212E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7AD60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E724674"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B.2.1.14</w:t>
            </w:r>
          </w:p>
        </w:tc>
      </w:tr>
      <w:tr w:rsidR="00F7542E" w:rsidRPr="00D654D6" w14:paraId="55EF4A3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79A95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2961A81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27AA3EC"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B.2.1.15</w:t>
            </w:r>
          </w:p>
        </w:tc>
      </w:tr>
      <w:tr w:rsidR="00F7542E" w:rsidRPr="00D654D6" w14:paraId="7372B3B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FFADCC"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6BB4853"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59D24A2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B.2.1.16</w:t>
            </w:r>
          </w:p>
        </w:tc>
      </w:tr>
      <w:tr w:rsidR="00F7542E" w:rsidRPr="00D654D6" w14:paraId="034D64D3"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66857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21B39C5" w14:textId="77777777" w:rsidR="00F7542E" w:rsidRPr="00D654D6" w:rsidRDefault="00F7542E" w:rsidP="00212628">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983E0A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B.2.1.18</w:t>
            </w:r>
          </w:p>
        </w:tc>
      </w:tr>
      <w:tr w:rsidR="00F7542E" w:rsidRPr="00D654D6" w14:paraId="5E3F477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219F16" w14:textId="77777777" w:rsidR="00F7542E" w:rsidRPr="00D654D6" w:rsidDel="00842179" w:rsidRDefault="00F7542E" w:rsidP="00212628">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3E0DDD1"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4AA8F11"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B.2.1.19</w:t>
            </w:r>
          </w:p>
        </w:tc>
      </w:tr>
      <w:tr w:rsidR="00F7542E" w:rsidRPr="00D654D6" w14:paraId="0257BA9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A61E63"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BE89A99"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57FC93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B.2.1.20</w:t>
            </w:r>
          </w:p>
        </w:tc>
      </w:tr>
      <w:tr w:rsidR="00F7542E" w:rsidRPr="00D654D6" w14:paraId="53E98B8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A9F259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4672557F" w14:textId="77777777" w:rsidR="00F7542E" w:rsidRPr="00D654D6" w:rsidRDefault="00F7542E" w:rsidP="00212628">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2B46BDBB"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B.2.1.21</w:t>
            </w:r>
          </w:p>
        </w:tc>
      </w:tr>
      <w:tr w:rsidR="00F7542E" w:rsidRPr="00D654D6" w14:paraId="1903C31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9B40D1"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C126C49"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69D12EF8" w14:textId="77777777" w:rsidR="00F7542E" w:rsidRPr="00D654D6" w:rsidRDefault="00F7542E" w:rsidP="00212628">
            <w:pPr>
              <w:keepNext/>
              <w:keepLines/>
              <w:spacing w:after="0"/>
              <w:jc w:val="center"/>
              <w:rPr>
                <w:rFonts w:ascii="Arial" w:hAnsi="Arial"/>
                <w:sz w:val="18"/>
              </w:rPr>
            </w:pPr>
            <w:r w:rsidRPr="00D654D6">
              <w:rPr>
                <w:rFonts w:ascii="Arial" w:hAnsi="Arial"/>
                <w:sz w:val="18"/>
                <w:lang w:eastAsia="ja-JP"/>
              </w:rPr>
              <w:t>B.2.1.11</w:t>
            </w:r>
          </w:p>
        </w:tc>
      </w:tr>
      <w:tr w:rsidR="00F7542E" w:rsidRPr="00D654D6" w14:paraId="2BE67330"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05F87B8"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Systematic uncertainties</w:t>
            </w:r>
          </w:p>
        </w:tc>
      </w:tr>
      <w:tr w:rsidR="00F7542E" w:rsidRPr="00D654D6" w14:paraId="5950F36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DDCE01" w14:textId="77777777" w:rsidR="00F7542E" w:rsidRPr="00D654D6" w:rsidDel="00BE1769" w:rsidRDefault="00F7542E" w:rsidP="00212628">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234E6D6" w14:textId="77777777" w:rsidR="00F7542E" w:rsidRPr="00D654D6" w:rsidRDefault="00F7542E" w:rsidP="00212628">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52887DDA" w14:textId="77777777" w:rsidR="00F7542E" w:rsidRPr="00D654D6" w:rsidRDefault="00F7542E" w:rsidP="00212628">
            <w:pPr>
              <w:keepNext/>
              <w:keepLines/>
              <w:spacing w:after="0"/>
              <w:jc w:val="center"/>
              <w:rPr>
                <w:rFonts w:ascii="Arial" w:hAnsi="Arial"/>
                <w:sz w:val="18"/>
              </w:rPr>
            </w:pPr>
            <w:r w:rsidRPr="00D654D6">
              <w:rPr>
                <w:rFonts w:ascii="Arial" w:hAnsi="Arial"/>
                <w:sz w:val="18"/>
              </w:rPr>
              <w:t>B.2.1.24</w:t>
            </w:r>
          </w:p>
        </w:tc>
      </w:tr>
      <w:tr w:rsidR="00F7542E" w:rsidRPr="00D654D6" w14:paraId="1608D59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9797A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FA0DF1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599A7860" w14:textId="77777777" w:rsidR="00F7542E" w:rsidRPr="00D654D6" w:rsidRDefault="00F7542E" w:rsidP="00212628">
            <w:pPr>
              <w:keepNext/>
              <w:keepLines/>
              <w:spacing w:after="0"/>
              <w:jc w:val="center"/>
              <w:rPr>
                <w:rFonts w:ascii="Arial" w:hAnsi="Arial"/>
                <w:sz w:val="18"/>
                <w:lang w:eastAsia="ja-JP"/>
              </w:rPr>
            </w:pPr>
            <w:r w:rsidRPr="00D654D6">
              <w:rPr>
                <w:rFonts w:ascii="Arial" w:hAnsi="Arial"/>
                <w:sz w:val="18"/>
                <w:lang w:eastAsia="ja-JP"/>
              </w:rPr>
              <w:t>B.2.1.27</w:t>
            </w:r>
          </w:p>
        </w:tc>
      </w:tr>
    </w:tbl>
    <w:p w14:paraId="6BF7C099" w14:textId="77777777" w:rsidR="00F7542E" w:rsidRPr="00D654D6" w:rsidRDefault="00F7542E" w:rsidP="00F7542E">
      <w:pPr>
        <w:rPr>
          <w:lang w:eastAsia="zh-CN"/>
        </w:rPr>
      </w:pPr>
    </w:p>
    <w:p w14:paraId="1AA4A23F" w14:textId="77777777" w:rsidR="00F7542E" w:rsidRPr="00D654D6" w:rsidRDefault="00F7542E" w:rsidP="00F7542E">
      <w:r w:rsidRPr="00D654D6">
        <w:t>The uncertainty assessment tables are organized as follows:</w:t>
      </w:r>
    </w:p>
    <w:p w14:paraId="38F11DAF" w14:textId="77777777" w:rsidR="00F7542E" w:rsidRPr="00D654D6" w:rsidRDefault="00F7542E" w:rsidP="00F7542E">
      <w:pPr>
        <w:ind w:left="568" w:hanging="284"/>
      </w:pPr>
      <w:r w:rsidRPr="00D654D6">
        <w:t>-</w:t>
      </w:r>
      <w:r w:rsidRPr="00D654D6">
        <w:tab/>
        <w:t>For the purpose of uncertainty assessment, the radiating antenna aperture of the DUT is denoted as D</w:t>
      </w:r>
    </w:p>
    <w:p w14:paraId="150C9167" w14:textId="77777777" w:rsidR="00F7542E" w:rsidRPr="00D654D6" w:rsidRDefault="00F7542E" w:rsidP="00F7542E">
      <w:pPr>
        <w:ind w:left="568" w:hanging="284"/>
      </w:pPr>
      <w:r w:rsidRPr="00D654D6">
        <w:t>-</w:t>
      </w:r>
      <w:r w:rsidRPr="00D654D6">
        <w:tab/>
        <w:t>The uncertainty assessment has been derived for the case of D = [5 cm], f = {</w:t>
      </w:r>
      <w:r w:rsidRPr="00D654D6">
        <w:rPr>
          <w:lang w:eastAsia="ja-JP"/>
        </w:rPr>
        <w:t xml:space="preserve">6 </w:t>
      </w:r>
      <w:r w:rsidRPr="00D654D6">
        <w:t>GHz</w:t>
      </w:r>
      <w:r w:rsidRPr="00D654D6">
        <w:rPr>
          <w:lang w:eastAsia="ja-JP"/>
        </w:rPr>
        <w:t xml:space="preserve"> to 80 GHz</w:t>
      </w:r>
      <w:r w:rsidRPr="00D654D6">
        <w:t>}, P = [</w:t>
      </w:r>
      <w:r w:rsidRPr="00D654D6">
        <w:rPr>
          <w:lang w:eastAsia="ja-JP"/>
        </w:rPr>
        <w:t>Maximum output power</w:t>
      </w:r>
      <w:r w:rsidRPr="00D654D6">
        <w:t>].</w:t>
      </w:r>
    </w:p>
    <w:p w14:paraId="1E32D331" w14:textId="77777777" w:rsidR="00F7542E" w:rsidRPr="00D654D6" w:rsidRDefault="00F7542E" w:rsidP="00F7542E">
      <w:pPr>
        <w:ind w:left="568" w:hanging="284"/>
        <w:rPr>
          <w:lang w:eastAsia="ja-JP"/>
        </w:rPr>
      </w:pPr>
      <w:r w:rsidRPr="00D654D6">
        <w:t>-</w:t>
      </w:r>
      <w:r w:rsidRPr="00D654D6">
        <w:tab/>
        <w:t>The uncertainty assessment for TRP is provided in Table B.</w:t>
      </w:r>
      <w:r w:rsidRPr="00D654D6">
        <w:rPr>
          <w:lang w:eastAsia="ja-JP"/>
        </w:rPr>
        <w:t>18</w:t>
      </w:r>
      <w:r w:rsidRPr="00D654D6">
        <w:t>.1-2</w:t>
      </w:r>
      <w:r w:rsidRPr="00D654D6">
        <w:rPr>
          <w:lang w:eastAsia="ja-JP"/>
        </w:rPr>
        <w:t xml:space="preserve"> to B.18.1-xx</w:t>
      </w:r>
    </w:p>
    <w:p w14:paraId="1EDCD02D" w14:textId="77777777" w:rsidR="00F7542E" w:rsidRPr="00D654D6" w:rsidRDefault="00F7542E" w:rsidP="00F7542E">
      <w:pPr>
        <w:pStyle w:val="TH"/>
      </w:pPr>
      <w:r w:rsidRPr="00D654D6">
        <w:lastRenderedPageBreak/>
        <w:t xml:space="preserve">Table </w:t>
      </w:r>
      <w:r w:rsidRPr="00D654D6">
        <w:rPr>
          <w:lang w:eastAsia="ja-JP"/>
        </w:rPr>
        <w:t>B.18.1-2</w:t>
      </w:r>
      <w:r w:rsidRPr="00D654D6">
        <w:t xml:space="preserve">: </w:t>
      </w:r>
      <w:r w:rsidRPr="00D654D6">
        <w:rPr>
          <w:lang w:eastAsia="ja-JP"/>
        </w:rPr>
        <w:t>U</w:t>
      </w:r>
      <w:r w:rsidRPr="00D654D6">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F7542E" w:rsidRPr="00D654D6" w14:paraId="7CFD3A8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2B0BDE"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4672FBFF"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443A2FE4"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74C17E5"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D3D6C69"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08749ED0"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Standard uncertainty (σ) [dB]</w:t>
            </w:r>
          </w:p>
        </w:tc>
      </w:tr>
      <w:tr w:rsidR="00F7542E" w:rsidRPr="00D654D6" w14:paraId="5A9C3B2E"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BBF46A"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2: DUT measurement</w:t>
            </w:r>
          </w:p>
        </w:tc>
      </w:tr>
      <w:tr w:rsidR="00F7542E" w:rsidRPr="00D654D6" w14:paraId="77E6EBB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974827" w14:textId="77777777" w:rsidR="00F7542E" w:rsidRPr="00D654D6" w:rsidRDefault="00F7542E" w:rsidP="00212628">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B7BDF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80040C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CC17F5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3EE1E1"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6C5433" w14:textId="77777777" w:rsidR="00F7542E" w:rsidRPr="00D654D6" w:rsidRDefault="00F7542E" w:rsidP="00212628">
            <w:pPr>
              <w:keepNext/>
              <w:keepLines/>
              <w:spacing w:after="0"/>
              <w:jc w:val="center"/>
              <w:rPr>
                <w:rFonts w:ascii="Arial" w:hAnsi="Arial"/>
                <w:sz w:val="18"/>
              </w:rPr>
            </w:pPr>
          </w:p>
        </w:tc>
      </w:tr>
      <w:tr w:rsidR="00F7542E" w:rsidRPr="00D654D6" w14:paraId="30C4199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E88E0" w14:textId="77777777" w:rsidR="00F7542E" w:rsidRPr="00D654D6" w:rsidRDefault="00F7542E" w:rsidP="00212628">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05E3B4" w14:textId="77777777" w:rsidR="00F7542E" w:rsidRPr="00D654D6" w:rsidRDefault="00F7542E" w:rsidP="00212628">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1EFD1A47"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E5DDD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37DAA2D"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6F64510" w14:textId="77777777" w:rsidR="00F7542E" w:rsidRPr="00D654D6" w:rsidRDefault="00F7542E" w:rsidP="00212628">
            <w:pPr>
              <w:keepNext/>
              <w:keepLines/>
              <w:spacing w:after="0"/>
              <w:jc w:val="center"/>
              <w:rPr>
                <w:rFonts w:ascii="Arial" w:hAnsi="Arial"/>
                <w:sz w:val="18"/>
              </w:rPr>
            </w:pPr>
          </w:p>
        </w:tc>
      </w:tr>
      <w:tr w:rsidR="00F7542E" w:rsidRPr="00D654D6" w14:paraId="693E3C0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162764" w14:textId="77777777" w:rsidR="00F7542E" w:rsidRPr="00D654D6" w:rsidRDefault="00F7542E" w:rsidP="00212628">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F2255B"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7E9001FA"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A8BF90"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C9FF4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544741" w14:textId="77777777" w:rsidR="00F7542E" w:rsidRPr="00D654D6" w:rsidRDefault="00F7542E" w:rsidP="00212628">
            <w:pPr>
              <w:keepNext/>
              <w:keepLines/>
              <w:spacing w:after="0"/>
              <w:jc w:val="center"/>
              <w:rPr>
                <w:rFonts w:ascii="Arial" w:hAnsi="Arial"/>
                <w:sz w:val="18"/>
              </w:rPr>
            </w:pPr>
          </w:p>
        </w:tc>
      </w:tr>
      <w:tr w:rsidR="00F7542E" w:rsidRPr="00D654D6" w14:paraId="2006875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913029" w14:textId="77777777" w:rsidR="00F7542E" w:rsidRPr="00D654D6" w:rsidRDefault="00F7542E" w:rsidP="00212628">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43F14C0B" w14:textId="77777777" w:rsidR="00F7542E" w:rsidRPr="00D654D6" w:rsidRDefault="00F7542E" w:rsidP="00212628">
            <w:pPr>
              <w:keepNext/>
              <w:keepLines/>
              <w:spacing w:after="0"/>
              <w:rPr>
                <w:rFonts w:ascii="Arial" w:hAnsi="Arial"/>
                <w:sz w:val="18"/>
              </w:rPr>
            </w:pPr>
            <w:r w:rsidRPr="00D654D6">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1AFF0FD9"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60FC71B"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656376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497D657" w14:textId="77777777" w:rsidR="00F7542E" w:rsidRPr="00D654D6" w:rsidRDefault="00F7542E" w:rsidP="00212628">
            <w:pPr>
              <w:keepNext/>
              <w:keepLines/>
              <w:spacing w:after="0"/>
              <w:jc w:val="center"/>
              <w:rPr>
                <w:rFonts w:ascii="Arial" w:hAnsi="Arial"/>
                <w:sz w:val="18"/>
              </w:rPr>
            </w:pPr>
          </w:p>
        </w:tc>
      </w:tr>
      <w:tr w:rsidR="00F7542E" w:rsidRPr="00D654D6" w14:paraId="77FE888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841118" w14:textId="77777777" w:rsidR="00F7542E" w:rsidRPr="00D654D6" w:rsidRDefault="00F7542E" w:rsidP="00212628">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0876F"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1A86C44"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54E365D"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88301B"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AA36A1" w14:textId="77777777" w:rsidR="00F7542E" w:rsidRPr="00D654D6" w:rsidRDefault="00F7542E" w:rsidP="00212628">
            <w:pPr>
              <w:keepNext/>
              <w:keepLines/>
              <w:spacing w:after="0"/>
              <w:jc w:val="center"/>
              <w:rPr>
                <w:rFonts w:ascii="Arial" w:hAnsi="Arial"/>
                <w:sz w:val="18"/>
              </w:rPr>
            </w:pPr>
          </w:p>
        </w:tc>
      </w:tr>
      <w:tr w:rsidR="00F7542E" w:rsidRPr="00D654D6" w14:paraId="51F02BC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C81B79" w14:textId="77777777" w:rsidR="00F7542E" w:rsidRPr="00D654D6" w:rsidRDefault="00F7542E" w:rsidP="00212628">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69D2E3F8" w14:textId="77777777" w:rsidR="00F7542E" w:rsidRPr="00D654D6" w:rsidRDefault="00F7542E" w:rsidP="00212628">
            <w:pPr>
              <w:keepNext/>
              <w:keepLines/>
              <w:spacing w:after="0"/>
              <w:rPr>
                <w:rFonts w:ascii="Arial" w:hAnsi="Arial"/>
                <w:sz w:val="18"/>
              </w:rPr>
            </w:pPr>
            <w:r w:rsidRPr="00D654D6">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A809A67"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B03E2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E4E3F9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EAEF6D" w14:textId="77777777" w:rsidR="00F7542E" w:rsidRPr="00D654D6" w:rsidRDefault="00F7542E" w:rsidP="00212628">
            <w:pPr>
              <w:keepNext/>
              <w:keepLines/>
              <w:spacing w:after="0"/>
              <w:jc w:val="center"/>
              <w:rPr>
                <w:rFonts w:ascii="Arial" w:hAnsi="Arial"/>
                <w:sz w:val="18"/>
              </w:rPr>
            </w:pPr>
          </w:p>
        </w:tc>
      </w:tr>
      <w:tr w:rsidR="00F7542E" w:rsidRPr="00D654D6" w14:paraId="20428E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CD0D0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67A5A54" w14:textId="77777777" w:rsidR="00F7542E" w:rsidRPr="00D654D6" w:rsidRDefault="00F7542E" w:rsidP="00212628">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EE8219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5E1005"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599926B"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F92DD59" w14:textId="77777777" w:rsidR="00F7542E" w:rsidRPr="00D654D6" w:rsidRDefault="00F7542E" w:rsidP="00212628">
            <w:pPr>
              <w:keepNext/>
              <w:keepLines/>
              <w:spacing w:after="0"/>
              <w:jc w:val="center"/>
              <w:rPr>
                <w:rFonts w:ascii="Arial" w:hAnsi="Arial"/>
                <w:sz w:val="18"/>
              </w:rPr>
            </w:pPr>
          </w:p>
        </w:tc>
      </w:tr>
      <w:tr w:rsidR="00F7542E" w:rsidRPr="00D654D6" w14:paraId="48EC38A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59FA30"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ADFD196" w14:textId="77777777" w:rsidR="00F7542E" w:rsidRPr="00D654D6" w:rsidRDefault="00F7542E" w:rsidP="00212628">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777852A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E072DD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475E62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0BFCC0" w14:textId="77777777" w:rsidR="00F7542E" w:rsidRPr="00D654D6" w:rsidRDefault="00F7542E" w:rsidP="00212628">
            <w:pPr>
              <w:keepNext/>
              <w:keepLines/>
              <w:spacing w:after="0"/>
              <w:jc w:val="center"/>
              <w:rPr>
                <w:rFonts w:ascii="Arial" w:hAnsi="Arial"/>
                <w:sz w:val="18"/>
              </w:rPr>
            </w:pPr>
          </w:p>
        </w:tc>
      </w:tr>
      <w:tr w:rsidR="00F7542E" w:rsidRPr="00D654D6" w14:paraId="35EAE2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453B07"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FF63A68"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42B90D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60082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D26AD8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FDB94DE" w14:textId="77777777" w:rsidR="00F7542E" w:rsidRPr="00D654D6" w:rsidRDefault="00F7542E" w:rsidP="00212628">
            <w:pPr>
              <w:keepNext/>
              <w:keepLines/>
              <w:spacing w:after="0"/>
              <w:jc w:val="center"/>
              <w:rPr>
                <w:rFonts w:ascii="Arial" w:hAnsi="Arial"/>
                <w:sz w:val="18"/>
              </w:rPr>
            </w:pPr>
          </w:p>
        </w:tc>
      </w:tr>
      <w:tr w:rsidR="00F7542E" w:rsidRPr="00D654D6" w14:paraId="4A3E51A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FFA716"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0B9AA06"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6DBC500A"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C5781B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197A57"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77427C" w14:textId="77777777" w:rsidR="00F7542E" w:rsidRPr="00D654D6" w:rsidRDefault="00F7542E" w:rsidP="00212628">
            <w:pPr>
              <w:keepNext/>
              <w:keepLines/>
              <w:spacing w:after="0"/>
              <w:jc w:val="center"/>
              <w:rPr>
                <w:rFonts w:ascii="Arial" w:hAnsi="Arial"/>
                <w:sz w:val="18"/>
              </w:rPr>
            </w:pPr>
          </w:p>
        </w:tc>
      </w:tr>
      <w:tr w:rsidR="00F7542E" w:rsidRPr="00D654D6" w14:paraId="1AF16E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CF863A"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5B5D43F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406812E"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89678A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9EBE29"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7F20687" w14:textId="77777777" w:rsidR="00F7542E" w:rsidRPr="00D654D6" w:rsidRDefault="00F7542E" w:rsidP="00212628">
            <w:pPr>
              <w:keepNext/>
              <w:keepLines/>
              <w:spacing w:after="0"/>
              <w:jc w:val="center"/>
              <w:rPr>
                <w:rFonts w:ascii="Arial" w:hAnsi="Arial"/>
                <w:sz w:val="18"/>
              </w:rPr>
            </w:pPr>
          </w:p>
        </w:tc>
      </w:tr>
      <w:tr w:rsidR="00F7542E" w:rsidRPr="00D654D6" w14:paraId="39796A1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36FE02"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47BB77E1"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F2D4D1"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7DB4D3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2DF10C"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48550CB"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19AD801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E8C9CF"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A92B38F"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48FF58F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057279"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0544E6"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312D8F" w14:textId="77777777" w:rsidR="00F7542E" w:rsidRPr="00D654D6" w:rsidRDefault="00F7542E" w:rsidP="00212628">
            <w:pPr>
              <w:keepNext/>
              <w:keepLines/>
              <w:spacing w:after="0"/>
              <w:jc w:val="center"/>
              <w:rPr>
                <w:rFonts w:ascii="Arial" w:hAnsi="Arial"/>
                <w:sz w:val="18"/>
              </w:rPr>
            </w:pPr>
          </w:p>
        </w:tc>
      </w:tr>
      <w:tr w:rsidR="00F7542E" w:rsidRPr="00D654D6" w14:paraId="721A318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8EF71"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47A69525" w14:textId="77777777" w:rsidR="00F7542E" w:rsidRPr="00D654D6" w:rsidRDefault="00F7542E" w:rsidP="00212628">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5CB49723"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170CBC"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A5034CD"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20698A2"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7EF8E66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E9F39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733881B" w14:textId="77777777" w:rsidR="00F7542E" w:rsidRPr="00D654D6" w:rsidRDefault="00F7542E" w:rsidP="00212628">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4EF944F5"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D739F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AD816E5"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F31852"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25ED289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AC6E9D"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4B1C4B7C" w14:textId="77777777" w:rsidR="00F7542E" w:rsidRPr="00D654D6" w:rsidRDefault="00F7542E" w:rsidP="00212628">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788B4B5" w14:textId="77777777" w:rsidR="00F7542E" w:rsidRPr="00D654D6" w:rsidRDefault="00F7542E" w:rsidP="00212628">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289435E"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6EA4F28"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5EB7B7D"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00C3C179"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63B6CA5"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Stage 1: Calibration measurement</w:t>
            </w:r>
          </w:p>
        </w:tc>
      </w:tr>
      <w:tr w:rsidR="00F7542E" w:rsidRPr="00D654D6" w14:paraId="4156627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1F607"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27A857CB" w14:textId="77777777" w:rsidR="00F7542E" w:rsidRPr="00D654D6" w:rsidRDefault="00F7542E" w:rsidP="00212628">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003CBF52"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584659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339F932"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19C2E3" w14:textId="77777777" w:rsidR="00F7542E" w:rsidRPr="00D654D6" w:rsidRDefault="00F7542E" w:rsidP="00212628">
            <w:pPr>
              <w:keepNext/>
              <w:keepLines/>
              <w:spacing w:after="0"/>
              <w:jc w:val="center"/>
              <w:rPr>
                <w:rFonts w:ascii="Arial" w:hAnsi="Arial"/>
                <w:sz w:val="18"/>
              </w:rPr>
            </w:pPr>
          </w:p>
        </w:tc>
      </w:tr>
      <w:tr w:rsidR="00F7542E" w:rsidRPr="00D654D6" w14:paraId="60995B5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0D686C"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F6BB93F"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2AE80B3"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B8C3290"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C7C887F"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08D1CDF" w14:textId="77777777" w:rsidR="00F7542E" w:rsidRPr="00D654D6" w:rsidRDefault="00F7542E" w:rsidP="00212628">
            <w:pPr>
              <w:keepNext/>
              <w:keepLines/>
              <w:spacing w:after="0"/>
              <w:jc w:val="center"/>
              <w:rPr>
                <w:rFonts w:ascii="Arial" w:hAnsi="Arial"/>
                <w:sz w:val="18"/>
              </w:rPr>
            </w:pPr>
          </w:p>
        </w:tc>
      </w:tr>
      <w:tr w:rsidR="00F7542E" w:rsidRPr="00D654D6" w14:paraId="5E08871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5231F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A54636B"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276D5D1"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3F57384"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5D5875"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A17619D" w14:textId="77777777" w:rsidR="00F7542E" w:rsidRPr="00D654D6" w:rsidRDefault="00F7542E" w:rsidP="00212628">
            <w:pPr>
              <w:keepNext/>
              <w:keepLines/>
              <w:spacing w:after="0"/>
              <w:jc w:val="center"/>
              <w:rPr>
                <w:rFonts w:ascii="Arial" w:hAnsi="Arial"/>
                <w:sz w:val="18"/>
              </w:rPr>
            </w:pPr>
          </w:p>
        </w:tc>
      </w:tr>
      <w:tr w:rsidR="00F7542E" w:rsidRPr="00D654D6" w14:paraId="66BFE83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833935E"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DA922FD"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CB0135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9E29266"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1729D2"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7AC442B" w14:textId="77777777" w:rsidR="00F7542E" w:rsidRPr="00D654D6" w:rsidRDefault="00F7542E" w:rsidP="00212628">
            <w:pPr>
              <w:keepNext/>
              <w:keepLines/>
              <w:spacing w:after="0"/>
              <w:jc w:val="center"/>
              <w:rPr>
                <w:rFonts w:ascii="Arial" w:hAnsi="Arial"/>
                <w:sz w:val="18"/>
              </w:rPr>
            </w:pPr>
          </w:p>
        </w:tc>
      </w:tr>
      <w:tr w:rsidR="00F7542E" w:rsidRPr="00D654D6" w14:paraId="26BAB0F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3D0BA1"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FF4046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F5A4A1F"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5DA6B83"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75B824A"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A23AE7" w14:textId="77777777" w:rsidR="00F7542E" w:rsidRPr="00D654D6" w:rsidRDefault="00F7542E" w:rsidP="00212628">
            <w:pPr>
              <w:keepNext/>
              <w:keepLines/>
              <w:spacing w:after="0"/>
              <w:jc w:val="center"/>
              <w:rPr>
                <w:rFonts w:ascii="Arial" w:hAnsi="Arial"/>
                <w:sz w:val="18"/>
              </w:rPr>
            </w:pPr>
          </w:p>
        </w:tc>
      </w:tr>
      <w:tr w:rsidR="00F7542E" w:rsidRPr="00D654D6" w14:paraId="59F01F6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32305A9"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19D04C0" w14:textId="77777777" w:rsidR="00F7542E" w:rsidRPr="00D654D6" w:rsidRDefault="00F7542E" w:rsidP="00212628">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FCC2A38"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67C7279"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F40546A"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1F332C9" w14:textId="77777777" w:rsidR="00F7542E" w:rsidRPr="00D654D6" w:rsidRDefault="00F7542E" w:rsidP="00212628">
            <w:pPr>
              <w:keepNext/>
              <w:keepLines/>
              <w:spacing w:after="0"/>
              <w:jc w:val="center"/>
              <w:rPr>
                <w:rFonts w:ascii="Arial" w:hAnsi="Arial"/>
                <w:sz w:val="18"/>
              </w:rPr>
            </w:pPr>
          </w:p>
        </w:tc>
      </w:tr>
      <w:tr w:rsidR="00F7542E" w:rsidRPr="00D654D6" w14:paraId="0934B25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F1E98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3A9950A3" w14:textId="77777777" w:rsidR="00F7542E" w:rsidRPr="00D654D6" w:rsidRDefault="00F7542E" w:rsidP="00212628">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6B760A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4037534"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3B42ED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276F8D3" w14:textId="77777777" w:rsidR="00F7542E" w:rsidRPr="00D654D6" w:rsidRDefault="00F7542E" w:rsidP="00212628">
            <w:pPr>
              <w:keepNext/>
              <w:keepLines/>
              <w:spacing w:after="0"/>
              <w:jc w:val="center"/>
              <w:rPr>
                <w:rFonts w:ascii="Arial" w:hAnsi="Arial"/>
                <w:sz w:val="18"/>
              </w:rPr>
            </w:pPr>
          </w:p>
        </w:tc>
      </w:tr>
      <w:tr w:rsidR="00F7542E" w:rsidRPr="00D654D6" w14:paraId="48843AF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AB48FD" w14:textId="77777777" w:rsidR="00F7542E" w:rsidRPr="00D654D6" w:rsidDel="00842179" w:rsidRDefault="00F7542E" w:rsidP="00212628">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571BFC62" w14:textId="77777777" w:rsidR="00F7542E" w:rsidRPr="00D654D6" w:rsidRDefault="00F7542E" w:rsidP="00212628">
            <w:pPr>
              <w:keepNext/>
              <w:keepLines/>
              <w:spacing w:after="0"/>
              <w:rPr>
                <w:rFonts w:ascii="Arial" w:hAnsi="Arial"/>
                <w:sz w:val="18"/>
              </w:rPr>
            </w:pPr>
            <w:r w:rsidRPr="00D654D6">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67AE19B6"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1D3A5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554635E"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174CA5E" w14:textId="77777777" w:rsidR="00F7542E" w:rsidRPr="00D654D6" w:rsidRDefault="00F7542E" w:rsidP="00212628">
            <w:pPr>
              <w:keepNext/>
              <w:keepLines/>
              <w:spacing w:after="0"/>
              <w:jc w:val="center"/>
              <w:rPr>
                <w:rFonts w:ascii="Arial" w:hAnsi="Arial"/>
                <w:sz w:val="18"/>
              </w:rPr>
            </w:pPr>
          </w:p>
        </w:tc>
      </w:tr>
      <w:tr w:rsidR="00F7542E" w:rsidRPr="00D654D6" w14:paraId="21CB9AC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D7B04A"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5492B915" w14:textId="77777777" w:rsidR="00F7542E" w:rsidRPr="00D654D6" w:rsidRDefault="00F7542E" w:rsidP="00212628">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BD34F4B"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95C2F8"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0656BF3"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DEB2A88" w14:textId="77777777" w:rsidR="00F7542E" w:rsidRPr="00D654D6" w:rsidRDefault="00F7542E" w:rsidP="00212628">
            <w:pPr>
              <w:keepNext/>
              <w:keepLines/>
              <w:spacing w:after="0"/>
              <w:jc w:val="center"/>
              <w:rPr>
                <w:rFonts w:ascii="Arial" w:hAnsi="Arial"/>
                <w:sz w:val="18"/>
              </w:rPr>
            </w:pPr>
          </w:p>
        </w:tc>
      </w:tr>
      <w:tr w:rsidR="00F7542E" w:rsidRPr="00D654D6" w14:paraId="2E86686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FD389B"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7F715F42" w14:textId="77777777" w:rsidR="00F7542E" w:rsidRPr="00D654D6" w:rsidRDefault="00F7542E" w:rsidP="00212628">
            <w:pPr>
              <w:keepNext/>
              <w:keepLines/>
              <w:spacing w:after="0"/>
              <w:rPr>
                <w:rFonts w:ascii="Arial" w:hAnsi="Arial"/>
                <w:sz w:val="18"/>
              </w:rPr>
            </w:pPr>
            <w:r w:rsidRPr="00D654D6">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B6055B9"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9C55FAA"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3F3E536"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EAD042F" w14:textId="77777777" w:rsidR="00F7542E" w:rsidRPr="00D654D6" w:rsidRDefault="00F7542E" w:rsidP="00212628">
            <w:pPr>
              <w:keepNext/>
              <w:keepLines/>
              <w:spacing w:after="0"/>
              <w:jc w:val="center"/>
              <w:rPr>
                <w:rFonts w:ascii="Arial" w:hAnsi="Arial"/>
                <w:sz w:val="18"/>
              </w:rPr>
            </w:pPr>
          </w:p>
        </w:tc>
      </w:tr>
      <w:tr w:rsidR="00F7542E" w:rsidRPr="00D654D6" w14:paraId="411281A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60DFE8"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207ABDF8" w14:textId="77777777" w:rsidR="00F7542E" w:rsidRPr="00D654D6" w:rsidRDefault="00F7542E" w:rsidP="00212628">
            <w:pPr>
              <w:keepNext/>
              <w:keepLines/>
              <w:spacing w:after="0"/>
              <w:rPr>
                <w:rFonts w:ascii="Arial" w:hAnsi="Arial"/>
                <w:sz w:val="18"/>
              </w:rPr>
            </w:pPr>
            <w:r w:rsidRPr="00D654D6">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1FD6A225" w14:textId="77777777" w:rsidR="00F7542E" w:rsidRPr="00D654D6" w:rsidRDefault="00F7542E" w:rsidP="00212628">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17311F" w14:textId="77777777" w:rsidR="00F7542E" w:rsidRPr="00D654D6" w:rsidRDefault="00F7542E" w:rsidP="00212628">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CC43744" w14:textId="77777777" w:rsidR="00F7542E" w:rsidRPr="00D654D6" w:rsidRDefault="00F7542E" w:rsidP="00212628">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E893713" w14:textId="77777777" w:rsidR="00F7542E" w:rsidRPr="00D654D6" w:rsidRDefault="00F7542E" w:rsidP="00212628">
            <w:pPr>
              <w:keepNext/>
              <w:keepLines/>
              <w:spacing w:after="0"/>
              <w:jc w:val="center"/>
              <w:rPr>
                <w:rFonts w:ascii="Arial" w:hAnsi="Arial"/>
                <w:sz w:val="18"/>
              </w:rPr>
            </w:pPr>
          </w:p>
        </w:tc>
      </w:tr>
      <w:tr w:rsidR="00F7542E" w:rsidRPr="00D654D6" w14:paraId="3B98D929"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E05EFBC" w14:textId="77777777" w:rsidR="00F7542E" w:rsidRPr="00D654D6" w:rsidRDefault="00F7542E" w:rsidP="00212628">
            <w:pPr>
              <w:keepNext/>
              <w:keepLines/>
              <w:spacing w:after="0"/>
              <w:rPr>
                <w:rFonts w:ascii="Arial" w:hAnsi="Arial"/>
                <w:sz w:val="18"/>
              </w:rPr>
            </w:pPr>
            <w:r w:rsidRPr="00D654D6">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44CB0558" w14:textId="77777777" w:rsidR="00F7542E" w:rsidRPr="00D654D6" w:rsidRDefault="00F7542E" w:rsidP="00212628">
            <w:pPr>
              <w:keepNext/>
              <w:keepLines/>
              <w:spacing w:after="0"/>
              <w:jc w:val="center"/>
              <w:rPr>
                <w:rFonts w:ascii="Arial" w:hAnsi="Arial"/>
                <w:sz w:val="18"/>
              </w:rPr>
            </w:pPr>
          </w:p>
        </w:tc>
      </w:tr>
      <w:tr w:rsidR="00F7542E" w:rsidRPr="00D654D6" w14:paraId="2F295542"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1CFCBB7"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4BC712CE" w14:textId="77777777" w:rsidR="00F7542E" w:rsidRPr="00D654D6" w:rsidRDefault="00F7542E" w:rsidP="00212628">
            <w:pPr>
              <w:keepNext/>
              <w:keepLines/>
              <w:spacing w:after="0"/>
              <w:jc w:val="center"/>
              <w:rPr>
                <w:rFonts w:ascii="Arial" w:hAnsi="Arial"/>
                <w:b/>
                <w:sz w:val="18"/>
              </w:rPr>
            </w:pPr>
            <w:r w:rsidRPr="00D654D6">
              <w:rPr>
                <w:rFonts w:ascii="Arial" w:hAnsi="Arial"/>
                <w:b/>
                <w:sz w:val="18"/>
              </w:rPr>
              <w:t>Value</w:t>
            </w:r>
          </w:p>
        </w:tc>
      </w:tr>
      <w:tr w:rsidR="00F7542E" w:rsidRPr="00D654D6" w14:paraId="0AC7FC7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89872"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7BD3497" w14:textId="77777777" w:rsidR="00F7542E" w:rsidRPr="00D654D6" w:rsidRDefault="00F7542E" w:rsidP="00212628">
            <w:pPr>
              <w:keepNext/>
              <w:keepLines/>
              <w:spacing w:after="0"/>
              <w:rPr>
                <w:rFonts w:ascii="Arial" w:hAnsi="Arial"/>
                <w:sz w:val="18"/>
              </w:rPr>
            </w:pPr>
            <w:r w:rsidRPr="00D654D6">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40976344" w14:textId="77777777" w:rsidR="00F7542E" w:rsidRPr="00D654D6" w:rsidRDefault="00F7542E" w:rsidP="00212628">
            <w:pPr>
              <w:keepNext/>
              <w:keepLines/>
              <w:spacing w:after="0"/>
              <w:jc w:val="center"/>
              <w:rPr>
                <w:rFonts w:ascii="Arial" w:hAnsi="Arial"/>
                <w:sz w:val="18"/>
                <w:lang w:eastAsia="ja-JP"/>
              </w:rPr>
            </w:pPr>
          </w:p>
        </w:tc>
      </w:tr>
      <w:tr w:rsidR="00F7542E" w:rsidRPr="00D654D6" w14:paraId="2263491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2C8BF7" w14:textId="77777777" w:rsidR="00F7542E" w:rsidRPr="00D654D6" w:rsidRDefault="00F7542E" w:rsidP="00212628">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9024173" w14:textId="77777777" w:rsidR="00F7542E" w:rsidRPr="00D654D6" w:rsidRDefault="00F7542E" w:rsidP="00212628">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6958D87" w14:textId="77777777" w:rsidR="00F7542E" w:rsidRPr="00D654D6" w:rsidRDefault="00F7542E" w:rsidP="00212628">
            <w:pPr>
              <w:keepNext/>
              <w:keepLines/>
              <w:spacing w:after="0"/>
              <w:jc w:val="center"/>
              <w:rPr>
                <w:rFonts w:ascii="Arial" w:hAnsi="Arial"/>
                <w:sz w:val="18"/>
              </w:rPr>
            </w:pPr>
          </w:p>
        </w:tc>
      </w:tr>
      <w:tr w:rsidR="00F7542E" w:rsidRPr="00D654D6" w14:paraId="1A501452"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5F7B10D" w14:textId="77777777" w:rsidR="00F7542E" w:rsidRPr="00D654D6" w:rsidRDefault="00F7542E" w:rsidP="00212628">
            <w:pPr>
              <w:keepNext/>
              <w:keepLines/>
              <w:spacing w:after="0"/>
              <w:jc w:val="center"/>
              <w:rPr>
                <w:rFonts w:ascii="Arial" w:hAnsi="Arial"/>
                <w:b/>
                <w:sz w:val="18"/>
                <w:lang w:eastAsia="ja-JP"/>
              </w:rPr>
            </w:pPr>
            <w:r w:rsidRPr="00D654D6">
              <w:rPr>
                <w:rFonts w:ascii="Arial" w:hAnsi="Arial"/>
                <w:b/>
                <w:sz w:val="18"/>
              </w:rPr>
              <w:t xml:space="preserve">Total measurement uncertainty </w:t>
            </w:r>
          </w:p>
        </w:tc>
      </w:tr>
      <w:tr w:rsidR="00F7542E" w:rsidRPr="00D654D6" w14:paraId="58884D38" w14:textId="77777777" w:rsidTr="0021262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D28440A" w14:textId="77777777" w:rsidR="00F7542E" w:rsidRPr="00D654D6" w:rsidRDefault="00F7542E" w:rsidP="00212628">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5CC6FA97" w14:textId="77777777" w:rsidR="00F7542E" w:rsidRPr="00D654D6" w:rsidRDefault="00F7542E" w:rsidP="00212628">
            <w:pPr>
              <w:keepNext/>
              <w:keepLines/>
              <w:spacing w:after="0"/>
              <w:jc w:val="center"/>
              <w:rPr>
                <w:rFonts w:ascii="Arial" w:hAnsi="Arial"/>
                <w:sz w:val="18"/>
              </w:rPr>
            </w:pPr>
          </w:p>
        </w:tc>
      </w:tr>
      <w:tr w:rsidR="00F7542E" w:rsidRPr="00D654D6" w14:paraId="3D119FE4" w14:textId="77777777" w:rsidTr="0021262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007396F"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1:</w:t>
            </w:r>
            <w:r w:rsidRPr="00D654D6">
              <w:rPr>
                <w:rFonts w:ascii="Arial" w:hAnsi="Arial"/>
                <w:sz w:val="18"/>
              </w:rPr>
              <w:tab/>
              <w:t>The impact of phase variation on EIRP is FFS.</w:t>
            </w:r>
          </w:p>
          <w:p w14:paraId="303313DE"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quality of quiet zone is different for EIRP and TRP. For TRP, the standard uncertainty is FFS; for EIRP, the standard uncertainty of quiet zone is FFS.</w:t>
            </w:r>
          </w:p>
          <w:p w14:paraId="328DFC80"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The analysis was done only for the case of operating at max output power, in-band, non-CA.</w:t>
            </w:r>
          </w:p>
          <w:p w14:paraId="0C1C7B3E"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The assessment assumes maximum DUT output power.</w:t>
            </w:r>
          </w:p>
          <w:p w14:paraId="3BB0AA9A"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5:</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038DAED0" w14:textId="77777777" w:rsidR="00F7542E" w:rsidRPr="00D654D6" w:rsidRDefault="00F7542E" w:rsidP="00212628">
            <w:pPr>
              <w:keepNext/>
              <w:keepLines/>
              <w:spacing w:after="0"/>
              <w:ind w:left="851" w:hanging="851"/>
              <w:rPr>
                <w:rFonts w:ascii="Arial" w:hAnsi="Arial"/>
                <w:sz w:val="18"/>
              </w:rPr>
            </w:pPr>
            <w:r w:rsidRPr="00D654D6">
              <w:rPr>
                <w:rFonts w:ascii="Arial" w:hAnsi="Arial"/>
                <w:sz w:val="18"/>
              </w:rPr>
              <w:t>NOTE 6:</w:t>
            </w:r>
            <w:r w:rsidRPr="00D654D6">
              <w:rPr>
                <w:rFonts w:ascii="Arial" w:hAnsi="Arial"/>
                <w:sz w:val="18"/>
              </w:rPr>
              <w:tab/>
              <w:t>This contributor shall only be considered for EIRP measurements.</w:t>
            </w:r>
          </w:p>
          <w:p w14:paraId="6D78255F" w14:textId="77777777" w:rsidR="00F7542E" w:rsidRPr="00D654D6" w:rsidRDefault="00F7542E" w:rsidP="00212628">
            <w:pPr>
              <w:keepNext/>
              <w:keepLines/>
              <w:spacing w:after="0"/>
              <w:ind w:left="851" w:hanging="851"/>
              <w:rPr>
                <w:rFonts w:ascii="Arial" w:hAnsi="Arial"/>
                <w:sz w:val="18"/>
                <w:lang w:eastAsia="ja-JP"/>
              </w:rPr>
            </w:pPr>
            <w:r w:rsidRPr="00D654D6">
              <w:rPr>
                <w:rFonts w:ascii="Arial" w:hAnsi="Arial"/>
                <w:sz w:val="18"/>
              </w:rPr>
              <w:t>NOTE 7:</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p w14:paraId="353E961D" w14:textId="77777777" w:rsidR="00F7542E" w:rsidRPr="00D654D6" w:rsidRDefault="00F7542E" w:rsidP="00212628">
            <w:pPr>
              <w:keepNext/>
              <w:keepLines/>
              <w:spacing w:after="0"/>
              <w:ind w:left="851" w:hanging="851"/>
              <w:rPr>
                <w:rFonts w:ascii="Arial" w:hAnsi="Arial"/>
                <w:sz w:val="18"/>
                <w:lang w:eastAsia="ja-JP"/>
              </w:rPr>
            </w:pPr>
            <w:r w:rsidRPr="00D654D6">
              <w:rPr>
                <w:rFonts w:ascii="Arial" w:hAnsi="Arial"/>
                <w:sz w:val="18"/>
                <w:lang w:eastAsia="ja-JP"/>
              </w:rPr>
              <w:t>NOTE 8:</w:t>
            </w:r>
            <w:r w:rsidRPr="00D654D6">
              <w:rPr>
                <w:rFonts w:ascii="Arial" w:hAnsi="Arial"/>
                <w:sz w:val="18"/>
                <w:lang w:eastAsia="ja-JP"/>
              </w:rPr>
              <w:tab/>
              <w:t>Void</w:t>
            </w:r>
          </w:p>
        </w:tc>
      </w:tr>
    </w:tbl>
    <w:p w14:paraId="682FC0FF" w14:textId="77777777" w:rsidR="00F7542E" w:rsidRPr="00D654D6" w:rsidRDefault="00F7542E" w:rsidP="00F7542E">
      <w:pPr>
        <w:rPr>
          <w:lang w:eastAsia="ja-JP"/>
        </w:rPr>
      </w:pPr>
    </w:p>
    <w:p w14:paraId="0B0BE84E" w14:textId="77777777" w:rsidR="00F7542E" w:rsidRPr="00D654D6" w:rsidRDefault="00F7542E" w:rsidP="00F7542E">
      <w:pPr>
        <w:pStyle w:val="2"/>
      </w:pPr>
      <w:bookmarkStart w:id="247" w:name="_Toc21004871"/>
      <w:bookmarkStart w:id="248" w:name="_Toc36041644"/>
      <w:bookmarkStart w:id="249" w:name="_Toc36548868"/>
      <w:bookmarkStart w:id="250" w:name="_Toc43901343"/>
      <w:bookmarkStart w:id="251" w:name="_Toc52372086"/>
      <w:bookmarkStart w:id="252" w:name="_Toc58253545"/>
      <w:r w:rsidRPr="00D654D6">
        <w:t>B.</w:t>
      </w:r>
      <w:r w:rsidRPr="00D654D6">
        <w:rPr>
          <w:lang w:eastAsia="ja-JP"/>
        </w:rPr>
        <w:t>18</w:t>
      </w:r>
      <w:r w:rsidRPr="00D654D6">
        <w:t>.2</w:t>
      </w:r>
      <w:r w:rsidRPr="00D654D6">
        <w:tab/>
        <w:t>Uncertainty budget format and assessment for IFF</w:t>
      </w:r>
      <w:bookmarkEnd w:id="247"/>
      <w:bookmarkEnd w:id="248"/>
      <w:bookmarkEnd w:id="249"/>
      <w:bookmarkEnd w:id="250"/>
      <w:bookmarkEnd w:id="251"/>
      <w:bookmarkEnd w:id="252"/>
    </w:p>
    <w:p w14:paraId="62DBC0DD" w14:textId="77777777" w:rsidR="00F7542E" w:rsidRPr="00D654D6" w:rsidRDefault="00F7542E" w:rsidP="00F7542E">
      <w:r w:rsidRPr="00D654D6">
        <w:rPr>
          <w:lang w:eastAsia="zh-CN"/>
        </w:rPr>
        <w:t>The uncertainty contributions that may impact the overall MU value are listed in Table B.</w:t>
      </w:r>
      <w:r w:rsidRPr="00D654D6">
        <w:rPr>
          <w:lang w:eastAsia="ja-JP"/>
        </w:rPr>
        <w:t>18</w:t>
      </w:r>
      <w:r w:rsidRPr="00D654D6">
        <w:rPr>
          <w:lang w:eastAsia="zh-CN"/>
        </w:rPr>
        <w:t>.2-1.</w:t>
      </w:r>
    </w:p>
    <w:p w14:paraId="2382D7E5" w14:textId="77777777" w:rsidR="00F7542E" w:rsidRPr="00D654D6" w:rsidRDefault="00F7542E" w:rsidP="00F7542E">
      <w:pPr>
        <w:pStyle w:val="TH"/>
      </w:pPr>
      <w:r w:rsidRPr="00D654D6">
        <w:t xml:space="preserve">Table </w:t>
      </w:r>
      <w:r w:rsidRPr="00D654D6">
        <w:rPr>
          <w:lang w:eastAsia="ja-JP"/>
        </w:rPr>
        <w:t>B.18.2-</w:t>
      </w:r>
      <w:r w:rsidRPr="00D654D6">
        <w:rPr>
          <w:lang w:eastAsia="sv-SE"/>
        </w:rPr>
        <w:t>1</w:t>
      </w:r>
      <w:r w:rsidRPr="00D654D6">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F7542E" w:rsidRPr="00D654D6" w14:paraId="44891526"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A13E76" w14:textId="77777777" w:rsidR="00F7542E" w:rsidRPr="00D654D6" w:rsidRDefault="00F7542E" w:rsidP="00212628">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E61FA3" w14:textId="77777777" w:rsidR="00F7542E" w:rsidRPr="00D654D6" w:rsidRDefault="00F7542E" w:rsidP="00212628">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6058AA45" w14:textId="77777777" w:rsidR="00F7542E" w:rsidRPr="00D654D6" w:rsidRDefault="00F7542E" w:rsidP="00212628">
            <w:pPr>
              <w:pStyle w:val="TAH"/>
            </w:pPr>
            <w:r w:rsidRPr="00D654D6">
              <w:t>Details in clause</w:t>
            </w:r>
          </w:p>
        </w:tc>
      </w:tr>
      <w:tr w:rsidR="00F7542E" w:rsidRPr="00D654D6" w14:paraId="5F7B9510"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9FD24DA" w14:textId="77777777" w:rsidR="00F7542E" w:rsidRPr="00D654D6" w:rsidRDefault="00F7542E" w:rsidP="00212628">
            <w:pPr>
              <w:pStyle w:val="TAH"/>
            </w:pPr>
            <w:r w:rsidRPr="00D654D6">
              <w:t>Stage 2: DUT measurement</w:t>
            </w:r>
          </w:p>
        </w:tc>
      </w:tr>
      <w:tr w:rsidR="00F7542E" w:rsidRPr="00D654D6" w14:paraId="6D22477C"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1266CC" w14:textId="77777777" w:rsidR="00F7542E" w:rsidRPr="00D654D6" w:rsidRDefault="00F7542E" w:rsidP="00212628">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FE6DBD" w14:textId="77777777" w:rsidR="00F7542E" w:rsidRPr="00D654D6" w:rsidRDefault="00F7542E" w:rsidP="00212628">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2C4A608" w14:textId="77777777" w:rsidR="00F7542E" w:rsidRPr="00D654D6" w:rsidRDefault="00F7542E" w:rsidP="00212628">
            <w:pPr>
              <w:pStyle w:val="TAC"/>
              <w:outlineLvl w:val="0"/>
              <w:rPr>
                <w:lang w:eastAsia="ja-JP"/>
              </w:rPr>
            </w:pPr>
            <w:r w:rsidRPr="00D654D6">
              <w:t>B.2.2.1</w:t>
            </w:r>
          </w:p>
        </w:tc>
      </w:tr>
      <w:tr w:rsidR="00F7542E" w:rsidRPr="00D654D6" w14:paraId="721171B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1D644B" w14:textId="77777777" w:rsidR="00F7542E" w:rsidRPr="00D654D6" w:rsidRDefault="00F7542E" w:rsidP="00212628">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9D8204" w14:textId="77777777" w:rsidR="00F7542E" w:rsidRPr="00D654D6" w:rsidRDefault="00F7542E" w:rsidP="00212628">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3E919517" w14:textId="77777777" w:rsidR="00F7542E" w:rsidRPr="00D654D6" w:rsidRDefault="00F7542E" w:rsidP="00212628">
            <w:pPr>
              <w:pStyle w:val="TAC"/>
              <w:rPr>
                <w:lang w:eastAsia="zh-CN"/>
              </w:rPr>
            </w:pPr>
            <w:r w:rsidRPr="00D654D6">
              <w:t>B.2.2.2</w:t>
            </w:r>
          </w:p>
        </w:tc>
      </w:tr>
      <w:tr w:rsidR="00F7542E" w:rsidRPr="00D654D6" w14:paraId="1CFCE07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2436114" w14:textId="77777777" w:rsidR="00F7542E" w:rsidRPr="00D654D6" w:rsidRDefault="00F7542E" w:rsidP="00212628">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0DF004BA" w14:textId="77777777" w:rsidR="00F7542E" w:rsidRPr="00D654D6" w:rsidRDefault="00F7542E" w:rsidP="00212628">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4BF1F97C" w14:textId="77777777" w:rsidR="00F7542E" w:rsidRPr="00D654D6" w:rsidRDefault="00F7542E" w:rsidP="00212628">
            <w:pPr>
              <w:pStyle w:val="TAC"/>
            </w:pPr>
            <w:r w:rsidRPr="00D654D6">
              <w:t>B.2.2.3</w:t>
            </w:r>
          </w:p>
        </w:tc>
      </w:tr>
      <w:tr w:rsidR="00F7542E" w:rsidRPr="00D654D6" w14:paraId="0F73FD3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3B1316" w14:textId="77777777" w:rsidR="00F7542E" w:rsidRPr="00D654D6" w:rsidRDefault="00F7542E" w:rsidP="00212628">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71580A22" w14:textId="77777777" w:rsidR="00F7542E" w:rsidRPr="00D654D6" w:rsidRDefault="00F7542E" w:rsidP="00212628">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59899DB5" w14:textId="77777777" w:rsidR="00F7542E" w:rsidRPr="00D654D6" w:rsidRDefault="00F7542E" w:rsidP="00212628">
            <w:pPr>
              <w:pStyle w:val="TAC"/>
              <w:rPr>
                <w:lang w:eastAsia="ja-JP"/>
              </w:rPr>
            </w:pPr>
            <w:r w:rsidRPr="00D654D6">
              <w:t>B.2.2.4</w:t>
            </w:r>
          </w:p>
        </w:tc>
      </w:tr>
      <w:tr w:rsidR="00F7542E" w:rsidRPr="00D654D6" w14:paraId="6CDBE21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C55C33" w14:textId="77777777" w:rsidR="00F7542E" w:rsidRPr="00D654D6" w:rsidRDefault="00F7542E" w:rsidP="00212628">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016F0618" w14:textId="77777777" w:rsidR="00F7542E" w:rsidRPr="00D654D6" w:rsidRDefault="00F7542E" w:rsidP="00212628">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B497A0C" w14:textId="77777777" w:rsidR="00F7542E" w:rsidRPr="00D654D6" w:rsidRDefault="00F7542E" w:rsidP="00212628">
            <w:pPr>
              <w:pStyle w:val="TAC"/>
            </w:pPr>
            <w:r w:rsidRPr="00D654D6">
              <w:t>B.2.2.5</w:t>
            </w:r>
          </w:p>
        </w:tc>
      </w:tr>
      <w:tr w:rsidR="00F7542E" w:rsidRPr="00D654D6" w14:paraId="24F9FD72"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7D9FDA" w14:textId="77777777" w:rsidR="00F7542E" w:rsidRPr="00D654D6" w:rsidRDefault="00F7542E" w:rsidP="00212628">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506A4A6E" w14:textId="77777777" w:rsidR="00F7542E" w:rsidRPr="00D654D6" w:rsidRDefault="00F7542E" w:rsidP="00212628">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18B64ECE" w14:textId="77777777" w:rsidR="00F7542E" w:rsidRPr="00D654D6" w:rsidRDefault="00F7542E" w:rsidP="00212628">
            <w:pPr>
              <w:pStyle w:val="TAC"/>
              <w:rPr>
                <w:lang w:eastAsia="ja-JP"/>
              </w:rPr>
            </w:pPr>
            <w:r w:rsidRPr="00D654D6">
              <w:t>B.2.2.6</w:t>
            </w:r>
          </w:p>
        </w:tc>
      </w:tr>
      <w:tr w:rsidR="00F7542E" w:rsidRPr="00D654D6" w14:paraId="5C00661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7CB244" w14:textId="77777777" w:rsidR="00F7542E" w:rsidRPr="00D654D6" w:rsidRDefault="00F7542E" w:rsidP="00212628">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BCFA8DB" w14:textId="77777777" w:rsidR="00F7542E" w:rsidRPr="00D654D6" w:rsidRDefault="00F7542E" w:rsidP="00212628">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288D9E58" w14:textId="77777777" w:rsidR="00F7542E" w:rsidRPr="00D654D6" w:rsidRDefault="00F7542E" w:rsidP="00212628">
            <w:pPr>
              <w:pStyle w:val="TAC"/>
              <w:rPr>
                <w:lang w:eastAsia="ja-JP"/>
              </w:rPr>
            </w:pPr>
            <w:r w:rsidRPr="00D654D6">
              <w:t>B.2.2.7</w:t>
            </w:r>
          </w:p>
        </w:tc>
      </w:tr>
      <w:tr w:rsidR="00F7542E" w:rsidRPr="00D654D6" w14:paraId="555E81B9"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587AB0" w14:textId="77777777" w:rsidR="00F7542E" w:rsidRPr="00D654D6" w:rsidRDefault="00F7542E" w:rsidP="00212628">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5B67639D" w14:textId="77777777" w:rsidR="00F7542E" w:rsidRPr="00D654D6" w:rsidRDefault="00F7542E" w:rsidP="00212628">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656849" w14:textId="77777777" w:rsidR="00F7542E" w:rsidRPr="00D654D6" w:rsidRDefault="00F7542E" w:rsidP="00212628">
            <w:pPr>
              <w:pStyle w:val="TAC"/>
              <w:rPr>
                <w:lang w:eastAsia="ja-JP"/>
              </w:rPr>
            </w:pPr>
            <w:r w:rsidRPr="00D654D6">
              <w:t>B.2.2.8</w:t>
            </w:r>
          </w:p>
        </w:tc>
      </w:tr>
      <w:tr w:rsidR="00F7542E" w:rsidRPr="00D654D6" w14:paraId="39720BE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A381CE" w14:textId="77777777" w:rsidR="00F7542E" w:rsidRPr="00D654D6" w:rsidRDefault="00F7542E" w:rsidP="00212628">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CB78F62" w14:textId="77777777" w:rsidR="00F7542E" w:rsidRPr="00D654D6" w:rsidRDefault="00F7542E" w:rsidP="00212628">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9046A61" w14:textId="77777777" w:rsidR="00F7542E" w:rsidRPr="00D654D6" w:rsidRDefault="00F7542E" w:rsidP="00212628">
            <w:pPr>
              <w:pStyle w:val="TAC"/>
              <w:rPr>
                <w:lang w:eastAsia="ja-JP"/>
              </w:rPr>
            </w:pPr>
            <w:r w:rsidRPr="00D654D6">
              <w:t>B.2.2.9</w:t>
            </w:r>
          </w:p>
        </w:tc>
      </w:tr>
      <w:tr w:rsidR="00F7542E" w:rsidRPr="00D654D6" w14:paraId="52BB797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3EFF05" w14:textId="77777777" w:rsidR="00F7542E" w:rsidRPr="00D654D6" w:rsidRDefault="00F7542E" w:rsidP="00212628">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76CA50CF" w14:textId="77777777" w:rsidR="00F7542E" w:rsidRPr="00D654D6" w:rsidRDefault="00F7542E" w:rsidP="00212628">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4A8B07EA" w14:textId="77777777" w:rsidR="00F7542E" w:rsidRPr="00D654D6" w:rsidRDefault="00F7542E" w:rsidP="00212628">
            <w:pPr>
              <w:pStyle w:val="TAC"/>
              <w:rPr>
                <w:lang w:eastAsia="ja-JP"/>
              </w:rPr>
            </w:pPr>
            <w:r w:rsidRPr="00D654D6">
              <w:t>B.2.2.10</w:t>
            </w:r>
          </w:p>
        </w:tc>
      </w:tr>
      <w:tr w:rsidR="00F7542E" w:rsidRPr="00D654D6" w14:paraId="5595157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ED14B" w14:textId="77777777" w:rsidR="00F7542E" w:rsidRPr="00D654D6" w:rsidRDefault="00F7542E" w:rsidP="00212628">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202402" w14:textId="77777777" w:rsidR="00F7542E" w:rsidRPr="00D654D6" w:rsidRDefault="00F7542E" w:rsidP="00212628">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4121AA5" w14:textId="77777777" w:rsidR="00F7542E" w:rsidRPr="00D654D6" w:rsidRDefault="00F7542E" w:rsidP="00212628">
            <w:pPr>
              <w:pStyle w:val="TAC"/>
            </w:pPr>
            <w:r w:rsidRPr="00D654D6">
              <w:t>B.2.2.11</w:t>
            </w:r>
          </w:p>
        </w:tc>
      </w:tr>
      <w:tr w:rsidR="00F7542E" w:rsidRPr="00D654D6" w14:paraId="3AA1531A"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64604C" w14:textId="77777777" w:rsidR="00F7542E" w:rsidRPr="00D654D6" w:rsidRDefault="00F7542E" w:rsidP="00212628">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CCF320E" w14:textId="77777777" w:rsidR="00F7542E" w:rsidRPr="00D654D6" w:rsidRDefault="00F7542E" w:rsidP="00212628">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3C012E2" w14:textId="77777777" w:rsidR="00F7542E" w:rsidRPr="00D654D6" w:rsidRDefault="00F7542E" w:rsidP="00212628">
            <w:pPr>
              <w:pStyle w:val="TAC"/>
            </w:pPr>
            <w:r w:rsidRPr="00D654D6">
              <w:t>B.2.2.12</w:t>
            </w:r>
          </w:p>
        </w:tc>
      </w:tr>
      <w:tr w:rsidR="00F7542E" w:rsidRPr="00D654D6" w14:paraId="1C03C307"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FDCE9B" w14:textId="77777777" w:rsidR="00F7542E" w:rsidRPr="00D654D6" w:rsidRDefault="00F7542E" w:rsidP="00212628">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8EBF90E" w14:textId="77777777" w:rsidR="00F7542E" w:rsidRPr="00D654D6" w:rsidRDefault="00F7542E" w:rsidP="00212628">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0FBE8BBE" w14:textId="77777777" w:rsidR="00F7542E" w:rsidRPr="00D654D6" w:rsidRDefault="00F7542E" w:rsidP="00212628">
            <w:pPr>
              <w:pStyle w:val="TAC"/>
            </w:pPr>
            <w:r w:rsidRPr="00D654D6">
              <w:t>B.2.2.22</w:t>
            </w:r>
          </w:p>
        </w:tc>
      </w:tr>
      <w:tr w:rsidR="00F7542E" w:rsidRPr="00D654D6" w14:paraId="4A9BFC10"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5DB690" w14:textId="77777777" w:rsidR="00F7542E" w:rsidRPr="00D654D6" w:rsidRDefault="00F7542E" w:rsidP="00212628">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131960B" w14:textId="77777777" w:rsidR="00F7542E" w:rsidRPr="00D654D6" w:rsidRDefault="00F7542E" w:rsidP="00212628">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2655F4C5" w14:textId="77777777" w:rsidR="00F7542E" w:rsidRPr="00D654D6" w:rsidRDefault="00F7542E" w:rsidP="00212628">
            <w:pPr>
              <w:pStyle w:val="TAC"/>
            </w:pPr>
            <w:r w:rsidRPr="00D654D6">
              <w:t>B.2.2.23</w:t>
            </w:r>
          </w:p>
        </w:tc>
      </w:tr>
      <w:tr w:rsidR="00F7542E" w:rsidRPr="00D654D6" w14:paraId="267F7C9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21CB20" w14:textId="77777777" w:rsidR="00F7542E" w:rsidRPr="00D654D6" w:rsidRDefault="00F7542E" w:rsidP="00212628">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47A783E" w14:textId="77777777" w:rsidR="00F7542E" w:rsidRPr="00D654D6" w:rsidRDefault="00F7542E" w:rsidP="00212628">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963D8C3" w14:textId="77777777" w:rsidR="00F7542E" w:rsidRPr="00D654D6" w:rsidRDefault="00F7542E" w:rsidP="00212628">
            <w:pPr>
              <w:pStyle w:val="TAC"/>
              <w:rPr>
                <w:lang w:eastAsia="ja-JP"/>
              </w:rPr>
            </w:pPr>
            <w:r w:rsidRPr="00D654D6">
              <w:rPr>
                <w:lang w:eastAsia="ja-JP"/>
              </w:rPr>
              <w:t>B.2.2.25</w:t>
            </w:r>
          </w:p>
        </w:tc>
      </w:tr>
      <w:tr w:rsidR="00F7542E" w:rsidRPr="00D654D6" w14:paraId="7DE25F6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3DB9F33" w14:textId="77777777" w:rsidR="00F7542E" w:rsidRPr="00D654D6" w:rsidRDefault="00F7542E" w:rsidP="00212628">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1B77220D" w14:textId="77777777" w:rsidR="00F7542E" w:rsidRPr="00D654D6" w:rsidRDefault="00F7542E" w:rsidP="00212628">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461FAE1" w14:textId="77777777" w:rsidR="00F7542E" w:rsidRPr="00D654D6" w:rsidRDefault="00F7542E" w:rsidP="00212628">
            <w:pPr>
              <w:pStyle w:val="TAC"/>
              <w:rPr>
                <w:lang w:eastAsia="ja-JP"/>
              </w:rPr>
            </w:pPr>
            <w:r w:rsidRPr="00D654D6">
              <w:rPr>
                <w:lang w:eastAsia="ja-JP"/>
              </w:rPr>
              <w:t>B.2.2.26</w:t>
            </w:r>
          </w:p>
        </w:tc>
      </w:tr>
      <w:tr w:rsidR="00F7542E" w:rsidRPr="00D654D6" w14:paraId="0218BD85"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1FDAD" w14:textId="77777777" w:rsidR="00F7542E" w:rsidRPr="00D654D6" w:rsidRDefault="00F7542E" w:rsidP="00212628">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01DD659" w14:textId="77777777" w:rsidR="00F7542E" w:rsidRPr="00D654D6" w:rsidRDefault="00F7542E" w:rsidP="00212628">
            <w:pPr>
              <w:pStyle w:val="TAL"/>
              <w:rPr>
                <w:lang w:eastAsia="ja-JP"/>
              </w:rPr>
            </w:pPr>
            <w:r w:rsidRPr="00D654D6">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3B501F3" w14:textId="77777777" w:rsidR="00F7542E" w:rsidRPr="00D654D6" w:rsidRDefault="00F7542E" w:rsidP="00212628">
            <w:pPr>
              <w:pStyle w:val="TAC"/>
              <w:rPr>
                <w:lang w:eastAsia="ja-JP"/>
              </w:rPr>
            </w:pPr>
            <w:r w:rsidRPr="00D654D6">
              <w:rPr>
                <w:lang w:eastAsia="ja-JP"/>
              </w:rPr>
              <w:t>B.2.2.31</w:t>
            </w:r>
          </w:p>
        </w:tc>
      </w:tr>
      <w:tr w:rsidR="00F7542E" w:rsidRPr="00D654D6" w14:paraId="37C4B7BC"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2B3CB6" w14:textId="77777777" w:rsidR="00F7542E" w:rsidRPr="00D654D6" w:rsidRDefault="00F7542E" w:rsidP="00212628">
            <w:pPr>
              <w:pStyle w:val="TAH"/>
            </w:pPr>
            <w:r w:rsidRPr="00D654D6">
              <w:t>Stage 1: Calibration measurement</w:t>
            </w:r>
          </w:p>
        </w:tc>
      </w:tr>
      <w:tr w:rsidR="00F7542E" w:rsidRPr="00D654D6" w14:paraId="42FE610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C978D0" w14:textId="77777777" w:rsidR="00F7542E" w:rsidRPr="00D654D6" w:rsidRDefault="00F7542E" w:rsidP="00212628">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C2C7FBC" w14:textId="77777777" w:rsidR="00F7542E" w:rsidRPr="00D654D6" w:rsidRDefault="00F7542E" w:rsidP="00212628">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722CFD4D" w14:textId="77777777" w:rsidR="00F7542E" w:rsidRPr="00D654D6" w:rsidRDefault="00F7542E" w:rsidP="00212628">
            <w:pPr>
              <w:pStyle w:val="TAC"/>
            </w:pPr>
            <w:r w:rsidRPr="00D654D6">
              <w:t>B.2.2.4</w:t>
            </w:r>
          </w:p>
        </w:tc>
      </w:tr>
      <w:tr w:rsidR="00F7542E" w:rsidRPr="00D654D6" w14:paraId="25C82A58"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3DDB664" w14:textId="77777777" w:rsidR="00F7542E" w:rsidRPr="00D654D6" w:rsidRDefault="00F7542E" w:rsidP="00212628">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5BAAFA89" w14:textId="77777777" w:rsidR="00F7542E" w:rsidRPr="00D654D6" w:rsidRDefault="00F7542E" w:rsidP="00212628">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495A3C4D" w14:textId="77777777" w:rsidR="00F7542E" w:rsidRPr="00D654D6" w:rsidRDefault="00F7542E" w:rsidP="00212628">
            <w:pPr>
              <w:pStyle w:val="TAC"/>
            </w:pPr>
            <w:r w:rsidRPr="00D654D6">
              <w:t>B.2.2.8</w:t>
            </w:r>
          </w:p>
        </w:tc>
      </w:tr>
      <w:tr w:rsidR="00F7542E" w:rsidRPr="00D654D6" w14:paraId="02229D9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0D39AE" w14:textId="77777777" w:rsidR="00F7542E" w:rsidRPr="00D654D6" w:rsidRDefault="00F7542E" w:rsidP="00212628">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156A752C" w14:textId="77777777" w:rsidR="00F7542E" w:rsidRPr="00D654D6" w:rsidRDefault="00F7542E" w:rsidP="00212628">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301DCBDD" w14:textId="77777777" w:rsidR="00F7542E" w:rsidRPr="00D654D6" w:rsidRDefault="00F7542E" w:rsidP="00212628">
            <w:pPr>
              <w:pStyle w:val="TAC"/>
            </w:pPr>
            <w:r w:rsidRPr="00D654D6">
              <w:t>B.2.2.13</w:t>
            </w:r>
          </w:p>
        </w:tc>
      </w:tr>
      <w:tr w:rsidR="00F7542E" w:rsidRPr="00D654D6" w14:paraId="798CEB4E"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3E467" w14:textId="77777777" w:rsidR="00F7542E" w:rsidRPr="00D654D6" w:rsidRDefault="00F7542E" w:rsidP="00212628">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15DE84A" w14:textId="77777777" w:rsidR="00F7542E" w:rsidRPr="00D654D6" w:rsidRDefault="00F7542E" w:rsidP="00212628">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AA51114" w14:textId="77777777" w:rsidR="00F7542E" w:rsidRPr="00D654D6" w:rsidRDefault="00F7542E" w:rsidP="00212628">
            <w:pPr>
              <w:pStyle w:val="TAC"/>
            </w:pPr>
            <w:r w:rsidRPr="00D654D6">
              <w:t>B.2.2.14</w:t>
            </w:r>
          </w:p>
        </w:tc>
      </w:tr>
      <w:tr w:rsidR="00F7542E" w:rsidRPr="00D654D6" w14:paraId="06AB98C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2C193C" w14:textId="77777777" w:rsidR="00F7542E" w:rsidRPr="00D654D6" w:rsidRDefault="00F7542E" w:rsidP="00212628">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CD0D628" w14:textId="77777777" w:rsidR="00F7542E" w:rsidRPr="00D654D6" w:rsidRDefault="00F7542E" w:rsidP="00212628">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2B4A1B0" w14:textId="77777777" w:rsidR="00F7542E" w:rsidRPr="00D654D6" w:rsidRDefault="00F7542E" w:rsidP="00212628">
            <w:pPr>
              <w:pStyle w:val="TAC"/>
            </w:pPr>
            <w:r w:rsidRPr="00D654D6">
              <w:t>B.2.2.15</w:t>
            </w:r>
          </w:p>
        </w:tc>
      </w:tr>
      <w:tr w:rsidR="00F7542E" w:rsidRPr="00D654D6" w14:paraId="321E223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11F5B3" w14:textId="77777777" w:rsidR="00F7542E" w:rsidRPr="00D654D6" w:rsidRDefault="00F7542E" w:rsidP="00212628">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4C0B85DB" w14:textId="77777777" w:rsidR="00F7542E" w:rsidRPr="00D654D6" w:rsidRDefault="00F7542E" w:rsidP="00212628">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11AF461" w14:textId="77777777" w:rsidR="00F7542E" w:rsidRPr="00D654D6" w:rsidRDefault="00F7542E" w:rsidP="00212628">
            <w:pPr>
              <w:pStyle w:val="TAC"/>
            </w:pPr>
            <w:r w:rsidRPr="00D654D6">
              <w:t>B.2.2.16</w:t>
            </w:r>
          </w:p>
        </w:tc>
      </w:tr>
      <w:tr w:rsidR="00F7542E" w:rsidRPr="00D654D6" w14:paraId="4EEDFDE1"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12ED32" w14:textId="77777777" w:rsidR="00F7542E" w:rsidRPr="00D654D6" w:rsidRDefault="00F7542E" w:rsidP="00212628">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76227BDD" w14:textId="77777777" w:rsidR="00F7542E" w:rsidRPr="00D654D6" w:rsidRDefault="00F7542E" w:rsidP="00212628">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3F6D249" w14:textId="77777777" w:rsidR="00F7542E" w:rsidRPr="00D654D6" w:rsidRDefault="00F7542E" w:rsidP="00212628">
            <w:pPr>
              <w:pStyle w:val="TAC"/>
            </w:pPr>
            <w:r w:rsidRPr="00D654D6">
              <w:t>B.2.2.18</w:t>
            </w:r>
          </w:p>
        </w:tc>
      </w:tr>
      <w:tr w:rsidR="00F7542E" w:rsidRPr="00D654D6" w14:paraId="6FE78F1B"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3185E5" w14:textId="77777777" w:rsidR="00F7542E" w:rsidRPr="00D654D6" w:rsidDel="00842179" w:rsidRDefault="00F7542E" w:rsidP="00212628">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55EA5DE9" w14:textId="77777777" w:rsidR="00F7542E" w:rsidRPr="00D654D6" w:rsidRDefault="00F7542E" w:rsidP="00212628">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B218492" w14:textId="77777777" w:rsidR="00F7542E" w:rsidRPr="00D654D6" w:rsidRDefault="00F7542E" w:rsidP="00212628">
            <w:pPr>
              <w:pStyle w:val="TAC"/>
            </w:pPr>
            <w:r w:rsidRPr="00D654D6">
              <w:t>B.2.2.19</w:t>
            </w:r>
          </w:p>
        </w:tc>
      </w:tr>
      <w:tr w:rsidR="00F7542E" w:rsidRPr="00D654D6" w14:paraId="7A9EBADD"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69F63F" w14:textId="77777777" w:rsidR="00F7542E" w:rsidRPr="00D654D6" w:rsidRDefault="00F7542E" w:rsidP="00212628">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918970A" w14:textId="77777777" w:rsidR="00F7542E" w:rsidRPr="00D654D6" w:rsidRDefault="00F7542E" w:rsidP="00212628">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F6757C3" w14:textId="77777777" w:rsidR="00F7542E" w:rsidRPr="00D654D6" w:rsidRDefault="00F7542E" w:rsidP="00212628">
            <w:pPr>
              <w:pStyle w:val="TAC"/>
            </w:pPr>
            <w:r w:rsidRPr="00D654D6">
              <w:t>B.2.2.20</w:t>
            </w:r>
          </w:p>
        </w:tc>
      </w:tr>
      <w:tr w:rsidR="00F7542E" w:rsidRPr="00D654D6" w14:paraId="5BA2007A"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73A71F" w14:textId="77777777" w:rsidR="00F7542E" w:rsidRPr="00D654D6" w:rsidRDefault="00F7542E" w:rsidP="00212628">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DDF2D67" w14:textId="77777777" w:rsidR="00F7542E" w:rsidRPr="00D654D6" w:rsidRDefault="00F7542E" w:rsidP="00212628">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5DD736D" w14:textId="77777777" w:rsidR="00F7542E" w:rsidRPr="00D654D6" w:rsidRDefault="00F7542E" w:rsidP="00212628">
            <w:pPr>
              <w:pStyle w:val="TAC"/>
            </w:pPr>
            <w:r w:rsidRPr="00D654D6">
              <w:t>B.2.2.21</w:t>
            </w:r>
          </w:p>
        </w:tc>
      </w:tr>
      <w:tr w:rsidR="00F7542E" w:rsidRPr="00D654D6" w14:paraId="17E92B74"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F92707" w14:textId="77777777" w:rsidR="00F7542E" w:rsidRPr="00D654D6" w:rsidRDefault="00F7542E" w:rsidP="00212628">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215B282A" w14:textId="77777777" w:rsidR="00F7542E" w:rsidRPr="00D654D6" w:rsidRDefault="00F7542E" w:rsidP="00212628">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1208709" w14:textId="77777777" w:rsidR="00F7542E" w:rsidRPr="00D654D6" w:rsidRDefault="00F7542E" w:rsidP="00212628">
            <w:pPr>
              <w:pStyle w:val="TAC"/>
            </w:pPr>
            <w:r w:rsidRPr="00D654D6">
              <w:t>B.2.2.11</w:t>
            </w:r>
          </w:p>
        </w:tc>
      </w:tr>
      <w:tr w:rsidR="00F7542E" w:rsidRPr="00D654D6" w14:paraId="6F37FE15" w14:textId="77777777" w:rsidTr="00212628">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34CA0B" w14:textId="77777777" w:rsidR="00F7542E" w:rsidRPr="00D654D6" w:rsidRDefault="00F7542E" w:rsidP="00212628">
            <w:pPr>
              <w:pStyle w:val="TAH"/>
            </w:pPr>
            <w:r w:rsidRPr="00D654D6">
              <w:t>Systematic uncertainties</w:t>
            </w:r>
          </w:p>
        </w:tc>
      </w:tr>
      <w:tr w:rsidR="00F7542E" w:rsidRPr="00D654D6" w14:paraId="4FB45C8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21B4FA8" w14:textId="77777777" w:rsidR="00F7542E" w:rsidRPr="00D654D6" w:rsidRDefault="00F7542E" w:rsidP="00212628">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CCBCCC0" w14:textId="77777777" w:rsidR="00F7542E" w:rsidRPr="00D654D6" w:rsidRDefault="00F7542E" w:rsidP="00212628">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17AD118" w14:textId="77777777" w:rsidR="00F7542E" w:rsidRPr="00D654D6" w:rsidRDefault="00F7542E" w:rsidP="00212628">
            <w:pPr>
              <w:pStyle w:val="TAC"/>
            </w:pPr>
            <w:r w:rsidRPr="00D654D6">
              <w:t>B.2.2.24</w:t>
            </w:r>
          </w:p>
        </w:tc>
      </w:tr>
      <w:tr w:rsidR="00F7542E" w:rsidRPr="00D654D6" w14:paraId="5D4734AF" w14:textId="77777777" w:rsidTr="00212628">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4FC7CB" w14:textId="77777777" w:rsidR="00F7542E" w:rsidRPr="00D654D6" w:rsidRDefault="00F7542E" w:rsidP="00212628">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70B09B86" w14:textId="77777777" w:rsidR="00F7542E" w:rsidRPr="00D654D6" w:rsidRDefault="00F7542E" w:rsidP="00212628">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424B4948" w14:textId="77777777" w:rsidR="00F7542E" w:rsidRPr="00D654D6" w:rsidRDefault="00F7542E" w:rsidP="00212628">
            <w:pPr>
              <w:pStyle w:val="TAC"/>
              <w:rPr>
                <w:lang w:eastAsia="ja-JP"/>
              </w:rPr>
            </w:pPr>
            <w:r w:rsidRPr="00D654D6">
              <w:rPr>
                <w:lang w:eastAsia="ja-JP"/>
              </w:rPr>
              <w:t>B.2.2.27</w:t>
            </w:r>
          </w:p>
        </w:tc>
      </w:tr>
    </w:tbl>
    <w:p w14:paraId="0FBCFC23" w14:textId="77777777" w:rsidR="00F7542E" w:rsidRPr="00D654D6" w:rsidRDefault="00F7542E" w:rsidP="00F7542E">
      <w:pPr>
        <w:rPr>
          <w:lang w:eastAsia="zh-CN"/>
        </w:rPr>
      </w:pPr>
    </w:p>
    <w:p w14:paraId="60218708" w14:textId="77777777" w:rsidR="00F7542E" w:rsidRPr="00D654D6" w:rsidRDefault="00F7542E" w:rsidP="00F7542E">
      <w:r w:rsidRPr="00D654D6">
        <w:t>The uncertainty assessment tables are organized as follows:</w:t>
      </w:r>
    </w:p>
    <w:p w14:paraId="01462037" w14:textId="77777777" w:rsidR="00F7542E" w:rsidRPr="00D654D6" w:rsidRDefault="00F7542E" w:rsidP="00F7542E">
      <w:pPr>
        <w:pStyle w:val="B1"/>
      </w:pPr>
      <w:r w:rsidRPr="00D654D6">
        <w:t>-</w:t>
      </w:r>
      <w:r w:rsidRPr="00D654D6">
        <w:tab/>
        <w:t>For the purpose of uncertainty assessment, the radiating antenna aperture of the DUT is denoted as D</w:t>
      </w:r>
    </w:p>
    <w:p w14:paraId="7A4E9D71" w14:textId="77777777" w:rsidR="00F7542E" w:rsidRPr="00D654D6" w:rsidRDefault="00F7542E" w:rsidP="00F7542E">
      <w:pPr>
        <w:pStyle w:val="B1"/>
      </w:pPr>
      <w:r w:rsidRPr="00D654D6">
        <w:t>-</w:t>
      </w:r>
      <w:r w:rsidRPr="00D654D6">
        <w:tab/>
        <w:t>The uncertainty assessment has been derived for the case of Quiet zone size ≤ 30 cm, f = {</w:t>
      </w:r>
      <w:r w:rsidRPr="00D654D6">
        <w:rPr>
          <w:lang w:eastAsia="ja-JP"/>
        </w:rPr>
        <w:t xml:space="preserve">6 </w:t>
      </w:r>
      <w:r w:rsidRPr="00D654D6">
        <w:t>GHz</w:t>
      </w:r>
      <w:r w:rsidRPr="00D654D6">
        <w:rPr>
          <w:lang w:eastAsia="ja-JP"/>
        </w:rPr>
        <w:t xml:space="preserve"> to 80 GHz</w:t>
      </w:r>
      <w:r w:rsidRPr="00D654D6">
        <w:t xml:space="preserve">}, P = </w:t>
      </w:r>
      <w:r w:rsidRPr="00D654D6">
        <w:rPr>
          <w:lang w:eastAsia="ja-JP"/>
        </w:rPr>
        <w:t>Maximum output power</w:t>
      </w:r>
      <w:r w:rsidRPr="00D654D6">
        <w:t>.</w:t>
      </w:r>
    </w:p>
    <w:p w14:paraId="34FAF27C" w14:textId="77777777" w:rsidR="00F7542E" w:rsidRPr="00D654D6" w:rsidRDefault="00F7542E" w:rsidP="00F7542E">
      <w:pPr>
        <w:pStyle w:val="B1"/>
      </w:pPr>
      <w:r w:rsidRPr="00D654D6">
        <w:t>-</w:t>
      </w:r>
      <w:r w:rsidRPr="00D654D6">
        <w:tab/>
        <w:t xml:space="preserve">The uncertainty assessment for TRP is provided </w:t>
      </w:r>
      <w:r w:rsidRPr="00D654D6">
        <w:rPr>
          <w:lang w:eastAsia="ja-JP"/>
        </w:rPr>
        <w:t>from</w:t>
      </w:r>
      <w:r w:rsidRPr="00D654D6">
        <w:t xml:space="preserve"> Table B.</w:t>
      </w:r>
      <w:r w:rsidRPr="00D654D6">
        <w:rPr>
          <w:lang w:eastAsia="ja-JP"/>
        </w:rPr>
        <w:t>18</w:t>
      </w:r>
      <w:r w:rsidRPr="00D654D6">
        <w:t xml:space="preserve">.2-2 </w:t>
      </w:r>
      <w:r w:rsidRPr="00D654D6">
        <w:rPr>
          <w:lang w:eastAsia="ja-JP"/>
        </w:rPr>
        <w:t>to</w:t>
      </w:r>
      <w:r w:rsidRPr="00D654D6">
        <w:t xml:space="preserve"> Table B.</w:t>
      </w:r>
      <w:r w:rsidRPr="00D654D6">
        <w:rPr>
          <w:lang w:eastAsia="ja-JP"/>
        </w:rPr>
        <w:t>18</w:t>
      </w:r>
      <w:r w:rsidRPr="00D654D6">
        <w:t>.2-</w:t>
      </w:r>
      <w:r w:rsidRPr="00D654D6">
        <w:rPr>
          <w:lang w:eastAsia="ja-JP"/>
        </w:rPr>
        <w:t>11 for PC3 UEs and from Table B.18.2.12 to Table B.18.2.16 for PC1 UEs</w:t>
      </w:r>
      <w:r w:rsidRPr="00D654D6">
        <w:t>.</w:t>
      </w:r>
    </w:p>
    <w:p w14:paraId="1A355CC9" w14:textId="77777777" w:rsidR="00F7542E" w:rsidRPr="00D654D6" w:rsidRDefault="00F7542E" w:rsidP="00F7542E">
      <w:pPr>
        <w:pStyle w:val="TH"/>
      </w:pPr>
      <w:r w:rsidRPr="00D654D6">
        <w:t xml:space="preserve">Table </w:t>
      </w:r>
      <w:r w:rsidRPr="00D654D6">
        <w:rPr>
          <w:lang w:eastAsia="ja-JP"/>
        </w:rPr>
        <w:t>B.18.2-2</w:t>
      </w:r>
      <w:r w:rsidRPr="00D654D6">
        <w:t>: Void</w:t>
      </w:r>
    </w:p>
    <w:p w14:paraId="0C35476A" w14:textId="77777777" w:rsidR="00F7542E" w:rsidRPr="00D654D6" w:rsidRDefault="00F7542E" w:rsidP="00F7542E"/>
    <w:p w14:paraId="7301706A" w14:textId="77777777" w:rsidR="00F7542E" w:rsidRPr="00D654D6" w:rsidRDefault="00F7542E" w:rsidP="00F7542E">
      <w:pPr>
        <w:pStyle w:val="TH"/>
      </w:pPr>
      <w:r w:rsidRPr="00D654D6">
        <w:lastRenderedPageBreak/>
        <w:t xml:space="preserve">Table </w:t>
      </w:r>
      <w:r w:rsidRPr="00D654D6">
        <w:rPr>
          <w:lang w:eastAsia="ja-JP"/>
        </w:rPr>
        <w:t>B.18.2-3</w:t>
      </w:r>
      <w:r w:rsidRPr="00D654D6">
        <w:t xml:space="preserve">: </w:t>
      </w:r>
      <w:r w:rsidRPr="00D654D6">
        <w:rPr>
          <w:lang w:eastAsia="ja-JP"/>
        </w:rPr>
        <w:t>U</w:t>
      </w:r>
      <w:r w:rsidRPr="00D654D6">
        <w:t>ncertainty assessment for TRP measurement (f=</w:t>
      </w:r>
      <w:r w:rsidRPr="00D654D6">
        <w:rPr>
          <w:lang w:eastAsia="ja-JP"/>
        </w:rPr>
        <w:t>6 GHz to 12.75GHz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76980C3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429A95" w14:textId="77777777" w:rsidR="00F7542E" w:rsidRPr="00D654D6" w:rsidRDefault="00F7542E" w:rsidP="00212628">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B30F436"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0158A4C"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25672E72"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26DA508" w14:textId="77777777" w:rsidR="00F7542E" w:rsidRPr="00D654D6" w:rsidRDefault="00F7542E" w:rsidP="00212628">
            <w:pPr>
              <w:pStyle w:val="TAH"/>
              <w:spacing w:before="120" w:after="120"/>
            </w:pPr>
            <w:r w:rsidRPr="00D654D6">
              <w:t>Divisor</w:t>
            </w:r>
          </w:p>
        </w:tc>
        <w:tc>
          <w:tcPr>
            <w:tcW w:w="1327" w:type="dxa"/>
            <w:tcBorders>
              <w:top w:val="single" w:sz="6" w:space="0" w:color="auto"/>
              <w:left w:val="single" w:sz="6" w:space="0" w:color="auto"/>
              <w:bottom w:val="single" w:sz="6" w:space="0" w:color="auto"/>
              <w:right w:val="single" w:sz="6" w:space="0" w:color="auto"/>
            </w:tcBorders>
            <w:hideMark/>
          </w:tcPr>
          <w:p w14:paraId="4360E0AC" w14:textId="77777777" w:rsidR="00F7542E" w:rsidRPr="00D654D6" w:rsidRDefault="00F7542E" w:rsidP="00212628">
            <w:pPr>
              <w:pStyle w:val="TAH"/>
              <w:spacing w:before="120" w:after="120"/>
            </w:pPr>
            <w:r w:rsidRPr="00D654D6">
              <w:t>Standard uncertainty (σ) [dB]</w:t>
            </w:r>
          </w:p>
        </w:tc>
      </w:tr>
      <w:tr w:rsidR="00F7542E" w:rsidRPr="00D654D6" w14:paraId="098551F5"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21A6444" w14:textId="77777777" w:rsidR="00F7542E" w:rsidRPr="00D654D6" w:rsidRDefault="00F7542E" w:rsidP="00212628">
            <w:pPr>
              <w:pStyle w:val="TAH"/>
              <w:spacing w:before="120" w:after="120"/>
            </w:pPr>
            <w:r w:rsidRPr="00D654D6">
              <w:t>Stage 2: DUT measurement</w:t>
            </w:r>
          </w:p>
        </w:tc>
      </w:tr>
      <w:tr w:rsidR="00F7542E" w:rsidRPr="00D654D6" w14:paraId="7E8AC29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A5E1E5"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D7E962" w14:textId="77777777" w:rsidR="00F7542E" w:rsidRPr="00D654D6" w:rsidRDefault="00F7542E" w:rsidP="00212628">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7E210A3F"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4931530"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9A0A77C"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345F9BF" w14:textId="77777777" w:rsidR="00F7542E" w:rsidRPr="00D654D6" w:rsidRDefault="00F7542E" w:rsidP="00212628">
            <w:pPr>
              <w:pStyle w:val="TAC"/>
            </w:pPr>
            <w:r w:rsidRPr="00D654D6">
              <w:t>0.00</w:t>
            </w:r>
          </w:p>
        </w:tc>
      </w:tr>
      <w:tr w:rsidR="00F7542E" w:rsidRPr="00D654D6" w14:paraId="5115873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90403"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FBAE0B"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B50DCB8"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830817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7E2BCF8"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07845AA" w14:textId="77777777" w:rsidR="00F7542E" w:rsidRPr="00D654D6" w:rsidRDefault="00F7542E" w:rsidP="00212628">
            <w:pPr>
              <w:pStyle w:val="TAC"/>
            </w:pPr>
            <w:r w:rsidRPr="00D654D6">
              <w:t>0.00</w:t>
            </w:r>
          </w:p>
        </w:tc>
      </w:tr>
      <w:tr w:rsidR="00F7542E" w:rsidRPr="00D654D6" w14:paraId="599B779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F11795"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22775C"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A49E229" w14:textId="77777777" w:rsidR="00F7542E" w:rsidRPr="00D654D6" w:rsidRDefault="00F7542E" w:rsidP="00212628">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1F75FB4A"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C3608C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FFC3575" w14:textId="77777777" w:rsidR="00F7542E" w:rsidRPr="00D654D6" w:rsidRDefault="00F7542E" w:rsidP="00212628">
            <w:pPr>
              <w:pStyle w:val="TAC"/>
            </w:pPr>
            <w:r w:rsidRPr="00D654D6">
              <w:rPr>
                <w:lang w:eastAsia="ja-JP"/>
              </w:rPr>
              <w:t>0.70</w:t>
            </w:r>
          </w:p>
        </w:tc>
      </w:tr>
      <w:tr w:rsidR="00F7542E" w:rsidRPr="00D654D6" w14:paraId="435A408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47842B"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634D3"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94535E7" w14:textId="77777777" w:rsidR="00F7542E" w:rsidRPr="00D654D6" w:rsidRDefault="00F7542E" w:rsidP="00212628">
            <w:pPr>
              <w:pStyle w:val="TAC"/>
              <w:rPr>
                <w:lang w:eastAsia="ja-JP"/>
              </w:rPr>
            </w:pPr>
            <w:r w:rsidRPr="00D654D6">
              <w:t>1.5</w:t>
            </w:r>
            <w:r w:rsidRPr="00D654D6">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1F31C20D"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2EE2C1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61F21A4" w14:textId="77777777" w:rsidR="00F7542E" w:rsidRPr="00D654D6" w:rsidRDefault="00F7542E" w:rsidP="00212628">
            <w:pPr>
              <w:pStyle w:val="TAC"/>
              <w:rPr>
                <w:lang w:eastAsia="ja-JP"/>
              </w:rPr>
            </w:pPr>
            <w:r w:rsidRPr="00D654D6">
              <w:t>1.5</w:t>
            </w:r>
            <w:r w:rsidRPr="00D654D6">
              <w:rPr>
                <w:lang w:eastAsia="ja-JP"/>
              </w:rPr>
              <w:t>0</w:t>
            </w:r>
          </w:p>
        </w:tc>
      </w:tr>
      <w:tr w:rsidR="00F7542E" w:rsidRPr="00D654D6" w14:paraId="45B903E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6A84D5"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6E102"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0A2C67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FA5B588"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331C92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7FE66C3" w14:textId="77777777" w:rsidR="00F7542E" w:rsidRPr="00D654D6" w:rsidRDefault="00F7542E" w:rsidP="00212628">
            <w:pPr>
              <w:pStyle w:val="TAC"/>
            </w:pPr>
            <w:r w:rsidRPr="00D654D6">
              <w:t>0.00</w:t>
            </w:r>
          </w:p>
        </w:tc>
      </w:tr>
      <w:tr w:rsidR="00F7542E" w:rsidRPr="00D654D6" w14:paraId="3EF89519" w14:textId="77777777" w:rsidTr="00212628">
        <w:trPr>
          <w:cantSplit/>
          <w:tblHeader/>
          <w:jc w:val="center"/>
        </w:trPr>
        <w:tc>
          <w:tcPr>
            <w:tcW w:w="536" w:type="dxa"/>
            <w:tcBorders>
              <w:top w:val="single" w:sz="6" w:space="0" w:color="auto"/>
              <w:left w:val="single" w:sz="6" w:space="0" w:color="auto"/>
              <w:bottom w:val="single" w:sz="4" w:space="0" w:color="auto"/>
              <w:right w:val="single" w:sz="6" w:space="0" w:color="auto"/>
            </w:tcBorders>
            <w:hideMark/>
          </w:tcPr>
          <w:p w14:paraId="65D7B68B"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4" w:space="0" w:color="auto"/>
              <w:right w:val="single" w:sz="6" w:space="0" w:color="auto"/>
            </w:tcBorders>
            <w:vAlign w:val="center"/>
            <w:hideMark/>
          </w:tcPr>
          <w:p w14:paraId="1F82D57B"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4" w:space="0" w:color="auto"/>
              <w:right w:val="single" w:sz="6" w:space="0" w:color="auto"/>
            </w:tcBorders>
          </w:tcPr>
          <w:p w14:paraId="79448122" w14:textId="77777777" w:rsidR="00F7542E" w:rsidRPr="00D654D6" w:rsidRDefault="00F7542E" w:rsidP="00212628">
            <w:pPr>
              <w:pStyle w:val="TAC"/>
            </w:pPr>
            <w:r w:rsidRPr="00D654D6">
              <w:rPr>
                <w:lang w:eastAsia="ja-JP"/>
              </w:rPr>
              <w:t>2.00</w:t>
            </w:r>
          </w:p>
        </w:tc>
        <w:tc>
          <w:tcPr>
            <w:tcW w:w="1686" w:type="dxa"/>
            <w:tcBorders>
              <w:top w:val="single" w:sz="6" w:space="0" w:color="auto"/>
              <w:left w:val="single" w:sz="6" w:space="0" w:color="auto"/>
              <w:bottom w:val="single" w:sz="4" w:space="0" w:color="auto"/>
              <w:right w:val="single" w:sz="6" w:space="0" w:color="auto"/>
            </w:tcBorders>
            <w:hideMark/>
          </w:tcPr>
          <w:p w14:paraId="541AF10F"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4" w:space="0" w:color="auto"/>
              <w:right w:val="single" w:sz="6" w:space="0" w:color="auto"/>
            </w:tcBorders>
            <w:hideMark/>
          </w:tcPr>
          <w:p w14:paraId="289EA218"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4" w:space="0" w:color="auto"/>
              <w:right w:val="single" w:sz="6" w:space="0" w:color="auto"/>
            </w:tcBorders>
          </w:tcPr>
          <w:p w14:paraId="68BD3DCB" w14:textId="77777777" w:rsidR="00F7542E" w:rsidRPr="00D654D6" w:rsidRDefault="00F7542E" w:rsidP="00212628">
            <w:pPr>
              <w:pStyle w:val="TAC"/>
            </w:pPr>
            <w:r w:rsidRPr="00D654D6">
              <w:rPr>
                <w:lang w:eastAsia="ja-JP"/>
              </w:rPr>
              <w:t>1.00</w:t>
            </w:r>
          </w:p>
        </w:tc>
      </w:tr>
      <w:tr w:rsidR="00F7542E" w:rsidRPr="00D654D6" w14:paraId="233405F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CBFB0"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09D2BA74"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74479CC0"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7A555CD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37D6D3D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78A643B" w14:textId="77777777" w:rsidR="00F7542E" w:rsidRPr="00D654D6" w:rsidRDefault="00F7542E" w:rsidP="00212628">
            <w:pPr>
              <w:pStyle w:val="TAC"/>
            </w:pPr>
            <w:r w:rsidRPr="00D654D6">
              <w:t>0.00</w:t>
            </w:r>
          </w:p>
        </w:tc>
      </w:tr>
      <w:tr w:rsidR="00F7542E" w:rsidRPr="00D654D6" w14:paraId="47624A7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D4FEF1"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0F4517DB"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8B0D7CA" w14:textId="77777777" w:rsidR="00F7542E" w:rsidRPr="00D654D6" w:rsidRDefault="00F7542E" w:rsidP="00212628">
            <w:pPr>
              <w:pStyle w:val="TAC"/>
            </w:pPr>
            <w:r w:rsidRPr="00D654D6">
              <w:rPr>
                <w:lang w:eastAsia="ja-JP"/>
              </w:rPr>
              <w:t>2.1</w:t>
            </w:r>
          </w:p>
        </w:tc>
        <w:tc>
          <w:tcPr>
            <w:tcW w:w="1686" w:type="dxa"/>
            <w:tcBorders>
              <w:top w:val="single" w:sz="4" w:space="0" w:color="auto"/>
              <w:left w:val="single" w:sz="4" w:space="0" w:color="auto"/>
              <w:bottom w:val="single" w:sz="4" w:space="0" w:color="auto"/>
              <w:right w:val="single" w:sz="4" w:space="0" w:color="auto"/>
            </w:tcBorders>
            <w:hideMark/>
          </w:tcPr>
          <w:p w14:paraId="6353592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F9098F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39492D79" w14:textId="77777777" w:rsidR="00F7542E" w:rsidRPr="00D654D6" w:rsidRDefault="00F7542E" w:rsidP="00212628">
            <w:pPr>
              <w:pStyle w:val="TAC"/>
            </w:pPr>
            <w:r w:rsidRPr="00D654D6">
              <w:rPr>
                <w:lang w:eastAsia="ja-JP"/>
              </w:rPr>
              <w:t>1.05</w:t>
            </w:r>
          </w:p>
        </w:tc>
      </w:tr>
      <w:tr w:rsidR="00F7542E" w:rsidRPr="00D654D6" w14:paraId="28B8DEC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CF39A1"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8E2A822"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A59079A" w14:textId="77777777" w:rsidR="00F7542E" w:rsidRPr="00D654D6" w:rsidRDefault="00F7542E" w:rsidP="00212628">
            <w:pPr>
              <w:pStyle w:val="TAC"/>
            </w:pPr>
            <w:r w:rsidRPr="00D654D6">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485845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13234C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E1F7ADA" w14:textId="77777777" w:rsidR="00F7542E" w:rsidRPr="00D654D6" w:rsidRDefault="00F7542E" w:rsidP="00212628">
            <w:pPr>
              <w:pStyle w:val="TAC"/>
            </w:pPr>
            <w:r w:rsidRPr="00D654D6">
              <w:rPr>
                <w:lang w:eastAsia="ja-JP"/>
              </w:rPr>
              <w:t>0.25</w:t>
            </w:r>
          </w:p>
        </w:tc>
      </w:tr>
      <w:tr w:rsidR="00F7542E" w:rsidRPr="00D654D6" w14:paraId="64442B3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46589F"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0C2A2AE"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05E7BBAA" w14:textId="77777777" w:rsidR="00F7542E" w:rsidRPr="00D654D6" w:rsidRDefault="00F7542E" w:rsidP="00212628">
            <w:pPr>
              <w:pStyle w:val="TAC"/>
              <w:rPr>
                <w:lang w:eastAsia="ja-JP"/>
              </w:rPr>
            </w:pPr>
            <w:r w:rsidRPr="00D654D6">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2617230E"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0A88FB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3D9DA809" w14:textId="77777777" w:rsidR="00F7542E" w:rsidRPr="00D654D6" w:rsidRDefault="00F7542E" w:rsidP="00212628">
            <w:pPr>
              <w:pStyle w:val="TAC"/>
              <w:rPr>
                <w:lang w:eastAsia="ja-JP"/>
              </w:rPr>
            </w:pPr>
            <w:r w:rsidRPr="00D654D6">
              <w:rPr>
                <w:lang w:eastAsia="ja-JP"/>
              </w:rPr>
              <w:t>0.064</w:t>
            </w:r>
          </w:p>
        </w:tc>
      </w:tr>
      <w:tr w:rsidR="00F7542E" w:rsidRPr="00D654D6" w14:paraId="02CB770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63B0E43"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429EF10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691D829"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41E7A56"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047D5C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EE06D3B" w14:textId="77777777" w:rsidR="00F7542E" w:rsidRPr="00D654D6" w:rsidRDefault="00F7542E" w:rsidP="00212628">
            <w:pPr>
              <w:pStyle w:val="TAC"/>
            </w:pPr>
            <w:r w:rsidRPr="00D654D6">
              <w:t>0.00</w:t>
            </w:r>
          </w:p>
        </w:tc>
      </w:tr>
      <w:tr w:rsidR="00F7542E" w:rsidRPr="00D654D6" w14:paraId="27F96886" w14:textId="77777777" w:rsidTr="00212628">
        <w:trPr>
          <w:cantSplit/>
          <w:tblHeader/>
          <w:jc w:val="center"/>
        </w:trPr>
        <w:tc>
          <w:tcPr>
            <w:tcW w:w="536" w:type="dxa"/>
            <w:tcBorders>
              <w:top w:val="single" w:sz="4" w:space="0" w:color="auto"/>
              <w:left w:val="single" w:sz="6" w:space="0" w:color="auto"/>
              <w:bottom w:val="single" w:sz="6" w:space="0" w:color="auto"/>
              <w:right w:val="single" w:sz="6" w:space="0" w:color="auto"/>
            </w:tcBorders>
            <w:hideMark/>
          </w:tcPr>
          <w:p w14:paraId="52A143E5"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6" w:space="0" w:color="auto"/>
              <w:bottom w:val="single" w:sz="6" w:space="0" w:color="auto"/>
              <w:right w:val="single" w:sz="6" w:space="0" w:color="auto"/>
            </w:tcBorders>
            <w:hideMark/>
          </w:tcPr>
          <w:p w14:paraId="0FB67C91"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6" w:space="0" w:color="auto"/>
              <w:bottom w:val="single" w:sz="6" w:space="0" w:color="auto"/>
              <w:right w:val="single" w:sz="6" w:space="0" w:color="auto"/>
            </w:tcBorders>
          </w:tcPr>
          <w:p w14:paraId="66D57F05" w14:textId="77777777" w:rsidR="00F7542E" w:rsidRPr="00D654D6" w:rsidRDefault="00F7542E" w:rsidP="00212628">
            <w:pPr>
              <w:pStyle w:val="TAC"/>
            </w:pPr>
            <w:r w:rsidRPr="00D654D6">
              <w:t>0.00</w:t>
            </w:r>
          </w:p>
        </w:tc>
        <w:tc>
          <w:tcPr>
            <w:tcW w:w="1686" w:type="dxa"/>
            <w:tcBorders>
              <w:top w:val="single" w:sz="4" w:space="0" w:color="auto"/>
              <w:left w:val="single" w:sz="6" w:space="0" w:color="auto"/>
              <w:bottom w:val="single" w:sz="6" w:space="0" w:color="auto"/>
              <w:right w:val="single" w:sz="6" w:space="0" w:color="auto"/>
            </w:tcBorders>
            <w:hideMark/>
          </w:tcPr>
          <w:p w14:paraId="2776D36F" w14:textId="77777777" w:rsidR="00F7542E" w:rsidRPr="00D654D6" w:rsidRDefault="00F7542E" w:rsidP="00212628">
            <w:pPr>
              <w:pStyle w:val="TAC"/>
            </w:pPr>
            <w:r w:rsidRPr="00D654D6">
              <w:t>Actual</w:t>
            </w:r>
          </w:p>
        </w:tc>
        <w:tc>
          <w:tcPr>
            <w:tcW w:w="992" w:type="dxa"/>
            <w:tcBorders>
              <w:top w:val="single" w:sz="4" w:space="0" w:color="auto"/>
              <w:left w:val="single" w:sz="6" w:space="0" w:color="auto"/>
              <w:bottom w:val="single" w:sz="6" w:space="0" w:color="auto"/>
              <w:right w:val="single" w:sz="6" w:space="0" w:color="auto"/>
            </w:tcBorders>
            <w:hideMark/>
          </w:tcPr>
          <w:p w14:paraId="149A2364" w14:textId="77777777" w:rsidR="00F7542E" w:rsidRPr="00D654D6" w:rsidRDefault="00F7542E" w:rsidP="00212628">
            <w:pPr>
              <w:pStyle w:val="TAC"/>
            </w:pPr>
            <w:r w:rsidRPr="00D654D6">
              <w:t>1.00</w:t>
            </w:r>
          </w:p>
        </w:tc>
        <w:tc>
          <w:tcPr>
            <w:tcW w:w="1327" w:type="dxa"/>
            <w:tcBorders>
              <w:top w:val="single" w:sz="4" w:space="0" w:color="auto"/>
              <w:left w:val="single" w:sz="6" w:space="0" w:color="auto"/>
              <w:bottom w:val="single" w:sz="6" w:space="0" w:color="auto"/>
              <w:right w:val="single" w:sz="6" w:space="0" w:color="auto"/>
            </w:tcBorders>
          </w:tcPr>
          <w:p w14:paraId="784C738A" w14:textId="77777777" w:rsidR="00F7542E" w:rsidRPr="00D654D6" w:rsidRDefault="00F7542E" w:rsidP="00212628">
            <w:pPr>
              <w:pStyle w:val="TAC"/>
            </w:pPr>
            <w:r w:rsidRPr="00D654D6">
              <w:t>0.00</w:t>
            </w:r>
          </w:p>
        </w:tc>
      </w:tr>
      <w:tr w:rsidR="00F7542E" w:rsidRPr="00D654D6" w14:paraId="6D7025C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2BAC08"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737017"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BA0239C"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1982D7E3"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BA0EC7E"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79D6D1F" w14:textId="77777777" w:rsidR="00F7542E" w:rsidRPr="00D654D6" w:rsidRDefault="00F7542E" w:rsidP="00212628">
            <w:pPr>
              <w:pStyle w:val="TAC"/>
            </w:pPr>
            <w:r w:rsidRPr="00D654D6">
              <w:rPr>
                <w:lang w:eastAsia="ja-JP"/>
              </w:rPr>
              <w:t>0.32</w:t>
            </w:r>
          </w:p>
        </w:tc>
      </w:tr>
      <w:tr w:rsidR="00F7542E" w:rsidRPr="00D654D6" w14:paraId="7DDABBE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67779B"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641D18"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BD0CDE"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4A387C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09BA83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E9038AA" w14:textId="77777777" w:rsidR="00F7542E" w:rsidRPr="00D654D6" w:rsidRDefault="00F7542E" w:rsidP="00212628">
            <w:pPr>
              <w:pStyle w:val="TAC"/>
            </w:pPr>
            <w:r w:rsidRPr="00D654D6">
              <w:t>N/A</w:t>
            </w:r>
          </w:p>
        </w:tc>
      </w:tr>
      <w:tr w:rsidR="00F7542E" w:rsidRPr="00D654D6" w14:paraId="6299B8B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688223"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55491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9E2B38D"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090F1626"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2D165D5"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63C4E6E" w14:textId="77777777" w:rsidR="00F7542E" w:rsidRPr="00D654D6" w:rsidRDefault="00F7542E" w:rsidP="00212628">
            <w:pPr>
              <w:pStyle w:val="TAC"/>
            </w:pPr>
            <w:r w:rsidRPr="00D654D6">
              <w:t>0.15</w:t>
            </w:r>
          </w:p>
        </w:tc>
      </w:tr>
      <w:tr w:rsidR="00F7542E" w:rsidRPr="00D654D6" w14:paraId="0697C4B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4F12E7"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94EF06"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EA2A17B"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019BF8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6D581B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7DD79D4" w14:textId="77777777" w:rsidR="00F7542E" w:rsidRPr="00D654D6" w:rsidRDefault="00F7542E" w:rsidP="00212628">
            <w:pPr>
              <w:pStyle w:val="TAC"/>
            </w:pPr>
            <w:r w:rsidRPr="00D654D6">
              <w:rPr>
                <w:lang w:eastAsia="ja-JP"/>
              </w:rPr>
              <w:t>0.00</w:t>
            </w:r>
          </w:p>
        </w:tc>
      </w:tr>
      <w:tr w:rsidR="00F7542E" w:rsidRPr="00D654D6" w14:paraId="52810D6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6235FD"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DBDE368"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58C9E4F8"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461F647"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D31E91E"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0EC91040" w14:textId="77777777" w:rsidR="00F7542E" w:rsidRPr="00D654D6" w:rsidRDefault="00F7542E" w:rsidP="00212628">
            <w:pPr>
              <w:pStyle w:val="TAC"/>
              <w:rPr>
                <w:lang w:eastAsia="ja-JP"/>
              </w:rPr>
            </w:pPr>
            <w:r w:rsidRPr="00D654D6">
              <w:rPr>
                <w:lang w:eastAsia="ja-JP"/>
              </w:rPr>
              <w:t>0.10</w:t>
            </w:r>
          </w:p>
        </w:tc>
      </w:tr>
      <w:tr w:rsidR="00F7542E" w:rsidRPr="00D654D6" w14:paraId="53BE3A60"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BEB7A43" w14:textId="77777777" w:rsidR="00F7542E" w:rsidRPr="00D654D6" w:rsidRDefault="00F7542E" w:rsidP="00212628">
            <w:pPr>
              <w:pStyle w:val="TAH"/>
              <w:spacing w:before="120" w:after="120"/>
            </w:pPr>
            <w:r w:rsidRPr="00D654D6">
              <w:t>Stage 1: Calibration measurement</w:t>
            </w:r>
          </w:p>
        </w:tc>
      </w:tr>
      <w:tr w:rsidR="00F7542E" w:rsidRPr="00D654D6" w14:paraId="4BB0A4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24D24"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E636DD"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BD3C5D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5A28E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BE0885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FDBBB64" w14:textId="77777777" w:rsidR="00F7542E" w:rsidRPr="00D654D6" w:rsidRDefault="00F7542E" w:rsidP="00212628">
            <w:pPr>
              <w:pStyle w:val="TAC"/>
            </w:pPr>
            <w:r w:rsidRPr="00D654D6">
              <w:t>0.00</w:t>
            </w:r>
          </w:p>
        </w:tc>
      </w:tr>
      <w:tr w:rsidR="00F7542E" w:rsidRPr="00D654D6" w14:paraId="070CCA6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4CBE7"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CFF3DA6"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66ECF64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BAFD349"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496FC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3524AD0" w14:textId="77777777" w:rsidR="00F7542E" w:rsidRPr="00D654D6" w:rsidRDefault="00F7542E" w:rsidP="00212628">
            <w:pPr>
              <w:pStyle w:val="TAC"/>
            </w:pPr>
            <w:r w:rsidRPr="00D654D6">
              <w:t>0.00</w:t>
            </w:r>
          </w:p>
        </w:tc>
      </w:tr>
      <w:tr w:rsidR="00F7542E" w:rsidRPr="00D654D6" w14:paraId="6F453F8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BDBE25"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344B0D" w14:textId="77777777" w:rsidR="00F7542E" w:rsidRPr="00D654D6" w:rsidRDefault="00F7542E" w:rsidP="00212628">
            <w:pPr>
              <w:pStyle w:val="TAC"/>
            </w:pPr>
            <w:r w:rsidRPr="00D654D6">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23301677"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6DAA23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8D8FF7"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DD8BFDD" w14:textId="77777777" w:rsidR="00F7542E" w:rsidRPr="00D654D6" w:rsidRDefault="00F7542E" w:rsidP="00212628">
            <w:pPr>
              <w:pStyle w:val="TAC"/>
              <w:rPr>
                <w:lang w:eastAsia="ja-JP"/>
              </w:rPr>
            </w:pPr>
            <w:r w:rsidRPr="00D654D6">
              <w:rPr>
                <w:lang w:eastAsia="ja-JP"/>
              </w:rPr>
              <w:t>0.00</w:t>
            </w:r>
          </w:p>
        </w:tc>
      </w:tr>
      <w:tr w:rsidR="00F7542E" w:rsidRPr="00D654D6" w14:paraId="429C198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3DBE3"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378162" w14:textId="77777777" w:rsidR="00F7542E" w:rsidRPr="00D654D6" w:rsidRDefault="00F7542E" w:rsidP="00212628">
            <w:pPr>
              <w:pStyle w:val="TAC"/>
            </w:pPr>
            <w:r w:rsidRPr="00D654D6">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0F6B785A" w14:textId="77777777" w:rsidR="00F7542E" w:rsidRPr="00D654D6" w:rsidRDefault="00F7542E" w:rsidP="00212628">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8F4CFF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2DB0435"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73D380D" w14:textId="77777777" w:rsidR="00F7542E" w:rsidRPr="00D654D6" w:rsidRDefault="00F7542E" w:rsidP="00212628">
            <w:pPr>
              <w:pStyle w:val="TAC"/>
              <w:rPr>
                <w:lang w:eastAsia="ja-JP"/>
              </w:rPr>
            </w:pPr>
            <w:r w:rsidRPr="00D654D6">
              <w:rPr>
                <w:lang w:eastAsia="ja-JP"/>
              </w:rPr>
              <w:t>0.45</w:t>
            </w:r>
          </w:p>
        </w:tc>
      </w:tr>
      <w:tr w:rsidR="00F7542E" w:rsidRPr="00D654D6" w14:paraId="4B49004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8CECFE"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6CC403"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DA864C2"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02E2CC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677F6D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345E403" w14:textId="77777777" w:rsidR="00F7542E" w:rsidRPr="00D654D6" w:rsidRDefault="00F7542E" w:rsidP="00212628">
            <w:pPr>
              <w:pStyle w:val="TAC"/>
            </w:pPr>
            <w:r w:rsidRPr="00D654D6">
              <w:rPr>
                <w:lang w:eastAsia="ja-JP"/>
              </w:rPr>
              <w:t>0.30</w:t>
            </w:r>
          </w:p>
        </w:tc>
      </w:tr>
      <w:tr w:rsidR="00F7542E" w:rsidRPr="00D654D6" w14:paraId="5666D07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BD485"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34C569" w14:textId="77777777" w:rsidR="00F7542E" w:rsidRPr="00D654D6" w:rsidRDefault="00F7542E" w:rsidP="00212628">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1E8637D8"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1E19261F"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5D8462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5075C26" w14:textId="77777777" w:rsidR="00F7542E" w:rsidRPr="00D654D6" w:rsidRDefault="00F7542E" w:rsidP="00212628">
            <w:pPr>
              <w:pStyle w:val="TAC"/>
            </w:pPr>
            <w:r w:rsidRPr="00D654D6">
              <w:rPr>
                <w:lang w:eastAsia="ja-JP"/>
              </w:rPr>
              <w:t>0.03</w:t>
            </w:r>
          </w:p>
        </w:tc>
      </w:tr>
      <w:tr w:rsidR="00F7542E" w:rsidRPr="00D654D6" w14:paraId="1D48222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57EA40"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C2799B"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13C01FC7"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C8FE16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6C7B4B1"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66BB693" w14:textId="77777777" w:rsidR="00F7542E" w:rsidRPr="00D654D6" w:rsidRDefault="00F7542E" w:rsidP="00212628">
            <w:pPr>
              <w:pStyle w:val="TAC"/>
            </w:pPr>
            <w:r w:rsidRPr="00D654D6">
              <w:t>0.00</w:t>
            </w:r>
          </w:p>
        </w:tc>
      </w:tr>
      <w:tr w:rsidR="00F7542E" w:rsidRPr="00D654D6" w14:paraId="2339C5D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534300"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E5B79"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5F481030" w14:textId="77777777" w:rsidR="00F7542E" w:rsidRPr="00D654D6" w:rsidRDefault="00F7542E" w:rsidP="00212628">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6AA1FC78"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35F6B2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E9F602F" w14:textId="77777777" w:rsidR="00F7542E" w:rsidRPr="00D654D6" w:rsidRDefault="00F7542E" w:rsidP="00212628">
            <w:pPr>
              <w:pStyle w:val="TAC"/>
            </w:pPr>
            <w:r w:rsidRPr="00D654D6">
              <w:rPr>
                <w:lang w:eastAsia="ja-JP"/>
              </w:rPr>
              <w:t>0.70</w:t>
            </w:r>
          </w:p>
        </w:tc>
      </w:tr>
      <w:tr w:rsidR="00F7542E" w:rsidRPr="00D654D6" w14:paraId="0BD15CF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669520"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3E14A" w14:textId="77777777" w:rsidR="00F7542E" w:rsidRPr="00D654D6" w:rsidRDefault="00F7542E" w:rsidP="00212628">
            <w:pPr>
              <w:pStyle w:val="TAC"/>
            </w:pPr>
            <w:r w:rsidRPr="00D654D6">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1496A6A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2853008"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90A667"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A4CB53B" w14:textId="77777777" w:rsidR="00F7542E" w:rsidRPr="00D654D6" w:rsidRDefault="00F7542E" w:rsidP="00212628">
            <w:pPr>
              <w:pStyle w:val="TAC"/>
            </w:pPr>
            <w:r w:rsidRPr="00D654D6">
              <w:t>0.00</w:t>
            </w:r>
          </w:p>
        </w:tc>
      </w:tr>
      <w:tr w:rsidR="00F7542E" w:rsidRPr="00D654D6" w14:paraId="1058648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E95DD4"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C17AE4" w14:textId="77777777" w:rsidR="00F7542E" w:rsidRPr="00D654D6" w:rsidRDefault="00F7542E" w:rsidP="00212628">
            <w:pPr>
              <w:pStyle w:val="TAC"/>
              <w:rPr>
                <w:lang w:eastAsia="ja-JP"/>
              </w:rPr>
            </w:pPr>
            <w:r w:rsidRPr="00D654D6">
              <w:t>Influence of the calibration antenna feed cable</w:t>
            </w:r>
            <w:r w:rsidRPr="00D654D6">
              <w:rPr>
                <w:lang w:eastAsia="ja-JP"/>
              </w:rPr>
              <w:t xml:space="preserve"> </w:t>
            </w:r>
          </w:p>
        </w:tc>
        <w:tc>
          <w:tcPr>
            <w:tcW w:w="1134" w:type="dxa"/>
            <w:tcBorders>
              <w:top w:val="single" w:sz="6" w:space="0" w:color="auto"/>
              <w:left w:val="single" w:sz="6" w:space="0" w:color="auto"/>
              <w:bottom w:val="single" w:sz="6" w:space="0" w:color="auto"/>
              <w:right w:val="single" w:sz="6" w:space="0" w:color="auto"/>
            </w:tcBorders>
            <w:hideMark/>
          </w:tcPr>
          <w:p w14:paraId="01942D76"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CA0B6E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C96584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EC540EC" w14:textId="77777777" w:rsidR="00F7542E" w:rsidRPr="00D654D6" w:rsidRDefault="00F7542E" w:rsidP="00212628">
            <w:pPr>
              <w:pStyle w:val="TAC"/>
              <w:rPr>
                <w:lang w:eastAsia="ja-JP"/>
              </w:rPr>
            </w:pPr>
            <w:r w:rsidRPr="00D654D6">
              <w:t>0.07</w:t>
            </w:r>
          </w:p>
        </w:tc>
      </w:tr>
      <w:tr w:rsidR="00F7542E" w:rsidRPr="00D654D6" w14:paraId="352918A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1484FD"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703EB11E"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1DADD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DA3F756"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6548858"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3FF533D" w14:textId="77777777" w:rsidR="00F7542E" w:rsidRPr="00D654D6" w:rsidRDefault="00F7542E" w:rsidP="00212628">
            <w:pPr>
              <w:pStyle w:val="TAC"/>
            </w:pPr>
            <w:r w:rsidRPr="00D654D6">
              <w:t>0.00</w:t>
            </w:r>
          </w:p>
        </w:tc>
      </w:tr>
      <w:tr w:rsidR="00F7542E" w:rsidRPr="00D654D6" w14:paraId="6F23B3E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A2F80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B1159E9"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3B34324" w14:textId="77777777" w:rsidR="00F7542E" w:rsidRPr="00D654D6" w:rsidRDefault="00F7542E" w:rsidP="00212628">
            <w:pPr>
              <w:pStyle w:val="TAH"/>
              <w:spacing w:before="120" w:after="120"/>
            </w:pPr>
            <w:r w:rsidRPr="00D654D6">
              <w:t>Value</w:t>
            </w:r>
          </w:p>
        </w:tc>
      </w:tr>
      <w:tr w:rsidR="00F7542E" w:rsidRPr="00D654D6" w14:paraId="207097E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B8F650"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DCE35CE" w14:textId="77777777" w:rsidR="00F7542E" w:rsidRPr="00D654D6" w:rsidRDefault="00F7542E" w:rsidP="00212628">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AF2D20B" w14:textId="77777777" w:rsidR="00F7542E" w:rsidRPr="00D654D6" w:rsidRDefault="00F7542E" w:rsidP="00212628">
            <w:pPr>
              <w:pStyle w:val="TAC"/>
              <w:spacing w:before="120" w:after="120"/>
              <w:rPr>
                <w:lang w:eastAsia="ja-JP"/>
              </w:rPr>
            </w:pPr>
            <w:r w:rsidRPr="00D654D6">
              <w:rPr>
                <w:lang w:eastAsia="ja-JP"/>
              </w:rPr>
              <w:t>4.73</w:t>
            </w:r>
          </w:p>
        </w:tc>
      </w:tr>
      <w:tr w:rsidR="00F7542E" w:rsidRPr="00D654D6" w14:paraId="74EDE4C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817E8C"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4E088B6"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E9B5BC" w14:textId="77777777" w:rsidR="00F7542E" w:rsidRPr="00D654D6" w:rsidRDefault="00F7542E" w:rsidP="00212628">
            <w:pPr>
              <w:pStyle w:val="TAH"/>
              <w:spacing w:before="120" w:after="120"/>
            </w:pPr>
            <w:r w:rsidRPr="00D654D6">
              <w:t>Value</w:t>
            </w:r>
          </w:p>
        </w:tc>
      </w:tr>
      <w:tr w:rsidR="00F7542E" w:rsidRPr="00D654D6" w14:paraId="1CCCF12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6FA82C"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938B36"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42504752" w14:textId="77777777" w:rsidR="00F7542E" w:rsidRPr="00D654D6" w:rsidRDefault="00F7542E" w:rsidP="00212628">
            <w:pPr>
              <w:pStyle w:val="TAC"/>
              <w:spacing w:before="120" w:after="120"/>
              <w:rPr>
                <w:lang w:eastAsia="ja-JP"/>
              </w:rPr>
            </w:pPr>
            <w:r w:rsidRPr="00D654D6">
              <w:rPr>
                <w:lang w:eastAsia="ja-JP"/>
              </w:rPr>
              <w:t>0.0</w:t>
            </w:r>
          </w:p>
        </w:tc>
      </w:tr>
      <w:tr w:rsidR="00F7542E" w:rsidRPr="00D654D6" w14:paraId="249C68C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4D23C2" w14:textId="77777777" w:rsidR="00F7542E" w:rsidRPr="00D654D6" w:rsidRDefault="00F7542E" w:rsidP="00212628">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361D692"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w:t>
            </w:r>
          </w:p>
          <w:p w14:paraId="2B7153B7" w14:textId="77777777" w:rsidR="00F7542E" w:rsidRPr="00D654D6" w:rsidRDefault="00F7542E" w:rsidP="00212628">
            <w:pPr>
              <w:pStyle w:val="TAC"/>
              <w:spacing w:before="120" w:after="120"/>
              <w:rPr>
                <w:lang w:bidi="hi-IN"/>
              </w:rPr>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hideMark/>
          </w:tcPr>
          <w:p w14:paraId="35A5618F" w14:textId="77777777" w:rsidR="00F7542E" w:rsidRPr="00D654D6" w:rsidRDefault="00F7542E" w:rsidP="00212628">
            <w:pPr>
              <w:pStyle w:val="TAC"/>
              <w:spacing w:before="120" w:after="120"/>
              <w:rPr>
                <w:lang w:eastAsia="ja-JP"/>
              </w:rPr>
            </w:pPr>
            <w:r w:rsidRPr="00D654D6">
              <w:rPr>
                <w:lang w:eastAsia="ja-JP"/>
              </w:rPr>
              <w:t>0.41</w:t>
            </w:r>
          </w:p>
        </w:tc>
      </w:tr>
      <w:tr w:rsidR="00F7542E" w:rsidRPr="00D654D6" w14:paraId="79AD7D1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6BFB6D" w14:textId="77777777" w:rsidR="00F7542E" w:rsidRPr="00D654D6" w:rsidRDefault="00F7542E" w:rsidP="00212628">
            <w:pPr>
              <w:pStyle w:val="TAL"/>
              <w:spacing w:before="120" w:after="120"/>
              <w:rPr>
                <w:lang w:eastAsia="ja-JP"/>
              </w:rPr>
            </w:pPr>
            <w:r w:rsidRPr="00D654D6">
              <w:rPr>
                <w:lang w:eastAsia="ja-JP"/>
              </w:rPr>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C993E5F"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6DFA77B5"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CCF599C" w14:textId="0379C7CE" w:rsidR="00F7542E" w:rsidRPr="0059633A" w:rsidRDefault="00F7542E" w:rsidP="00212628">
            <w:pPr>
              <w:pStyle w:val="TAC"/>
              <w:spacing w:before="120" w:after="120"/>
              <w:rPr>
                <w:lang w:eastAsia="ja-JP"/>
              </w:rPr>
            </w:pPr>
            <w:del w:id="253" w:author="Anritsu" w:date="2021-03-03T23:16:00Z">
              <w:r w:rsidRPr="0059633A" w:rsidDel="00A00CF7">
                <w:rPr>
                  <w:lang w:eastAsia="ja-JP"/>
                </w:rPr>
                <w:delText>[</w:delText>
              </w:r>
            </w:del>
            <w:r w:rsidRPr="0059633A">
              <w:rPr>
                <w:lang w:eastAsia="ja-JP"/>
              </w:rPr>
              <w:t>0.41</w:t>
            </w:r>
            <w:del w:id="254" w:author="Anritsu" w:date="2021-03-03T23:16:00Z">
              <w:r w:rsidRPr="0059633A" w:rsidDel="00A00CF7">
                <w:rPr>
                  <w:lang w:eastAsia="ja-JP"/>
                </w:rPr>
                <w:delText>]</w:delText>
              </w:r>
            </w:del>
          </w:p>
        </w:tc>
      </w:tr>
      <w:tr w:rsidR="00F7542E" w:rsidRPr="00D654D6" w14:paraId="671538D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A44614" w14:textId="77777777" w:rsidR="00F7542E" w:rsidRPr="00D654D6" w:rsidRDefault="00F7542E" w:rsidP="00212628">
            <w:pPr>
              <w:pStyle w:val="TAL"/>
              <w:spacing w:before="120" w:after="120"/>
            </w:pPr>
            <w:r w:rsidRPr="00D654D6">
              <w:rPr>
                <w:lang w:eastAsia="ja-JP"/>
              </w:rPr>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C2130A1"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10534F48" w14:textId="77777777" w:rsidR="00F7542E" w:rsidRPr="0059633A" w:rsidRDefault="00F7542E" w:rsidP="00212628">
            <w:pPr>
              <w:pStyle w:val="TAC"/>
              <w:spacing w:before="120" w:after="120"/>
              <w:rPr>
                <w:lang w:eastAsia="ja-JP"/>
              </w:rPr>
            </w:pPr>
            <w:r w:rsidRPr="0059633A">
              <w:rPr>
                <w:lang w:eastAsia="ja-JP"/>
              </w:rPr>
              <w:t>N/A</w:t>
            </w:r>
          </w:p>
        </w:tc>
      </w:tr>
      <w:tr w:rsidR="00F7542E" w:rsidRPr="00D654D6" w14:paraId="7FE63511"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433BA4C"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F7ED60B" w14:textId="77777777" w:rsidR="00F7542E" w:rsidRPr="0059633A" w:rsidRDefault="00F7542E" w:rsidP="00212628">
            <w:pPr>
              <w:pStyle w:val="TAH"/>
              <w:spacing w:before="120" w:after="120"/>
            </w:pPr>
            <w:r w:rsidRPr="0059633A">
              <w:t>Value</w:t>
            </w:r>
          </w:p>
        </w:tc>
      </w:tr>
      <w:tr w:rsidR="00F7542E" w:rsidRPr="00D654D6" w14:paraId="4AB1E020"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D8EBB8C"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27BDB2C4"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337FD8EE" w14:textId="77777777" w:rsidR="00F7542E" w:rsidRPr="0059633A" w:rsidRDefault="00F7542E" w:rsidP="00212628">
            <w:pPr>
              <w:pStyle w:val="TAC"/>
              <w:spacing w:before="120" w:after="120"/>
              <w:rPr>
                <w:lang w:eastAsia="ja-JP"/>
              </w:rPr>
            </w:pPr>
            <w:r w:rsidRPr="0059633A">
              <w:rPr>
                <w:lang w:eastAsia="ja-JP"/>
              </w:rPr>
              <w:t>5.14</w:t>
            </w:r>
          </w:p>
        </w:tc>
      </w:tr>
      <w:tr w:rsidR="00F7542E" w:rsidRPr="00D654D6" w14:paraId="6409F1D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4F01846"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29DFF771"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102484DE" w14:textId="01DE83E5" w:rsidR="00F7542E" w:rsidRPr="0059633A" w:rsidRDefault="00F7542E" w:rsidP="00212628">
            <w:pPr>
              <w:pStyle w:val="TAC"/>
              <w:spacing w:before="120" w:after="120"/>
              <w:rPr>
                <w:lang w:eastAsia="ja-JP"/>
              </w:rPr>
            </w:pPr>
            <w:del w:id="255" w:author="Anritsu" w:date="2021-03-03T23:16:00Z">
              <w:r w:rsidRPr="0059633A" w:rsidDel="00A00CF7">
                <w:rPr>
                  <w:lang w:eastAsia="ja-JP"/>
                </w:rPr>
                <w:delText>[</w:delText>
              </w:r>
            </w:del>
            <w:r w:rsidRPr="0059633A">
              <w:rPr>
                <w:lang w:eastAsia="ja-JP"/>
              </w:rPr>
              <w:t>5.14</w:t>
            </w:r>
            <w:del w:id="256" w:author="Anritsu" w:date="2021-03-03T23:16:00Z">
              <w:r w:rsidRPr="0059633A" w:rsidDel="00A00CF7">
                <w:rPr>
                  <w:lang w:eastAsia="ja-JP"/>
                </w:rPr>
                <w:delText>]</w:delText>
              </w:r>
            </w:del>
          </w:p>
        </w:tc>
      </w:tr>
      <w:tr w:rsidR="00F7542E" w:rsidRPr="00D654D6" w14:paraId="3ABA7350"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C8ECF77"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3DBA01B1" w14:textId="77777777" w:rsidR="00F7542E" w:rsidRPr="00D654D6" w:rsidRDefault="00F7542E" w:rsidP="00212628">
            <w:pPr>
              <w:pStyle w:val="TAN"/>
            </w:pPr>
            <w:r w:rsidRPr="00D654D6">
              <w:t>NOTE 2:</w:t>
            </w:r>
            <w:r w:rsidRPr="00D654D6">
              <w:tab/>
              <w:t>This contributor shall only be considered for EIRP measurements.</w:t>
            </w:r>
          </w:p>
          <w:p w14:paraId="23DFA7B6"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631C4BC"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4E555569"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DE6998F" w14:textId="77777777" w:rsidR="00F7542E" w:rsidRPr="00D654D6" w:rsidRDefault="00F7542E" w:rsidP="00F7542E">
      <w:pPr>
        <w:rPr>
          <w:lang w:eastAsia="ja-JP"/>
        </w:rPr>
      </w:pPr>
    </w:p>
    <w:p w14:paraId="329DC018" w14:textId="77777777" w:rsidR="00F7542E" w:rsidRPr="00D654D6" w:rsidRDefault="00F7542E" w:rsidP="00F7542E">
      <w:pPr>
        <w:pStyle w:val="TH"/>
      </w:pPr>
      <w:r w:rsidRPr="00D654D6">
        <w:t xml:space="preserve">Table </w:t>
      </w:r>
      <w:r w:rsidRPr="00D654D6">
        <w:rPr>
          <w:lang w:eastAsia="ja-JP"/>
        </w:rPr>
        <w:t>B.18.2-4</w:t>
      </w:r>
      <w:r w:rsidRPr="00D654D6">
        <w:t>: Void</w:t>
      </w:r>
    </w:p>
    <w:p w14:paraId="68DF1496" w14:textId="77777777" w:rsidR="00F7542E" w:rsidRPr="00D654D6" w:rsidRDefault="00F7542E" w:rsidP="00F7542E">
      <w:pPr>
        <w:rPr>
          <w:lang w:eastAsia="ja-JP"/>
        </w:rPr>
      </w:pPr>
    </w:p>
    <w:p w14:paraId="51259D5A" w14:textId="77777777" w:rsidR="00F7542E" w:rsidRPr="00D654D6" w:rsidRDefault="00F7542E" w:rsidP="00F7542E">
      <w:pPr>
        <w:pStyle w:val="TH"/>
        <w:rPr>
          <w:lang w:eastAsia="ja-JP"/>
        </w:rPr>
      </w:pPr>
      <w:r w:rsidRPr="00D654D6">
        <w:lastRenderedPageBreak/>
        <w:t xml:space="preserve">Table </w:t>
      </w:r>
      <w:r w:rsidRPr="00D654D6">
        <w:rPr>
          <w:lang w:eastAsia="ja-JP"/>
        </w:rPr>
        <w:t>B.18.2-5</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0BEE796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125DE3" w14:textId="77777777" w:rsidR="00F7542E" w:rsidRPr="00D654D6" w:rsidRDefault="00F7542E" w:rsidP="00212628">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AA89F49"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1F39AD9"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9883CE3"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A94CA4D"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921ACCA" w14:textId="77777777" w:rsidR="00F7542E" w:rsidRPr="00D654D6" w:rsidRDefault="00F7542E" w:rsidP="00212628">
            <w:pPr>
              <w:pStyle w:val="TAH"/>
              <w:spacing w:before="120" w:after="120"/>
            </w:pPr>
            <w:r w:rsidRPr="00D654D6">
              <w:t>Standard uncertainty (σ) [dB]</w:t>
            </w:r>
          </w:p>
        </w:tc>
      </w:tr>
      <w:tr w:rsidR="00F7542E" w:rsidRPr="00D654D6" w14:paraId="033FF4F1"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B545B4" w14:textId="77777777" w:rsidR="00F7542E" w:rsidRPr="00D654D6" w:rsidRDefault="00F7542E" w:rsidP="00212628">
            <w:pPr>
              <w:pStyle w:val="TAH"/>
              <w:spacing w:before="120" w:after="120"/>
            </w:pPr>
            <w:r w:rsidRPr="00D654D6">
              <w:t>Stage 2: DUT measurement</w:t>
            </w:r>
          </w:p>
        </w:tc>
      </w:tr>
      <w:tr w:rsidR="00F7542E" w:rsidRPr="00D654D6" w14:paraId="3BA603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A48044"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D98BD2"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10D5BCF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2BF737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5BCD832"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8BED2B4" w14:textId="77777777" w:rsidR="00F7542E" w:rsidRPr="00D654D6" w:rsidRDefault="00F7542E" w:rsidP="00212628">
            <w:pPr>
              <w:pStyle w:val="TAC"/>
            </w:pPr>
            <w:r w:rsidRPr="00D654D6">
              <w:t>0.00</w:t>
            </w:r>
          </w:p>
        </w:tc>
      </w:tr>
      <w:tr w:rsidR="00F7542E" w:rsidRPr="00D654D6" w14:paraId="69F5BDC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DC7EB8"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F65AEC"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10ACFC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6D2AA91"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AE62DE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B7BDDB8" w14:textId="77777777" w:rsidR="00F7542E" w:rsidRPr="00D654D6" w:rsidRDefault="00F7542E" w:rsidP="00212628">
            <w:pPr>
              <w:pStyle w:val="TAC"/>
            </w:pPr>
            <w:r w:rsidRPr="00D654D6">
              <w:t>0.00</w:t>
            </w:r>
          </w:p>
        </w:tc>
      </w:tr>
      <w:tr w:rsidR="00F7542E" w:rsidRPr="00D654D6" w14:paraId="6746097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E3E48"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281277"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55955EB"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F41E76C"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E57E5E9"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1C0704" w14:textId="77777777" w:rsidR="00F7542E" w:rsidRPr="00D654D6" w:rsidRDefault="00F7542E" w:rsidP="00212628">
            <w:pPr>
              <w:pStyle w:val="TAC"/>
            </w:pPr>
            <w:r w:rsidRPr="00D654D6">
              <w:rPr>
                <w:lang w:eastAsia="ja-JP"/>
              </w:rPr>
              <w:t>0.60</w:t>
            </w:r>
          </w:p>
        </w:tc>
      </w:tr>
      <w:tr w:rsidR="00F7542E" w:rsidRPr="00D654D6" w14:paraId="481324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5A1A7"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73677" w14:textId="77777777" w:rsidR="00F7542E" w:rsidRPr="00D654D6" w:rsidRDefault="00F7542E" w:rsidP="00212628">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10717948" w14:textId="77777777" w:rsidR="00F7542E" w:rsidRPr="00D654D6" w:rsidRDefault="00F7542E" w:rsidP="00212628">
            <w:pPr>
              <w:pStyle w:val="TAC"/>
              <w:rPr>
                <w:lang w:eastAsia="ja-JP"/>
              </w:rPr>
            </w:pPr>
            <w:r w:rsidRPr="00D654D6">
              <w:t>1.5</w:t>
            </w:r>
            <w:r w:rsidRPr="00D654D6">
              <w:rPr>
                <w:lang w:eastAsia="ja-JP"/>
              </w:rPr>
              <w:t>0</w:t>
            </w:r>
          </w:p>
        </w:tc>
        <w:tc>
          <w:tcPr>
            <w:tcW w:w="1686" w:type="dxa"/>
            <w:tcBorders>
              <w:top w:val="single" w:sz="6" w:space="0" w:color="auto"/>
              <w:left w:val="single" w:sz="6" w:space="0" w:color="auto"/>
              <w:bottom w:val="single" w:sz="6" w:space="0" w:color="auto"/>
              <w:right w:val="single" w:sz="6" w:space="0" w:color="auto"/>
            </w:tcBorders>
            <w:hideMark/>
          </w:tcPr>
          <w:p w14:paraId="6C4670FB"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69455E"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2970E7A" w14:textId="77777777" w:rsidR="00F7542E" w:rsidRPr="00D654D6" w:rsidRDefault="00F7542E" w:rsidP="00212628">
            <w:pPr>
              <w:pStyle w:val="TAC"/>
              <w:rPr>
                <w:lang w:eastAsia="ja-JP"/>
              </w:rPr>
            </w:pPr>
            <w:r w:rsidRPr="00D654D6">
              <w:t>1.5</w:t>
            </w:r>
            <w:r w:rsidRPr="00D654D6">
              <w:rPr>
                <w:lang w:eastAsia="ja-JP"/>
              </w:rPr>
              <w:t>0</w:t>
            </w:r>
          </w:p>
        </w:tc>
      </w:tr>
      <w:tr w:rsidR="00F7542E" w:rsidRPr="00D654D6" w14:paraId="241E6F2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6490D7"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154D0B"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E3956A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8BEB663"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767CCC1"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426EB52" w14:textId="77777777" w:rsidR="00F7542E" w:rsidRPr="00D654D6" w:rsidRDefault="00F7542E" w:rsidP="00212628">
            <w:pPr>
              <w:pStyle w:val="TAC"/>
            </w:pPr>
            <w:r w:rsidRPr="00D654D6">
              <w:t>0.00</w:t>
            </w:r>
          </w:p>
        </w:tc>
      </w:tr>
      <w:tr w:rsidR="00F7542E" w:rsidRPr="00D654D6" w14:paraId="1854F39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9ACDC9"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D56EB6"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3E051C07" w14:textId="77777777" w:rsidR="00F7542E" w:rsidRPr="00D654D6" w:rsidRDefault="00F7542E" w:rsidP="00212628">
            <w:pPr>
              <w:pStyle w:val="TAC"/>
            </w:pPr>
            <w:r w:rsidRPr="00D654D6">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6510FF3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81B2C6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58271D0" w14:textId="77777777" w:rsidR="00F7542E" w:rsidRPr="00D654D6" w:rsidRDefault="00F7542E" w:rsidP="00212628">
            <w:pPr>
              <w:pStyle w:val="TAC"/>
            </w:pPr>
            <w:r w:rsidRPr="00D654D6">
              <w:rPr>
                <w:lang w:eastAsia="ja-JP"/>
              </w:rPr>
              <w:t>1.08</w:t>
            </w:r>
          </w:p>
        </w:tc>
      </w:tr>
      <w:tr w:rsidR="00F7542E" w:rsidRPr="00D654D6" w14:paraId="3B80938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12603F"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20309AE" w14:textId="77777777" w:rsidR="00F7542E" w:rsidRPr="00D654D6" w:rsidRDefault="00F7542E" w:rsidP="00212628">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9974C4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C560135"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A7917C2"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2914E96" w14:textId="77777777" w:rsidR="00F7542E" w:rsidRPr="00D654D6" w:rsidRDefault="00F7542E" w:rsidP="00212628">
            <w:pPr>
              <w:pStyle w:val="TAC"/>
            </w:pPr>
            <w:r w:rsidRPr="00D654D6">
              <w:t>0.00</w:t>
            </w:r>
          </w:p>
        </w:tc>
      </w:tr>
      <w:tr w:rsidR="00F7542E" w:rsidRPr="00D654D6" w14:paraId="033772A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A977DE"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56684BD9"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7A32B99E" w14:textId="77777777" w:rsidR="00F7542E" w:rsidRPr="00D654D6" w:rsidRDefault="00F7542E" w:rsidP="00212628">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707D0E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1E69E3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7506B77" w14:textId="77777777" w:rsidR="00F7542E" w:rsidRPr="00D654D6" w:rsidRDefault="00F7542E" w:rsidP="00212628">
            <w:pPr>
              <w:pStyle w:val="TAC"/>
            </w:pPr>
            <w:r w:rsidRPr="00D654D6">
              <w:rPr>
                <w:lang w:eastAsia="ja-JP"/>
              </w:rPr>
              <w:t>1.05</w:t>
            </w:r>
          </w:p>
        </w:tc>
      </w:tr>
      <w:tr w:rsidR="00F7542E" w:rsidRPr="00D654D6" w14:paraId="4D58C7C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36098C"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118FF08" w14:textId="77777777" w:rsidR="00F7542E" w:rsidRPr="00D654D6" w:rsidRDefault="00F7542E" w:rsidP="00212628">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6FC7EBD" w14:textId="77777777" w:rsidR="00F7542E" w:rsidRPr="00D654D6" w:rsidRDefault="00F7542E" w:rsidP="00212628">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F96DF2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FB939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3592121" w14:textId="77777777" w:rsidR="00F7542E" w:rsidRPr="00D654D6" w:rsidRDefault="00F7542E" w:rsidP="00212628">
            <w:pPr>
              <w:pStyle w:val="TAC"/>
            </w:pPr>
            <w:r w:rsidRPr="00D654D6">
              <w:rPr>
                <w:lang w:eastAsia="ja-JP"/>
              </w:rPr>
              <w:t>0.25</w:t>
            </w:r>
          </w:p>
        </w:tc>
      </w:tr>
      <w:tr w:rsidR="00F7542E" w:rsidRPr="00D654D6" w14:paraId="499D07C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F5007F"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F20F4DC" w14:textId="77777777" w:rsidR="00F7542E" w:rsidRPr="00D654D6" w:rsidRDefault="00F7542E" w:rsidP="00212628">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E5E64E6" w14:textId="77777777" w:rsidR="00F7542E" w:rsidRPr="00D654D6" w:rsidRDefault="00F7542E" w:rsidP="00212628">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651C89D"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89E8A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7AF42A8" w14:textId="77777777" w:rsidR="00F7542E" w:rsidRPr="00D654D6" w:rsidRDefault="00F7542E" w:rsidP="00212628">
            <w:pPr>
              <w:pStyle w:val="TAC"/>
              <w:rPr>
                <w:lang w:eastAsia="ja-JP"/>
              </w:rPr>
            </w:pPr>
            <w:r w:rsidRPr="00D654D6">
              <w:rPr>
                <w:lang w:eastAsia="ja-JP"/>
              </w:rPr>
              <w:t>0.064</w:t>
            </w:r>
          </w:p>
        </w:tc>
      </w:tr>
      <w:tr w:rsidR="00F7542E" w:rsidRPr="00D654D6" w14:paraId="7738359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3FB0CA"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E6DECE8" w14:textId="77777777" w:rsidR="00F7542E" w:rsidRPr="00D654D6" w:rsidRDefault="00F7542E" w:rsidP="00212628">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tcPr>
          <w:p w14:paraId="4A264A9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A0923B4"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BAB92DA"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02D5C3B" w14:textId="77777777" w:rsidR="00F7542E" w:rsidRPr="00D654D6" w:rsidRDefault="00F7542E" w:rsidP="00212628">
            <w:pPr>
              <w:pStyle w:val="TAC"/>
            </w:pPr>
            <w:r w:rsidRPr="00D654D6">
              <w:t>0.00</w:t>
            </w:r>
          </w:p>
        </w:tc>
      </w:tr>
      <w:tr w:rsidR="00F7542E" w:rsidRPr="00D654D6" w14:paraId="5EDFF91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6E0E12"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31EA561"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19BB2FB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D2333A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81B79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D6D8DA7" w14:textId="77777777" w:rsidR="00F7542E" w:rsidRPr="00D654D6" w:rsidRDefault="00F7542E" w:rsidP="00212628">
            <w:pPr>
              <w:pStyle w:val="TAC"/>
            </w:pPr>
            <w:r w:rsidRPr="00D654D6">
              <w:t>0.00</w:t>
            </w:r>
          </w:p>
        </w:tc>
      </w:tr>
      <w:tr w:rsidR="00F7542E" w:rsidRPr="00D654D6" w14:paraId="67ADE75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62B9E5"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827349"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E8DA357"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AC0290F"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F3DFDE"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EE02310" w14:textId="77777777" w:rsidR="00F7542E" w:rsidRPr="00D654D6" w:rsidRDefault="00F7542E" w:rsidP="00212628">
            <w:pPr>
              <w:pStyle w:val="TAC"/>
            </w:pPr>
            <w:r w:rsidRPr="00D654D6">
              <w:rPr>
                <w:lang w:eastAsia="ja-JP"/>
              </w:rPr>
              <w:t>0.32</w:t>
            </w:r>
          </w:p>
        </w:tc>
      </w:tr>
      <w:tr w:rsidR="00F7542E" w:rsidRPr="00D654D6" w14:paraId="4C5525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91D0BA"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011F4D"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41A9B7F"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BCC3EC3"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590A0B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871AF0B" w14:textId="77777777" w:rsidR="00F7542E" w:rsidRPr="00D654D6" w:rsidRDefault="00F7542E" w:rsidP="00212628">
            <w:pPr>
              <w:pStyle w:val="TAC"/>
            </w:pPr>
            <w:r w:rsidRPr="00D654D6">
              <w:t>N/A</w:t>
            </w:r>
          </w:p>
        </w:tc>
      </w:tr>
      <w:tr w:rsidR="00F7542E" w:rsidRPr="00D654D6" w14:paraId="0EE92CC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9A8C90"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0F6520"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EA75D5C"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15B55902"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924593F"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280B694" w14:textId="77777777" w:rsidR="00F7542E" w:rsidRPr="00D654D6" w:rsidRDefault="00F7542E" w:rsidP="00212628">
            <w:pPr>
              <w:pStyle w:val="TAC"/>
            </w:pPr>
            <w:r w:rsidRPr="00D654D6">
              <w:t>0.15</w:t>
            </w:r>
          </w:p>
        </w:tc>
      </w:tr>
      <w:tr w:rsidR="00F7542E" w:rsidRPr="00D654D6" w14:paraId="4C0BF0D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87091"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33814"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457B2318"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1FFE22A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384B084"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474B336" w14:textId="77777777" w:rsidR="00F7542E" w:rsidRPr="00D654D6" w:rsidRDefault="00F7542E" w:rsidP="00212628">
            <w:pPr>
              <w:pStyle w:val="TAC"/>
            </w:pPr>
            <w:r w:rsidRPr="00D654D6">
              <w:rPr>
                <w:lang w:eastAsia="ja-JP"/>
              </w:rPr>
              <w:t>0.00</w:t>
            </w:r>
          </w:p>
        </w:tc>
      </w:tr>
      <w:tr w:rsidR="00F7542E" w:rsidRPr="00D654D6" w14:paraId="121ADB0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223F5F"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9E5D0E4"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8B8935"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41B7515"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C677903"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89A4A22" w14:textId="77777777" w:rsidR="00F7542E" w:rsidRPr="00D654D6" w:rsidRDefault="00F7542E" w:rsidP="00212628">
            <w:pPr>
              <w:pStyle w:val="TAC"/>
              <w:rPr>
                <w:lang w:eastAsia="ja-JP"/>
              </w:rPr>
            </w:pPr>
            <w:r w:rsidRPr="00D654D6">
              <w:rPr>
                <w:lang w:eastAsia="ja-JP"/>
              </w:rPr>
              <w:t>0.10</w:t>
            </w:r>
          </w:p>
        </w:tc>
      </w:tr>
      <w:tr w:rsidR="00F7542E" w:rsidRPr="00D654D6" w14:paraId="5423F865"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B50C1B5" w14:textId="77777777" w:rsidR="00F7542E" w:rsidRPr="00D654D6" w:rsidRDefault="00F7542E" w:rsidP="00212628">
            <w:pPr>
              <w:pStyle w:val="TAH"/>
              <w:spacing w:before="120" w:after="120"/>
            </w:pPr>
            <w:r w:rsidRPr="00D654D6">
              <w:t>Stage 1: Calibration measurement</w:t>
            </w:r>
          </w:p>
        </w:tc>
      </w:tr>
      <w:tr w:rsidR="00F7542E" w:rsidRPr="00D654D6" w14:paraId="52B5E61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FD2B03"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67D048"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AAE2AD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6AEF617"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123A4BA"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F733B48" w14:textId="77777777" w:rsidR="00F7542E" w:rsidRPr="00D654D6" w:rsidRDefault="00F7542E" w:rsidP="00212628">
            <w:pPr>
              <w:pStyle w:val="TAC"/>
            </w:pPr>
            <w:r w:rsidRPr="00D654D6">
              <w:t>0.00</w:t>
            </w:r>
          </w:p>
        </w:tc>
      </w:tr>
      <w:tr w:rsidR="00F7542E" w:rsidRPr="00D654D6" w14:paraId="078ED06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49BFC7"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4EF595"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1730292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DA67BDB"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6EA421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3F776A1" w14:textId="77777777" w:rsidR="00F7542E" w:rsidRPr="00D654D6" w:rsidRDefault="00F7542E" w:rsidP="00212628">
            <w:pPr>
              <w:pStyle w:val="TAC"/>
            </w:pPr>
            <w:r w:rsidRPr="00D654D6">
              <w:t>0.00</w:t>
            </w:r>
          </w:p>
        </w:tc>
      </w:tr>
      <w:tr w:rsidR="00F7542E" w:rsidRPr="00D654D6" w14:paraId="0532A85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DD2DE6"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6926B" w14:textId="77777777" w:rsidR="00F7542E" w:rsidRPr="00D654D6" w:rsidRDefault="00F7542E" w:rsidP="00212628">
            <w:pPr>
              <w:pStyle w:val="TAC"/>
            </w:pPr>
            <w:r w:rsidRPr="00D654D6">
              <w:t xml:space="preserve">Misalignment of positioning System </w:t>
            </w:r>
          </w:p>
        </w:tc>
        <w:tc>
          <w:tcPr>
            <w:tcW w:w="1134" w:type="dxa"/>
            <w:tcBorders>
              <w:top w:val="single" w:sz="6" w:space="0" w:color="auto"/>
              <w:left w:val="single" w:sz="6" w:space="0" w:color="auto"/>
              <w:bottom w:val="single" w:sz="6" w:space="0" w:color="auto"/>
              <w:right w:val="single" w:sz="6" w:space="0" w:color="auto"/>
            </w:tcBorders>
          </w:tcPr>
          <w:p w14:paraId="749BDFBF"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1AE38A2A"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63836C4"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599B7F2" w14:textId="77777777" w:rsidR="00F7542E" w:rsidRPr="00D654D6" w:rsidRDefault="00F7542E" w:rsidP="00212628">
            <w:pPr>
              <w:pStyle w:val="TAC"/>
              <w:rPr>
                <w:lang w:eastAsia="ja-JP"/>
              </w:rPr>
            </w:pPr>
            <w:r w:rsidRPr="00D654D6">
              <w:rPr>
                <w:lang w:eastAsia="ja-JP"/>
              </w:rPr>
              <w:t>0.00</w:t>
            </w:r>
          </w:p>
        </w:tc>
      </w:tr>
      <w:tr w:rsidR="00F7542E" w:rsidRPr="00D654D6" w14:paraId="2A76C45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70DAE4"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A02AB" w14:textId="77777777" w:rsidR="00F7542E" w:rsidRPr="00D654D6" w:rsidRDefault="00F7542E" w:rsidP="00212628">
            <w:pPr>
              <w:pStyle w:val="TAC"/>
            </w:pPr>
            <w:r w:rsidRPr="00D654D6">
              <w:t xml:space="preserve">Uncertainty of the Network Analyzer </w:t>
            </w:r>
          </w:p>
        </w:tc>
        <w:tc>
          <w:tcPr>
            <w:tcW w:w="1134" w:type="dxa"/>
            <w:tcBorders>
              <w:top w:val="single" w:sz="6" w:space="0" w:color="auto"/>
              <w:left w:val="single" w:sz="6" w:space="0" w:color="auto"/>
              <w:bottom w:val="single" w:sz="6" w:space="0" w:color="auto"/>
              <w:right w:val="single" w:sz="6" w:space="0" w:color="auto"/>
            </w:tcBorders>
          </w:tcPr>
          <w:p w14:paraId="1895298C" w14:textId="77777777" w:rsidR="00F7542E" w:rsidRPr="00D654D6" w:rsidRDefault="00F7542E" w:rsidP="00212628">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D67A80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CA57837"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301E338" w14:textId="77777777" w:rsidR="00F7542E" w:rsidRPr="00D654D6" w:rsidRDefault="00F7542E" w:rsidP="00212628">
            <w:pPr>
              <w:pStyle w:val="TAC"/>
              <w:rPr>
                <w:lang w:eastAsia="ja-JP"/>
              </w:rPr>
            </w:pPr>
            <w:r w:rsidRPr="00D654D6">
              <w:rPr>
                <w:lang w:eastAsia="ja-JP"/>
              </w:rPr>
              <w:t>0.45</w:t>
            </w:r>
          </w:p>
        </w:tc>
      </w:tr>
      <w:tr w:rsidR="00F7542E" w:rsidRPr="00D654D6" w14:paraId="3D1F57D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5643B3"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6FEF8F"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A46305D"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1BA63E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96B7E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F1B15C8" w14:textId="77777777" w:rsidR="00F7542E" w:rsidRPr="00D654D6" w:rsidRDefault="00F7542E" w:rsidP="00212628">
            <w:pPr>
              <w:pStyle w:val="TAC"/>
            </w:pPr>
            <w:r w:rsidRPr="00D654D6">
              <w:rPr>
                <w:lang w:eastAsia="ja-JP"/>
              </w:rPr>
              <w:t>0.30</w:t>
            </w:r>
          </w:p>
        </w:tc>
      </w:tr>
      <w:tr w:rsidR="00F7542E" w:rsidRPr="00D654D6" w14:paraId="539D6B2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79F087"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0D5CEF" w14:textId="77777777" w:rsidR="00F7542E" w:rsidRPr="00D654D6" w:rsidRDefault="00F7542E" w:rsidP="00212628">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7EB31A42"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8034339"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036B540"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DD44664" w14:textId="77777777" w:rsidR="00F7542E" w:rsidRPr="00D654D6" w:rsidRDefault="00F7542E" w:rsidP="00212628">
            <w:pPr>
              <w:pStyle w:val="TAC"/>
            </w:pPr>
            <w:r w:rsidRPr="00D654D6">
              <w:rPr>
                <w:lang w:eastAsia="ja-JP"/>
              </w:rPr>
              <w:t>0.03</w:t>
            </w:r>
          </w:p>
        </w:tc>
      </w:tr>
      <w:tr w:rsidR="00F7542E" w:rsidRPr="00D654D6" w14:paraId="294C0A1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23B41E"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C1C8A7"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A3B7BC5"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7080AE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A966389"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67533AC" w14:textId="77777777" w:rsidR="00F7542E" w:rsidRPr="00D654D6" w:rsidRDefault="00F7542E" w:rsidP="00212628">
            <w:pPr>
              <w:pStyle w:val="TAC"/>
            </w:pPr>
            <w:r w:rsidRPr="00D654D6">
              <w:t>0.00</w:t>
            </w:r>
          </w:p>
        </w:tc>
      </w:tr>
      <w:tr w:rsidR="00F7542E" w:rsidRPr="00D654D6" w14:paraId="5E89349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2C5F42"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4F62AE"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6A89A924" w14:textId="77777777" w:rsidR="00F7542E" w:rsidRPr="00D654D6" w:rsidRDefault="00F7542E" w:rsidP="00212628">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3E2AB4B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7632314"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14566E6" w14:textId="77777777" w:rsidR="00F7542E" w:rsidRPr="00D654D6" w:rsidRDefault="00F7542E" w:rsidP="00212628">
            <w:pPr>
              <w:pStyle w:val="TAC"/>
            </w:pPr>
            <w:r w:rsidRPr="00D654D6">
              <w:rPr>
                <w:lang w:eastAsia="ja-JP"/>
              </w:rPr>
              <w:t>0.60</w:t>
            </w:r>
          </w:p>
        </w:tc>
      </w:tr>
      <w:tr w:rsidR="00F7542E" w:rsidRPr="00D654D6" w14:paraId="384C754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42135"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6AE012" w14:textId="77777777" w:rsidR="00F7542E" w:rsidRPr="00D654D6" w:rsidRDefault="00F7542E" w:rsidP="00212628">
            <w:pPr>
              <w:pStyle w:val="TAC"/>
            </w:pPr>
            <w:r w:rsidRPr="00D654D6">
              <w:t xml:space="preserve">Standing wave between reference calibration antenna and measurement antenna </w:t>
            </w:r>
          </w:p>
        </w:tc>
        <w:tc>
          <w:tcPr>
            <w:tcW w:w="1134" w:type="dxa"/>
            <w:tcBorders>
              <w:top w:val="single" w:sz="6" w:space="0" w:color="auto"/>
              <w:left w:val="single" w:sz="6" w:space="0" w:color="auto"/>
              <w:bottom w:val="single" w:sz="6" w:space="0" w:color="auto"/>
              <w:right w:val="single" w:sz="6" w:space="0" w:color="auto"/>
            </w:tcBorders>
          </w:tcPr>
          <w:p w14:paraId="0422E90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A51BCB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CC224F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F10885E" w14:textId="77777777" w:rsidR="00F7542E" w:rsidRPr="00D654D6" w:rsidRDefault="00F7542E" w:rsidP="00212628">
            <w:pPr>
              <w:pStyle w:val="TAC"/>
            </w:pPr>
            <w:r w:rsidRPr="00D654D6">
              <w:t>0.00</w:t>
            </w:r>
          </w:p>
        </w:tc>
      </w:tr>
      <w:tr w:rsidR="00F7542E" w:rsidRPr="00D654D6" w14:paraId="2941659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3C442A"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0FE682"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C0AEE9A"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A70810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911F541"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0FA9C0E" w14:textId="77777777" w:rsidR="00F7542E" w:rsidRPr="00D654D6" w:rsidRDefault="00F7542E" w:rsidP="00212628">
            <w:pPr>
              <w:pStyle w:val="TAC"/>
              <w:rPr>
                <w:lang w:eastAsia="ja-JP"/>
              </w:rPr>
            </w:pPr>
            <w:r w:rsidRPr="00D654D6">
              <w:t>0.07</w:t>
            </w:r>
          </w:p>
        </w:tc>
      </w:tr>
      <w:tr w:rsidR="00F7542E" w:rsidRPr="00D654D6" w14:paraId="00064E2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E3BEB4"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5817EB19"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8A30F3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28BE230"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B71152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C45E245" w14:textId="77777777" w:rsidR="00F7542E" w:rsidRPr="00D654D6" w:rsidRDefault="00F7542E" w:rsidP="00212628">
            <w:pPr>
              <w:pStyle w:val="TAC"/>
            </w:pPr>
            <w:r w:rsidRPr="00D654D6">
              <w:t>0.00</w:t>
            </w:r>
          </w:p>
        </w:tc>
      </w:tr>
      <w:tr w:rsidR="00F7542E" w:rsidRPr="00D654D6" w14:paraId="5DAADB8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F01265"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0FE6E54"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DB7881" w14:textId="77777777" w:rsidR="00F7542E" w:rsidRPr="00D654D6" w:rsidRDefault="00F7542E" w:rsidP="00212628">
            <w:pPr>
              <w:pStyle w:val="TAH"/>
              <w:spacing w:before="120" w:after="120"/>
            </w:pPr>
            <w:r w:rsidRPr="00D654D6">
              <w:t>Value</w:t>
            </w:r>
          </w:p>
        </w:tc>
      </w:tr>
      <w:tr w:rsidR="00F7542E" w:rsidRPr="00D654D6" w14:paraId="1529248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B4D52E"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A6351AC" w14:textId="77777777" w:rsidR="00F7542E" w:rsidRPr="00D654D6" w:rsidRDefault="00F7542E" w:rsidP="00212628">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F413F60" w14:textId="77777777" w:rsidR="00F7542E" w:rsidRPr="00D654D6" w:rsidRDefault="00F7542E" w:rsidP="00212628">
            <w:pPr>
              <w:pStyle w:val="TAC"/>
              <w:spacing w:before="120" w:after="120"/>
            </w:pPr>
            <w:r w:rsidRPr="00D654D6">
              <w:rPr>
                <w:lang w:eastAsia="ja-JP"/>
              </w:rPr>
              <w:t>4.70</w:t>
            </w:r>
          </w:p>
        </w:tc>
      </w:tr>
      <w:tr w:rsidR="00F7542E" w:rsidRPr="00D654D6" w14:paraId="153FABB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A78E0"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DAC0790"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BAADF26" w14:textId="77777777" w:rsidR="00F7542E" w:rsidRPr="00D654D6" w:rsidRDefault="00F7542E" w:rsidP="00212628">
            <w:pPr>
              <w:pStyle w:val="TAH"/>
              <w:spacing w:before="120" w:after="120"/>
            </w:pPr>
            <w:r w:rsidRPr="00D654D6">
              <w:t>Value</w:t>
            </w:r>
          </w:p>
        </w:tc>
      </w:tr>
      <w:tr w:rsidR="00F7542E" w:rsidRPr="00D654D6" w14:paraId="39CEE1C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B6F82"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E1BAE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3CAE564" w14:textId="77777777" w:rsidR="00F7542E" w:rsidRPr="00D654D6" w:rsidRDefault="00F7542E" w:rsidP="00212628">
            <w:pPr>
              <w:pStyle w:val="TAC"/>
              <w:spacing w:before="120" w:after="120"/>
            </w:pPr>
            <w:r w:rsidRPr="00D654D6">
              <w:rPr>
                <w:lang w:eastAsia="ja-JP"/>
              </w:rPr>
              <w:t>0.0</w:t>
            </w:r>
          </w:p>
        </w:tc>
      </w:tr>
      <w:tr w:rsidR="00F7542E" w:rsidRPr="00D654D6" w14:paraId="162EC18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B86ED3" w14:textId="77777777" w:rsidR="00F7542E" w:rsidRPr="00D654D6" w:rsidRDefault="00F7542E" w:rsidP="00212628">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E808532" w14:textId="77777777" w:rsidR="00F7542E" w:rsidRPr="00D654D6" w:rsidRDefault="00F7542E" w:rsidP="00212628">
            <w:pPr>
              <w:pStyle w:val="TAC"/>
              <w:spacing w:before="120" w:after="120"/>
            </w:pPr>
            <w:r w:rsidRPr="00D654D6">
              <w:t>General spurious emissions Influence of noise (c</w:t>
            </w:r>
            <w:r w:rsidRPr="00D654D6">
              <w:rPr>
                <w:vertAlign w:val="subscript"/>
                <w:lang w:eastAsia="ja-JP"/>
              </w:rPr>
              <w:t>1</w:t>
            </w:r>
            <w:r w:rsidRPr="00D654D6">
              <w:t xml:space="preserve">) </w:t>
            </w:r>
          </w:p>
          <w:p w14:paraId="3382A243" w14:textId="77777777" w:rsidR="00F7542E" w:rsidRPr="00D654D6" w:rsidRDefault="00F7542E" w:rsidP="00212628">
            <w:pPr>
              <w:pStyle w:val="TAC"/>
              <w:spacing w:before="120" w:after="120"/>
              <w:rPr>
                <w:lang w:bidi="hi-IN"/>
              </w:rPr>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597A8AD" w14:textId="77777777" w:rsidR="00F7542E" w:rsidRPr="00D654D6" w:rsidRDefault="00F7542E" w:rsidP="00212628">
            <w:pPr>
              <w:pStyle w:val="TAC"/>
              <w:spacing w:before="120" w:after="120"/>
            </w:pPr>
            <w:r w:rsidRPr="00D654D6">
              <w:rPr>
                <w:lang w:eastAsia="ja-JP"/>
              </w:rPr>
              <w:t>0.41</w:t>
            </w:r>
          </w:p>
        </w:tc>
      </w:tr>
      <w:tr w:rsidR="00F7542E" w:rsidRPr="00D654D6" w14:paraId="2BCC8E6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21E60"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413F84F"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2D29A15A"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311FCB71" w14:textId="6E93ABE0" w:rsidR="00F7542E" w:rsidRPr="0059633A" w:rsidRDefault="00F7542E" w:rsidP="00212628">
            <w:pPr>
              <w:pStyle w:val="TAC"/>
              <w:spacing w:before="120" w:after="120"/>
              <w:rPr>
                <w:lang w:eastAsia="ja-JP"/>
              </w:rPr>
            </w:pPr>
            <w:del w:id="257" w:author="Anritsu" w:date="2021-03-03T23:17:00Z">
              <w:r w:rsidRPr="0059633A" w:rsidDel="00A00CF7">
                <w:rPr>
                  <w:lang w:eastAsia="ja-JP"/>
                </w:rPr>
                <w:delText>[</w:delText>
              </w:r>
            </w:del>
            <w:r w:rsidRPr="0059633A">
              <w:rPr>
                <w:lang w:eastAsia="ja-JP"/>
              </w:rPr>
              <w:t>1.0</w:t>
            </w:r>
            <w:del w:id="258" w:author="Anritsu" w:date="2021-03-03T23:17:00Z">
              <w:r w:rsidRPr="0059633A" w:rsidDel="00A00CF7">
                <w:rPr>
                  <w:lang w:eastAsia="ja-JP"/>
                </w:rPr>
                <w:delText>]</w:delText>
              </w:r>
            </w:del>
          </w:p>
        </w:tc>
      </w:tr>
      <w:tr w:rsidR="00F7542E" w:rsidRPr="00D654D6" w14:paraId="3C252CF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01C3F" w14:textId="77777777" w:rsidR="00F7542E" w:rsidRPr="00D654D6" w:rsidRDefault="00F7542E" w:rsidP="00212628">
            <w:pPr>
              <w:pStyle w:val="TAL"/>
              <w:spacing w:before="120" w:after="120"/>
            </w:pPr>
            <w:r w:rsidRPr="00D654D6">
              <w:t>3</w:t>
            </w:r>
            <w:r w:rsidRPr="00D654D6">
              <w:rPr>
                <w:lang w:eastAsia="ja-JP"/>
              </w:rPr>
              <w:t>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AC88F61"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B3144B2" w14:textId="77777777" w:rsidR="00F7542E" w:rsidRPr="0059633A" w:rsidRDefault="00F7542E" w:rsidP="00212628">
            <w:pPr>
              <w:pStyle w:val="TAC"/>
              <w:spacing w:before="120" w:after="120"/>
              <w:rPr>
                <w:lang w:eastAsia="ja-JP"/>
              </w:rPr>
            </w:pPr>
            <w:r w:rsidRPr="0059633A">
              <w:rPr>
                <w:lang w:eastAsia="ja-JP"/>
              </w:rPr>
              <w:t>N/A</w:t>
            </w:r>
          </w:p>
        </w:tc>
      </w:tr>
      <w:tr w:rsidR="00F7542E" w:rsidRPr="00D654D6" w14:paraId="07FA736C"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939EFF1"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EB6DAF3" w14:textId="77777777" w:rsidR="00F7542E" w:rsidRPr="0059633A" w:rsidRDefault="00F7542E" w:rsidP="00212628">
            <w:pPr>
              <w:pStyle w:val="TAH"/>
              <w:spacing w:before="120" w:after="120"/>
            </w:pPr>
            <w:r w:rsidRPr="0059633A">
              <w:t>Value</w:t>
            </w:r>
          </w:p>
        </w:tc>
      </w:tr>
      <w:tr w:rsidR="00F7542E" w:rsidRPr="00D654D6" w14:paraId="1D7685E9"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E2AB33A" w14:textId="77777777" w:rsidR="00F7542E" w:rsidRPr="00D654D6" w:rsidRDefault="00F7542E" w:rsidP="00212628">
            <w:pPr>
              <w:pStyle w:val="TAC"/>
              <w:spacing w:before="120" w:after="120"/>
              <w:rPr>
                <w:lang w:eastAsia="ja-JP"/>
              </w:rPr>
            </w:pPr>
            <w:r w:rsidRPr="00D654D6">
              <w:t>General spurious emissions Total measurement uncertainty (a)+(b)+(c</w:t>
            </w:r>
            <w:r w:rsidRPr="00D654D6">
              <w:rPr>
                <w:vertAlign w:val="subscript"/>
                <w:lang w:eastAsia="ja-JP"/>
              </w:rPr>
              <w:t>1</w:t>
            </w:r>
            <w:r w:rsidRPr="00D654D6">
              <w:t>) [dB]</w:t>
            </w:r>
          </w:p>
          <w:p w14:paraId="372A8C5E" w14:textId="77777777" w:rsidR="00F7542E" w:rsidRPr="00D654D6" w:rsidRDefault="00F7542E" w:rsidP="00212628">
            <w:pPr>
              <w:pStyle w:val="TAC"/>
              <w:spacing w:before="120" w:after="120"/>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7657B2E2" w14:textId="77777777" w:rsidR="00F7542E" w:rsidRPr="0059633A" w:rsidRDefault="00F7542E" w:rsidP="00212628">
            <w:pPr>
              <w:pStyle w:val="TAC"/>
              <w:spacing w:before="120" w:after="120"/>
            </w:pPr>
            <w:r w:rsidRPr="0059633A">
              <w:rPr>
                <w:lang w:eastAsia="ja-JP"/>
              </w:rPr>
              <w:t>5.11</w:t>
            </w:r>
          </w:p>
        </w:tc>
      </w:tr>
      <w:tr w:rsidR="00F7542E" w:rsidRPr="00D654D6" w14:paraId="0EE25CC7"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66FBEE38"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69EECB7C"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09013888" w14:textId="34CC6439" w:rsidR="00F7542E" w:rsidRPr="0059633A" w:rsidRDefault="00F7542E" w:rsidP="00212628">
            <w:pPr>
              <w:pStyle w:val="TAC"/>
              <w:spacing w:before="120" w:after="120"/>
              <w:rPr>
                <w:lang w:eastAsia="ja-JP"/>
              </w:rPr>
            </w:pPr>
            <w:del w:id="259" w:author="Anritsu" w:date="2021-03-03T23:17:00Z">
              <w:r w:rsidRPr="0059633A" w:rsidDel="00A00CF7">
                <w:rPr>
                  <w:lang w:eastAsia="ja-JP"/>
                </w:rPr>
                <w:delText>[</w:delText>
              </w:r>
            </w:del>
            <w:r w:rsidRPr="0059633A">
              <w:rPr>
                <w:lang w:eastAsia="ja-JP"/>
              </w:rPr>
              <w:t>5.70</w:t>
            </w:r>
            <w:del w:id="260" w:author="Anritsu" w:date="2021-03-03T23:17:00Z">
              <w:r w:rsidRPr="0059633A" w:rsidDel="00A00CF7">
                <w:rPr>
                  <w:lang w:eastAsia="ja-JP"/>
                </w:rPr>
                <w:delText>]</w:delText>
              </w:r>
            </w:del>
          </w:p>
        </w:tc>
      </w:tr>
      <w:tr w:rsidR="00F7542E" w:rsidRPr="00D654D6" w14:paraId="6363E91B"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D0DE795"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3979F5D4" w14:textId="77777777" w:rsidR="00F7542E" w:rsidRPr="00D654D6" w:rsidRDefault="00F7542E" w:rsidP="00212628">
            <w:pPr>
              <w:pStyle w:val="TAN"/>
            </w:pPr>
            <w:r w:rsidRPr="00D654D6">
              <w:t>NOTE 2:</w:t>
            </w:r>
            <w:r w:rsidRPr="00D654D6">
              <w:tab/>
              <w:t>This contributor shall only be considered for EIRP measurements.</w:t>
            </w:r>
          </w:p>
          <w:p w14:paraId="16D8906C"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D2940E0"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02AA895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0AF29F7C" w14:textId="77777777" w:rsidR="00F7542E" w:rsidRPr="00D654D6" w:rsidRDefault="00F7542E" w:rsidP="00F7542E"/>
    <w:p w14:paraId="18DD0708" w14:textId="77777777" w:rsidR="00F7542E" w:rsidRPr="00D654D6" w:rsidRDefault="00F7542E" w:rsidP="00F7542E">
      <w:pPr>
        <w:pStyle w:val="TH"/>
      </w:pPr>
      <w:r w:rsidRPr="00D654D6">
        <w:t xml:space="preserve">Table </w:t>
      </w:r>
      <w:r w:rsidRPr="00D654D6">
        <w:rPr>
          <w:lang w:eastAsia="ja-JP"/>
        </w:rPr>
        <w:t>B.18.2-6</w:t>
      </w:r>
      <w:r w:rsidRPr="00D654D6">
        <w:t>: Void</w:t>
      </w:r>
    </w:p>
    <w:p w14:paraId="72636D1C" w14:textId="77777777" w:rsidR="00F7542E" w:rsidRPr="00D654D6" w:rsidRDefault="00F7542E" w:rsidP="00F7542E">
      <w:pPr>
        <w:rPr>
          <w:lang w:eastAsia="ja-JP"/>
        </w:rPr>
      </w:pPr>
    </w:p>
    <w:p w14:paraId="6B5DB5A5" w14:textId="77777777" w:rsidR="00F7542E" w:rsidRPr="00D654D6" w:rsidRDefault="00F7542E" w:rsidP="00F7542E">
      <w:pPr>
        <w:pStyle w:val="TH"/>
        <w:rPr>
          <w:lang w:eastAsia="ja-JP"/>
        </w:rPr>
      </w:pPr>
      <w:r w:rsidRPr="00D654D6">
        <w:lastRenderedPageBreak/>
        <w:t xml:space="preserve">Table </w:t>
      </w:r>
      <w:r w:rsidRPr="00D654D6">
        <w:rPr>
          <w:lang w:eastAsia="ja-JP"/>
        </w:rPr>
        <w:t>B.18.2-7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w:t>
      </w:r>
      <w:bookmarkStart w:id="261" w:name="_Hlk42501564"/>
      <w:r w:rsidRPr="00D654D6">
        <w:t xml:space="preserve"> for PC3 UEs</w:t>
      </w:r>
      <w:bookmarkEnd w:id="26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661D9BA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0E5921" w14:textId="77777777" w:rsidR="00F7542E" w:rsidRPr="00D654D6" w:rsidRDefault="00F7542E" w:rsidP="00212628">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27E06E8"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7DBA370"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019B929"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5E11995"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79F521A" w14:textId="77777777" w:rsidR="00F7542E" w:rsidRPr="00D654D6" w:rsidRDefault="00F7542E" w:rsidP="00212628">
            <w:pPr>
              <w:pStyle w:val="TAH"/>
              <w:spacing w:before="120" w:after="120"/>
            </w:pPr>
            <w:r w:rsidRPr="00D654D6">
              <w:t>Standard uncertainty (σ) [dB]</w:t>
            </w:r>
          </w:p>
        </w:tc>
      </w:tr>
      <w:tr w:rsidR="00F7542E" w:rsidRPr="00D654D6" w14:paraId="353A9367"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8E8C782" w14:textId="77777777" w:rsidR="00F7542E" w:rsidRPr="00D654D6" w:rsidRDefault="00F7542E" w:rsidP="00212628">
            <w:pPr>
              <w:pStyle w:val="TAH"/>
              <w:spacing w:before="120" w:after="120"/>
            </w:pPr>
            <w:r w:rsidRPr="00D654D6">
              <w:t>Stage 2: DUT measurement</w:t>
            </w:r>
          </w:p>
        </w:tc>
      </w:tr>
      <w:tr w:rsidR="00F7542E" w:rsidRPr="00D654D6" w14:paraId="034E45A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5B3B5"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3BDFB3"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hideMark/>
          </w:tcPr>
          <w:p w14:paraId="3A01B1AA"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E09A63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33A758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4BC9FE0" w14:textId="77777777" w:rsidR="00F7542E" w:rsidRPr="00D654D6" w:rsidRDefault="00F7542E" w:rsidP="00212628">
            <w:pPr>
              <w:pStyle w:val="TAC"/>
            </w:pPr>
            <w:r w:rsidRPr="00D654D6">
              <w:t>0.00</w:t>
            </w:r>
          </w:p>
        </w:tc>
      </w:tr>
      <w:tr w:rsidR="00F7542E" w:rsidRPr="00D654D6" w14:paraId="7EC1AB1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D39440"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B4102"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B29A78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80D53B7"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251739D"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9CD2998" w14:textId="77777777" w:rsidR="00F7542E" w:rsidRPr="00D654D6" w:rsidRDefault="00F7542E" w:rsidP="00212628">
            <w:pPr>
              <w:pStyle w:val="TAC"/>
            </w:pPr>
            <w:r w:rsidRPr="00D654D6">
              <w:t>0.00</w:t>
            </w:r>
          </w:p>
        </w:tc>
      </w:tr>
      <w:tr w:rsidR="00F7542E" w:rsidRPr="00D654D6" w14:paraId="3EEE7DB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CBF3B"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137A3"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10505610"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502623A"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77F30AC"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57B1C03" w14:textId="77777777" w:rsidR="00F7542E" w:rsidRPr="00D654D6" w:rsidRDefault="00F7542E" w:rsidP="00212628">
            <w:pPr>
              <w:pStyle w:val="TAC"/>
            </w:pPr>
            <w:r w:rsidRPr="00D654D6">
              <w:rPr>
                <w:lang w:eastAsia="ja-JP"/>
              </w:rPr>
              <w:t>0.6</w:t>
            </w:r>
          </w:p>
        </w:tc>
      </w:tr>
      <w:tr w:rsidR="00F7542E" w:rsidRPr="00D654D6" w14:paraId="73BCD19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5A0BDB"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85AEBE" w14:textId="77777777" w:rsidR="00F7542E" w:rsidRPr="00D654D6" w:rsidRDefault="00F7542E" w:rsidP="00212628">
            <w:pPr>
              <w:pStyle w:val="TAC"/>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068D953B" w14:textId="77777777" w:rsidR="00F7542E" w:rsidRPr="00D654D6" w:rsidRDefault="00F7542E" w:rsidP="00212628">
            <w:pPr>
              <w:pStyle w:val="TAC"/>
              <w:rPr>
                <w:lang w:eastAsia="ja-JP"/>
              </w:rPr>
            </w:pPr>
            <w:r w:rsidRPr="00D654D6">
              <w:rPr>
                <w:lang w:eastAsia="ja-JP"/>
              </w:rPr>
              <w:t>1.40</w:t>
            </w:r>
          </w:p>
        </w:tc>
        <w:tc>
          <w:tcPr>
            <w:tcW w:w="1686" w:type="dxa"/>
            <w:tcBorders>
              <w:top w:val="single" w:sz="6" w:space="0" w:color="auto"/>
              <w:left w:val="single" w:sz="6" w:space="0" w:color="auto"/>
              <w:bottom w:val="single" w:sz="6" w:space="0" w:color="auto"/>
              <w:right w:val="single" w:sz="6" w:space="0" w:color="auto"/>
            </w:tcBorders>
            <w:hideMark/>
          </w:tcPr>
          <w:p w14:paraId="00A2A29F"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A456B59"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4344160" w14:textId="77777777" w:rsidR="00F7542E" w:rsidRPr="00D654D6" w:rsidRDefault="00F7542E" w:rsidP="00212628">
            <w:pPr>
              <w:pStyle w:val="TAC"/>
              <w:rPr>
                <w:lang w:eastAsia="ja-JP"/>
              </w:rPr>
            </w:pPr>
            <w:r w:rsidRPr="00D654D6">
              <w:rPr>
                <w:lang w:eastAsia="ja-JP"/>
              </w:rPr>
              <w:t>1.40</w:t>
            </w:r>
          </w:p>
        </w:tc>
      </w:tr>
      <w:tr w:rsidR="00F7542E" w:rsidRPr="00D654D6" w14:paraId="304D148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C2A11F"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ABEC85"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49D5E0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42CA607"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FEA4DEF"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ABC992C" w14:textId="77777777" w:rsidR="00F7542E" w:rsidRPr="00D654D6" w:rsidRDefault="00F7542E" w:rsidP="00212628">
            <w:pPr>
              <w:pStyle w:val="TAC"/>
            </w:pPr>
            <w:r w:rsidRPr="00D654D6">
              <w:t>0.00</w:t>
            </w:r>
          </w:p>
        </w:tc>
      </w:tr>
      <w:tr w:rsidR="00F7542E" w:rsidRPr="00D654D6" w14:paraId="683AF6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19A6CF"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212147"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hideMark/>
          </w:tcPr>
          <w:p w14:paraId="31065E9C" w14:textId="77777777" w:rsidR="00F7542E" w:rsidRPr="00D654D6" w:rsidRDefault="00F7542E" w:rsidP="00212628">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5C685AE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A73BCF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52504EE" w14:textId="77777777" w:rsidR="00F7542E" w:rsidRPr="00D654D6" w:rsidRDefault="00F7542E" w:rsidP="00212628">
            <w:pPr>
              <w:pStyle w:val="TAC"/>
              <w:rPr>
                <w:lang w:eastAsia="ja-JP"/>
              </w:rPr>
            </w:pPr>
            <w:r w:rsidRPr="00D654D6">
              <w:rPr>
                <w:lang w:eastAsia="ja-JP"/>
              </w:rPr>
              <w:t>1.37</w:t>
            </w:r>
          </w:p>
        </w:tc>
      </w:tr>
      <w:tr w:rsidR="00F7542E" w:rsidRPr="00D654D6" w14:paraId="3C128FF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20B5F9"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6F1E84D" w14:textId="77777777" w:rsidR="00F7542E" w:rsidRPr="00D654D6" w:rsidRDefault="00F7542E" w:rsidP="00212628">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7969997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330DBEB"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471AC0C"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7E234DA" w14:textId="77777777" w:rsidR="00F7542E" w:rsidRPr="00D654D6" w:rsidRDefault="00F7542E" w:rsidP="00212628">
            <w:pPr>
              <w:pStyle w:val="TAC"/>
            </w:pPr>
            <w:r w:rsidRPr="00D654D6">
              <w:t>0.00</w:t>
            </w:r>
          </w:p>
        </w:tc>
      </w:tr>
      <w:tr w:rsidR="00F7542E" w:rsidRPr="00D654D6" w14:paraId="5E48925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2B0CC5"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195A0F5" w14:textId="77777777" w:rsidR="00F7542E" w:rsidRPr="00D654D6" w:rsidRDefault="00F7542E" w:rsidP="00212628">
            <w:pPr>
              <w:pStyle w:val="TAC"/>
            </w:pPr>
            <w:r w:rsidRPr="00D654D6">
              <w:t xml:space="preserve">Amplifier uncertainties </w:t>
            </w:r>
          </w:p>
        </w:tc>
        <w:tc>
          <w:tcPr>
            <w:tcW w:w="1134" w:type="dxa"/>
            <w:tcBorders>
              <w:top w:val="single" w:sz="6" w:space="0" w:color="auto"/>
              <w:left w:val="single" w:sz="6" w:space="0" w:color="auto"/>
              <w:bottom w:val="single" w:sz="6" w:space="0" w:color="auto"/>
              <w:right w:val="single" w:sz="6" w:space="0" w:color="auto"/>
            </w:tcBorders>
          </w:tcPr>
          <w:p w14:paraId="044CA41C" w14:textId="77777777" w:rsidR="00F7542E" w:rsidRPr="00D654D6" w:rsidRDefault="00F7542E" w:rsidP="00212628">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B407621"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008D0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7302D5A" w14:textId="77777777" w:rsidR="00F7542E" w:rsidRPr="00D654D6" w:rsidRDefault="00F7542E" w:rsidP="00212628">
            <w:pPr>
              <w:pStyle w:val="TAC"/>
              <w:rPr>
                <w:lang w:eastAsia="ja-JP"/>
              </w:rPr>
            </w:pPr>
            <w:r w:rsidRPr="00D654D6">
              <w:rPr>
                <w:lang w:eastAsia="ja-JP"/>
              </w:rPr>
              <w:t>1.05</w:t>
            </w:r>
          </w:p>
        </w:tc>
      </w:tr>
      <w:tr w:rsidR="00F7542E" w:rsidRPr="00D654D6" w14:paraId="5FB06AA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21DEE1"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B703315" w14:textId="77777777" w:rsidR="00F7542E" w:rsidRPr="00D654D6" w:rsidRDefault="00F7542E" w:rsidP="00212628">
            <w:pPr>
              <w:pStyle w:val="TAC"/>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A648233" w14:textId="77777777" w:rsidR="00F7542E" w:rsidRPr="00D654D6" w:rsidRDefault="00F7542E" w:rsidP="00212628">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CE3A2A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3E32553"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C1BC063" w14:textId="77777777" w:rsidR="00F7542E" w:rsidRPr="00D654D6" w:rsidRDefault="00F7542E" w:rsidP="00212628">
            <w:pPr>
              <w:pStyle w:val="TAC"/>
              <w:rPr>
                <w:lang w:eastAsia="ja-JP"/>
              </w:rPr>
            </w:pPr>
            <w:r w:rsidRPr="00D654D6">
              <w:rPr>
                <w:lang w:eastAsia="ja-JP"/>
              </w:rPr>
              <w:t>0.25</w:t>
            </w:r>
          </w:p>
        </w:tc>
      </w:tr>
      <w:tr w:rsidR="00F7542E" w:rsidRPr="00D654D6" w14:paraId="414309B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7AC6F"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719EE128" w14:textId="77777777" w:rsidR="00F7542E" w:rsidRPr="00D654D6" w:rsidRDefault="00F7542E" w:rsidP="00212628">
            <w:pPr>
              <w:pStyle w:val="TAC"/>
            </w:pPr>
            <w:r w:rsidRPr="00D654D6">
              <w:t xml:space="preserve">Influence of the XPD </w:t>
            </w:r>
          </w:p>
        </w:tc>
        <w:tc>
          <w:tcPr>
            <w:tcW w:w="1134" w:type="dxa"/>
            <w:tcBorders>
              <w:top w:val="single" w:sz="6" w:space="0" w:color="auto"/>
              <w:left w:val="single" w:sz="6" w:space="0" w:color="auto"/>
              <w:bottom w:val="single" w:sz="6" w:space="0" w:color="auto"/>
              <w:right w:val="single" w:sz="6" w:space="0" w:color="auto"/>
            </w:tcBorders>
            <w:hideMark/>
          </w:tcPr>
          <w:p w14:paraId="7730BCA1" w14:textId="77777777" w:rsidR="00F7542E" w:rsidRPr="00D654D6" w:rsidRDefault="00F7542E" w:rsidP="00212628">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23C16B7E"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E45961E"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E9CD277" w14:textId="77777777" w:rsidR="00F7542E" w:rsidRPr="00D654D6" w:rsidRDefault="00F7542E" w:rsidP="00212628">
            <w:pPr>
              <w:pStyle w:val="TAC"/>
              <w:rPr>
                <w:lang w:eastAsia="ja-JP"/>
              </w:rPr>
            </w:pPr>
            <w:r w:rsidRPr="00D654D6">
              <w:rPr>
                <w:lang w:eastAsia="ja-JP"/>
              </w:rPr>
              <w:t>0.0071</w:t>
            </w:r>
          </w:p>
        </w:tc>
      </w:tr>
      <w:tr w:rsidR="00F7542E" w:rsidRPr="00D654D6" w14:paraId="502C689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D81C80"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4CA39BC" w14:textId="77777777" w:rsidR="00F7542E" w:rsidRPr="00D654D6" w:rsidRDefault="00F7542E" w:rsidP="00212628">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D15B5F7"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4F2A84F"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C2FC7FA"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0177D3C" w14:textId="77777777" w:rsidR="00F7542E" w:rsidRPr="00D654D6" w:rsidRDefault="00F7542E" w:rsidP="00212628">
            <w:pPr>
              <w:pStyle w:val="TAC"/>
            </w:pPr>
            <w:r w:rsidRPr="00D654D6">
              <w:t>0.00</w:t>
            </w:r>
          </w:p>
        </w:tc>
      </w:tr>
      <w:tr w:rsidR="00F7542E" w:rsidRPr="00D654D6" w14:paraId="4CF31FF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B499F5"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5831B93"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41C5D2DC"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D371085"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481ACEA"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DD34462" w14:textId="77777777" w:rsidR="00F7542E" w:rsidRPr="00D654D6" w:rsidRDefault="00F7542E" w:rsidP="00212628">
            <w:pPr>
              <w:pStyle w:val="TAC"/>
            </w:pPr>
            <w:r w:rsidRPr="00D654D6">
              <w:t>0.00</w:t>
            </w:r>
          </w:p>
        </w:tc>
      </w:tr>
      <w:tr w:rsidR="00F7542E" w:rsidRPr="00D654D6" w14:paraId="50499FE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F3C8D"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62A892"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3EE9971F"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2574EF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7C1C64"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5659DB94" w14:textId="77777777" w:rsidR="00F7542E" w:rsidRPr="00D654D6" w:rsidRDefault="00F7542E" w:rsidP="00212628">
            <w:pPr>
              <w:pStyle w:val="TAC"/>
            </w:pPr>
            <w:r w:rsidRPr="00D654D6">
              <w:rPr>
                <w:lang w:eastAsia="ja-JP"/>
              </w:rPr>
              <w:t>0.32</w:t>
            </w:r>
          </w:p>
        </w:tc>
      </w:tr>
      <w:tr w:rsidR="00F7542E" w:rsidRPr="00D654D6" w14:paraId="5FFC1C0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87F9F2"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8C8605"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63FE1DC5"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26C8F200"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5F8B5E8"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316738D5" w14:textId="77777777" w:rsidR="00F7542E" w:rsidRPr="00D654D6" w:rsidRDefault="00F7542E" w:rsidP="00212628">
            <w:pPr>
              <w:pStyle w:val="TAC"/>
            </w:pPr>
            <w:r w:rsidRPr="00D654D6">
              <w:t>N/A</w:t>
            </w:r>
          </w:p>
        </w:tc>
      </w:tr>
      <w:tr w:rsidR="00F7542E" w:rsidRPr="00D654D6" w14:paraId="69A80C4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BC115"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B3797"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D508A73"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05DC3B8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CE3F358"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FB603D" w14:textId="77777777" w:rsidR="00F7542E" w:rsidRPr="00D654D6" w:rsidRDefault="00F7542E" w:rsidP="00212628">
            <w:pPr>
              <w:pStyle w:val="TAC"/>
            </w:pPr>
            <w:r w:rsidRPr="00D654D6">
              <w:t>0.15</w:t>
            </w:r>
          </w:p>
        </w:tc>
      </w:tr>
      <w:tr w:rsidR="00F7542E" w:rsidRPr="00D654D6" w14:paraId="0123960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CE7D2"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65B2D"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A6498CC"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046C6F1"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64AD68E"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015D89C" w14:textId="77777777" w:rsidR="00F7542E" w:rsidRPr="00D654D6" w:rsidRDefault="00F7542E" w:rsidP="00212628">
            <w:pPr>
              <w:pStyle w:val="TAC"/>
            </w:pPr>
            <w:r w:rsidRPr="00D654D6">
              <w:rPr>
                <w:lang w:eastAsia="ja-JP"/>
              </w:rPr>
              <w:t>0.00</w:t>
            </w:r>
          </w:p>
        </w:tc>
      </w:tr>
      <w:tr w:rsidR="00F7542E" w:rsidRPr="00D654D6" w14:paraId="3D5327B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3FCE68"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3DE3E48"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0080E93"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023DCA4"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2AD4651C"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31379B72" w14:textId="77777777" w:rsidR="00F7542E" w:rsidRPr="00D654D6" w:rsidRDefault="00F7542E" w:rsidP="00212628">
            <w:pPr>
              <w:pStyle w:val="TAC"/>
              <w:rPr>
                <w:lang w:eastAsia="ja-JP"/>
              </w:rPr>
            </w:pPr>
            <w:r w:rsidRPr="00D654D6">
              <w:rPr>
                <w:lang w:eastAsia="ja-JP"/>
              </w:rPr>
              <w:t>0.10</w:t>
            </w:r>
          </w:p>
        </w:tc>
      </w:tr>
      <w:tr w:rsidR="00F7542E" w:rsidRPr="00D654D6" w14:paraId="7FDAE9D1"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A26DC36" w14:textId="77777777" w:rsidR="00F7542E" w:rsidRPr="00D654D6" w:rsidRDefault="00F7542E" w:rsidP="00212628">
            <w:pPr>
              <w:pStyle w:val="TAH"/>
              <w:spacing w:before="120" w:after="120"/>
            </w:pPr>
            <w:r w:rsidRPr="00D654D6">
              <w:t>Stage 1: Calibration measurement</w:t>
            </w:r>
          </w:p>
        </w:tc>
      </w:tr>
      <w:tr w:rsidR="00F7542E" w:rsidRPr="00D654D6" w14:paraId="7082941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48EDD7"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D90EC5"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7618883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2E67FF"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D58562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20EE4966" w14:textId="77777777" w:rsidR="00F7542E" w:rsidRPr="00D654D6" w:rsidRDefault="00F7542E" w:rsidP="00212628">
            <w:pPr>
              <w:pStyle w:val="TAC"/>
            </w:pPr>
            <w:r w:rsidRPr="00D654D6">
              <w:t>0.00</w:t>
            </w:r>
          </w:p>
        </w:tc>
      </w:tr>
      <w:tr w:rsidR="00F7542E" w:rsidRPr="00D654D6" w14:paraId="2E99D04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78F001"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69C3DB1"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2F77548"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A5B3E0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67311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6D40392" w14:textId="77777777" w:rsidR="00F7542E" w:rsidRPr="00D654D6" w:rsidRDefault="00F7542E" w:rsidP="00212628">
            <w:pPr>
              <w:pStyle w:val="TAC"/>
            </w:pPr>
            <w:r w:rsidRPr="00D654D6">
              <w:t>0.00</w:t>
            </w:r>
          </w:p>
        </w:tc>
      </w:tr>
      <w:tr w:rsidR="00F7542E" w:rsidRPr="00D654D6" w14:paraId="78D5F4A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D91920"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A5C3D4" w14:textId="77777777" w:rsidR="00F7542E" w:rsidRPr="00D654D6" w:rsidRDefault="00F7542E" w:rsidP="00212628">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2E5688BD"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48C883B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F71E124"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ED6FDDD" w14:textId="77777777" w:rsidR="00F7542E" w:rsidRPr="00D654D6" w:rsidRDefault="00F7542E" w:rsidP="00212628">
            <w:pPr>
              <w:pStyle w:val="TAC"/>
            </w:pPr>
            <w:r w:rsidRPr="00D654D6">
              <w:rPr>
                <w:lang w:eastAsia="ja-JP"/>
              </w:rPr>
              <w:t>0.00</w:t>
            </w:r>
          </w:p>
        </w:tc>
      </w:tr>
      <w:tr w:rsidR="00F7542E" w:rsidRPr="00D654D6" w14:paraId="435614D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18988B"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0E48A" w14:textId="77777777" w:rsidR="00F7542E" w:rsidRPr="00D654D6" w:rsidRDefault="00F7542E" w:rsidP="00212628">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46C4605" w14:textId="77777777" w:rsidR="00F7542E" w:rsidRPr="00D654D6" w:rsidRDefault="00F7542E" w:rsidP="00212628">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38C6F706"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FF666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808C40E" w14:textId="77777777" w:rsidR="00F7542E" w:rsidRPr="00D654D6" w:rsidRDefault="00F7542E" w:rsidP="00212628">
            <w:pPr>
              <w:pStyle w:val="TAC"/>
              <w:rPr>
                <w:lang w:eastAsia="ja-JP"/>
              </w:rPr>
            </w:pPr>
            <w:r w:rsidRPr="00D654D6">
              <w:rPr>
                <w:lang w:eastAsia="ja-JP"/>
              </w:rPr>
              <w:t>0.75</w:t>
            </w:r>
          </w:p>
        </w:tc>
      </w:tr>
      <w:tr w:rsidR="00F7542E" w:rsidRPr="00D654D6" w14:paraId="37C2B7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6B62F0"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BF664F"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BC4A55E"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208B143"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850DF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575802A" w14:textId="77777777" w:rsidR="00F7542E" w:rsidRPr="00D654D6" w:rsidRDefault="00F7542E" w:rsidP="00212628">
            <w:pPr>
              <w:pStyle w:val="TAC"/>
              <w:rPr>
                <w:lang w:eastAsia="ja-JP"/>
              </w:rPr>
            </w:pPr>
            <w:r w:rsidRPr="00D654D6">
              <w:rPr>
                <w:lang w:eastAsia="ja-JP"/>
              </w:rPr>
              <w:t>0.3</w:t>
            </w:r>
          </w:p>
        </w:tc>
      </w:tr>
      <w:tr w:rsidR="00F7542E" w:rsidRPr="00D654D6" w14:paraId="116000D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01E246"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526FB3"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093D874"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52E3BD5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5E3C5B2"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E23E049" w14:textId="77777777" w:rsidR="00F7542E" w:rsidRPr="00D654D6" w:rsidRDefault="00F7542E" w:rsidP="00212628">
            <w:pPr>
              <w:pStyle w:val="TAC"/>
            </w:pPr>
            <w:r w:rsidRPr="00D654D6">
              <w:rPr>
                <w:lang w:eastAsia="ja-JP"/>
              </w:rPr>
              <w:t>0.03</w:t>
            </w:r>
          </w:p>
        </w:tc>
      </w:tr>
      <w:tr w:rsidR="00F7542E" w:rsidRPr="00D654D6" w14:paraId="6DF9D38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0D64BE"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E93AE"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4D45F1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24FD562"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BB9F203"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78615A8" w14:textId="77777777" w:rsidR="00F7542E" w:rsidRPr="00D654D6" w:rsidRDefault="00F7542E" w:rsidP="00212628">
            <w:pPr>
              <w:pStyle w:val="TAC"/>
            </w:pPr>
            <w:r w:rsidRPr="00D654D6">
              <w:t>0.00</w:t>
            </w:r>
          </w:p>
        </w:tc>
      </w:tr>
      <w:tr w:rsidR="00F7542E" w:rsidRPr="00D654D6" w14:paraId="3FFB551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5BC70"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8AE409" w14:textId="77777777" w:rsidR="00F7542E" w:rsidRPr="00D654D6" w:rsidRDefault="00F7542E" w:rsidP="00212628">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375B14D2" w14:textId="77777777" w:rsidR="00F7542E" w:rsidRPr="00D654D6" w:rsidRDefault="00F7542E" w:rsidP="00212628">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C3A972D"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EC67FDA"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0239442" w14:textId="77777777" w:rsidR="00F7542E" w:rsidRPr="00D654D6" w:rsidRDefault="00F7542E" w:rsidP="00212628">
            <w:pPr>
              <w:pStyle w:val="TAC"/>
            </w:pPr>
            <w:r w:rsidRPr="00D654D6">
              <w:rPr>
                <w:lang w:eastAsia="ja-JP"/>
              </w:rPr>
              <w:t>0.6</w:t>
            </w:r>
          </w:p>
        </w:tc>
      </w:tr>
      <w:tr w:rsidR="00F7542E" w:rsidRPr="00D654D6" w14:paraId="0C930F7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FBEDCF"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DED640"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CE03A2"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36E2209"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31C9859"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B0D6972" w14:textId="77777777" w:rsidR="00F7542E" w:rsidRPr="00D654D6" w:rsidRDefault="00F7542E" w:rsidP="00212628">
            <w:pPr>
              <w:pStyle w:val="TAC"/>
            </w:pPr>
            <w:r w:rsidRPr="00D654D6">
              <w:t>0.00</w:t>
            </w:r>
          </w:p>
        </w:tc>
      </w:tr>
      <w:tr w:rsidR="00F7542E" w:rsidRPr="00D654D6" w14:paraId="7C3AF6B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C4DB91"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27F7E9"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75E5BE4" w14:textId="77777777" w:rsidR="00F7542E" w:rsidRPr="00D654D6" w:rsidRDefault="00F7542E" w:rsidP="00212628">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9F832A7"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1BBF35B"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273B6DD" w14:textId="77777777" w:rsidR="00F7542E" w:rsidRPr="00D654D6" w:rsidRDefault="00F7542E" w:rsidP="00212628">
            <w:pPr>
              <w:pStyle w:val="TAC"/>
              <w:rPr>
                <w:lang w:eastAsia="ja-JP"/>
              </w:rPr>
            </w:pPr>
            <w:r w:rsidRPr="00D654D6">
              <w:t>0.07</w:t>
            </w:r>
          </w:p>
        </w:tc>
      </w:tr>
      <w:tr w:rsidR="00F7542E" w:rsidRPr="00D654D6" w14:paraId="6AFBF18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18317B"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42F3BE3"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319453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B8108FA"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04228EC"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528D839" w14:textId="77777777" w:rsidR="00F7542E" w:rsidRPr="00D654D6" w:rsidRDefault="00F7542E" w:rsidP="00212628">
            <w:pPr>
              <w:pStyle w:val="TAC"/>
            </w:pPr>
            <w:r w:rsidRPr="00D654D6">
              <w:t>0.00</w:t>
            </w:r>
          </w:p>
        </w:tc>
      </w:tr>
      <w:tr w:rsidR="00F7542E" w:rsidRPr="00D654D6" w14:paraId="61A8141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6D9452"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CDFE455"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244762DA" w14:textId="77777777" w:rsidR="00F7542E" w:rsidRPr="00D654D6" w:rsidRDefault="00F7542E" w:rsidP="00212628">
            <w:pPr>
              <w:pStyle w:val="TAH"/>
              <w:spacing w:before="120" w:after="120"/>
            </w:pPr>
            <w:r w:rsidRPr="00D654D6">
              <w:t>Value</w:t>
            </w:r>
          </w:p>
        </w:tc>
      </w:tr>
      <w:tr w:rsidR="00F7542E" w:rsidRPr="00D654D6" w14:paraId="74F7702B" w14:textId="77777777" w:rsidTr="00212628">
        <w:trPr>
          <w:cantSplit/>
          <w:trHeight w:val="332"/>
          <w:tblHeader/>
          <w:jc w:val="center"/>
        </w:trPr>
        <w:tc>
          <w:tcPr>
            <w:tcW w:w="536" w:type="dxa"/>
            <w:tcBorders>
              <w:top w:val="single" w:sz="6" w:space="0" w:color="auto"/>
              <w:left w:val="single" w:sz="6" w:space="0" w:color="auto"/>
              <w:bottom w:val="single" w:sz="6" w:space="0" w:color="auto"/>
              <w:right w:val="single" w:sz="6" w:space="0" w:color="auto"/>
            </w:tcBorders>
          </w:tcPr>
          <w:p w14:paraId="0817C0D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24D2BE8" w14:textId="77777777" w:rsidR="00F7542E" w:rsidRPr="00D654D6" w:rsidRDefault="00F7542E" w:rsidP="00212628">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59A212C" w14:textId="77777777" w:rsidR="00F7542E" w:rsidRPr="00D654D6" w:rsidRDefault="00F7542E" w:rsidP="00212628">
            <w:pPr>
              <w:pStyle w:val="TAC"/>
              <w:spacing w:before="120" w:after="120"/>
              <w:rPr>
                <w:lang w:eastAsia="ja-JP"/>
              </w:rPr>
            </w:pPr>
            <w:r w:rsidRPr="00D654D6">
              <w:rPr>
                <w:lang w:eastAsia="ja-JP"/>
              </w:rPr>
              <w:t>5.00</w:t>
            </w:r>
          </w:p>
        </w:tc>
      </w:tr>
      <w:tr w:rsidR="00F7542E" w:rsidRPr="00D654D6" w14:paraId="2F1BD29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9723FF"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84CC992"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DDE15E" w14:textId="77777777" w:rsidR="00F7542E" w:rsidRPr="00D654D6" w:rsidRDefault="00F7542E" w:rsidP="00212628">
            <w:pPr>
              <w:pStyle w:val="TAH"/>
              <w:spacing w:before="120" w:after="120"/>
            </w:pPr>
            <w:r w:rsidRPr="00D654D6">
              <w:t>Value</w:t>
            </w:r>
          </w:p>
        </w:tc>
      </w:tr>
      <w:tr w:rsidR="00F7542E" w:rsidRPr="00D654D6" w14:paraId="0E0CA7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B36A9"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11CCDA3"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9098A54" w14:textId="77777777" w:rsidR="00F7542E" w:rsidRPr="00D654D6" w:rsidRDefault="00F7542E" w:rsidP="00212628">
            <w:pPr>
              <w:pStyle w:val="TAC"/>
              <w:spacing w:before="120" w:after="120"/>
            </w:pPr>
            <w:r w:rsidRPr="00D654D6">
              <w:rPr>
                <w:lang w:eastAsia="ja-JP"/>
              </w:rPr>
              <w:t>0.0</w:t>
            </w:r>
          </w:p>
        </w:tc>
      </w:tr>
      <w:tr w:rsidR="00F7542E" w:rsidRPr="00D654D6" w14:paraId="661AB25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8225BA" w14:textId="77777777" w:rsidR="00F7542E" w:rsidRPr="00D654D6" w:rsidRDefault="00F7542E" w:rsidP="00212628">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9EE16B5" w14:textId="77777777" w:rsidR="00F7542E" w:rsidRPr="00D654D6" w:rsidRDefault="00F7542E" w:rsidP="00212628">
            <w:pPr>
              <w:pStyle w:val="TAC"/>
              <w:spacing w:before="120" w:after="120"/>
            </w:pPr>
            <w:r w:rsidRPr="00D654D6">
              <w:t>General spurious emissions Influence of noise (c</w:t>
            </w:r>
            <w:r w:rsidRPr="00D654D6">
              <w:rPr>
                <w:vertAlign w:val="subscript"/>
                <w:lang w:eastAsia="ja-JP"/>
              </w:rPr>
              <w:t>1</w:t>
            </w:r>
            <w:r w:rsidRPr="00D654D6">
              <w:t>)</w:t>
            </w:r>
          </w:p>
          <w:p w14:paraId="5DE9D1D4" w14:textId="77777777" w:rsidR="00F7542E" w:rsidRPr="00D654D6" w:rsidRDefault="00F7542E" w:rsidP="00212628">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6E239511" w14:textId="77777777" w:rsidR="00F7542E" w:rsidRPr="00D654D6" w:rsidRDefault="00F7542E" w:rsidP="00212628">
            <w:pPr>
              <w:pStyle w:val="TAC"/>
              <w:spacing w:before="120" w:after="120"/>
            </w:pPr>
            <w:r w:rsidRPr="00D654D6">
              <w:rPr>
                <w:lang w:eastAsia="ja-JP"/>
              </w:rPr>
              <w:t>0.41</w:t>
            </w:r>
          </w:p>
        </w:tc>
      </w:tr>
      <w:tr w:rsidR="00F7542E" w:rsidRPr="00D654D6" w14:paraId="254DCB0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37EB74"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15077B0"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 xml:space="preserve">) </w:t>
            </w:r>
          </w:p>
          <w:p w14:paraId="670C7DC4" w14:textId="77777777" w:rsidR="00F7542E" w:rsidRPr="00D654D6" w:rsidRDefault="00F7542E" w:rsidP="00212628">
            <w:pPr>
              <w:pStyle w:val="TAC"/>
              <w:spacing w:before="120" w:after="120"/>
            </w:pPr>
            <w:r w:rsidRPr="00D654D6">
              <w:t>(f within NR Bands n257, n260 or n261)</w:t>
            </w:r>
          </w:p>
        </w:tc>
        <w:tc>
          <w:tcPr>
            <w:tcW w:w="1327" w:type="dxa"/>
            <w:tcBorders>
              <w:top w:val="single" w:sz="6" w:space="0" w:color="auto"/>
              <w:left w:val="single" w:sz="6" w:space="0" w:color="auto"/>
              <w:bottom w:val="single" w:sz="6" w:space="0" w:color="auto"/>
              <w:right w:val="single" w:sz="6" w:space="0" w:color="auto"/>
            </w:tcBorders>
          </w:tcPr>
          <w:p w14:paraId="6541B872"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17D8398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7193D2" w14:textId="77777777" w:rsidR="00F7542E" w:rsidRPr="00352239" w:rsidRDefault="00F7542E" w:rsidP="00212628">
            <w:pPr>
              <w:pStyle w:val="TAL"/>
              <w:spacing w:before="120" w:after="120"/>
            </w:pPr>
            <w:r w:rsidRPr="00352239">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440AA72" w14:textId="77777777" w:rsidR="00F7542E" w:rsidRPr="00352239" w:rsidRDefault="00F7542E" w:rsidP="00212628">
            <w:pPr>
              <w:pStyle w:val="TAC"/>
              <w:spacing w:before="120" w:after="120"/>
            </w:pPr>
            <w:r w:rsidRPr="00352239">
              <w:t>Spurious emission band UE co-existence Influence of noise (c</w:t>
            </w:r>
            <w:r w:rsidRPr="00352239">
              <w:rPr>
                <w:vertAlign w:val="subscript"/>
              </w:rPr>
              <w:t>3</w:t>
            </w:r>
            <w:r w:rsidRPr="00352239">
              <w:t xml:space="preserve">) </w:t>
            </w:r>
          </w:p>
          <w:p w14:paraId="3FD79202" w14:textId="77777777" w:rsidR="00F7542E" w:rsidRPr="00352239" w:rsidRDefault="00F7542E" w:rsidP="00212628">
            <w:pPr>
              <w:pStyle w:val="TAC"/>
              <w:spacing w:before="120" w:after="120"/>
            </w:pPr>
            <w:r w:rsidRPr="00352239">
              <w:t xml:space="preserve">(36 </w:t>
            </w:r>
            <w:r w:rsidRPr="00352239">
              <w:rPr>
                <w:lang w:eastAsia="zh-CN"/>
              </w:rPr>
              <w:t>GHz &lt;= f &lt;=</w:t>
            </w:r>
            <w:r w:rsidRPr="00352239">
              <w:t xml:space="preserve"> 37 GHz)</w:t>
            </w:r>
          </w:p>
        </w:tc>
        <w:tc>
          <w:tcPr>
            <w:tcW w:w="1327" w:type="dxa"/>
            <w:tcBorders>
              <w:top w:val="single" w:sz="6" w:space="0" w:color="auto"/>
              <w:left w:val="single" w:sz="6" w:space="0" w:color="auto"/>
              <w:bottom w:val="single" w:sz="6" w:space="0" w:color="auto"/>
              <w:right w:val="single" w:sz="6" w:space="0" w:color="auto"/>
            </w:tcBorders>
          </w:tcPr>
          <w:p w14:paraId="4C093237" w14:textId="77777777" w:rsidR="00F7542E" w:rsidRPr="00352239" w:rsidRDefault="00F7542E" w:rsidP="00212628">
            <w:pPr>
              <w:pStyle w:val="TAC"/>
              <w:spacing w:before="120" w:after="120"/>
              <w:rPr>
                <w:lang w:eastAsia="ja-JP"/>
              </w:rPr>
            </w:pPr>
            <w:r w:rsidRPr="00352239">
              <w:rPr>
                <w:lang w:eastAsia="ja-JP"/>
              </w:rPr>
              <w:t>1.0</w:t>
            </w:r>
          </w:p>
        </w:tc>
      </w:tr>
      <w:tr w:rsidR="00F7542E" w:rsidRPr="00D654D6" w:rsidDel="001F36AE" w14:paraId="6B4C19CD" w14:textId="7960CABA" w:rsidTr="00212628">
        <w:trPr>
          <w:cantSplit/>
          <w:tblHeader/>
          <w:jc w:val="center"/>
          <w:del w:id="262" w:author="Anritsu" w:date="2021-03-03T23:18:00Z"/>
        </w:trPr>
        <w:tc>
          <w:tcPr>
            <w:tcW w:w="536" w:type="dxa"/>
            <w:tcBorders>
              <w:top w:val="single" w:sz="6" w:space="0" w:color="auto"/>
              <w:left w:val="single" w:sz="6" w:space="0" w:color="auto"/>
              <w:bottom w:val="single" w:sz="6" w:space="0" w:color="auto"/>
              <w:right w:val="single" w:sz="6" w:space="0" w:color="auto"/>
            </w:tcBorders>
          </w:tcPr>
          <w:p w14:paraId="5D22D551" w14:textId="72475214" w:rsidR="00F7542E" w:rsidRPr="00352239" w:rsidDel="001F36AE" w:rsidRDefault="00F7542E" w:rsidP="00212628">
            <w:pPr>
              <w:pStyle w:val="TAL"/>
              <w:spacing w:before="120" w:after="120"/>
              <w:rPr>
                <w:del w:id="263" w:author="Anritsu" w:date="2021-03-03T23:18:00Z"/>
              </w:rPr>
            </w:pPr>
            <w:del w:id="264" w:author="Anritsu" w:date="2021-03-03T23:18:00Z">
              <w:r w:rsidRPr="00352239" w:rsidDel="001F36AE">
                <w:delText>33</w:delText>
              </w:r>
            </w:del>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C5E5AE5" w14:textId="03443E65" w:rsidR="00F7542E" w:rsidRPr="00352239" w:rsidDel="001F36AE" w:rsidRDefault="00F7542E" w:rsidP="00212628">
            <w:pPr>
              <w:pStyle w:val="TAC"/>
              <w:spacing w:before="120" w:after="120"/>
              <w:rPr>
                <w:del w:id="265" w:author="Anritsu" w:date="2021-03-03T23:18:00Z"/>
              </w:rPr>
            </w:pPr>
            <w:del w:id="266" w:author="Anritsu" w:date="2021-03-03T23:18:00Z">
              <w:r w:rsidRPr="00352239" w:rsidDel="001F36AE">
                <w:delText>Additional spurious emissions Influence of noise (c</w:delText>
              </w:r>
              <w:r w:rsidRPr="00352239" w:rsidDel="001F36AE">
                <w:rPr>
                  <w:vertAlign w:val="subscript"/>
                </w:rPr>
                <w:delText>4</w:delText>
              </w:r>
              <w:r w:rsidRPr="00352239" w:rsidDel="001F36AE">
                <w:delText>)</w:delText>
              </w:r>
            </w:del>
          </w:p>
          <w:p w14:paraId="6AD1CE31" w14:textId="08820472" w:rsidR="00F7542E" w:rsidRPr="00352239" w:rsidDel="001F36AE" w:rsidRDefault="00F7542E" w:rsidP="00212628">
            <w:pPr>
              <w:pStyle w:val="TAC"/>
              <w:spacing w:before="120" w:after="120"/>
              <w:rPr>
                <w:del w:id="267" w:author="Anritsu" w:date="2021-03-03T23:18:00Z"/>
              </w:rPr>
            </w:pPr>
            <w:del w:id="268" w:author="Anritsu" w:date="2021-03-03T23:18:00Z">
              <w:r w:rsidRPr="00352239" w:rsidDel="001F36AE">
                <w:delText>NS_201 (</w:delText>
              </w:r>
              <w:r w:rsidRPr="00352239" w:rsidDel="001F36AE">
                <w:rPr>
                  <w:lang w:eastAsia="ja-JP"/>
                </w:rPr>
                <w:delText>23.6</w:delText>
              </w:r>
              <w:r w:rsidRPr="00352239" w:rsidDel="001F36AE">
                <w:delText xml:space="preserve"> </w:delText>
              </w:r>
              <w:r w:rsidRPr="00352239" w:rsidDel="001F36AE">
                <w:rPr>
                  <w:lang w:eastAsia="zh-CN"/>
                </w:rPr>
                <w:delText>GHz &lt; f &lt;=</w:delText>
              </w:r>
              <w:r w:rsidRPr="00352239" w:rsidDel="001F36AE">
                <w:delText xml:space="preserve"> 24.0 GHz)</w:delText>
              </w:r>
            </w:del>
          </w:p>
        </w:tc>
        <w:tc>
          <w:tcPr>
            <w:tcW w:w="1327" w:type="dxa"/>
            <w:tcBorders>
              <w:top w:val="single" w:sz="6" w:space="0" w:color="auto"/>
              <w:left w:val="single" w:sz="6" w:space="0" w:color="auto"/>
              <w:bottom w:val="single" w:sz="6" w:space="0" w:color="auto"/>
              <w:right w:val="single" w:sz="6" w:space="0" w:color="auto"/>
            </w:tcBorders>
          </w:tcPr>
          <w:p w14:paraId="0DE02730" w14:textId="07A5A969" w:rsidR="00F7542E" w:rsidRPr="00352239" w:rsidDel="001F36AE" w:rsidRDefault="00F7542E" w:rsidP="00212628">
            <w:pPr>
              <w:pStyle w:val="TAC"/>
              <w:spacing w:before="120" w:after="120"/>
              <w:rPr>
                <w:del w:id="269" w:author="Anritsu" w:date="2021-03-03T23:18:00Z"/>
                <w:lang w:eastAsia="ja-JP"/>
              </w:rPr>
            </w:pPr>
            <w:del w:id="270" w:author="Anritsu" w:date="2021-03-03T23:18:00Z">
              <w:r w:rsidRPr="00352239" w:rsidDel="001F36AE">
                <w:rPr>
                  <w:lang w:eastAsia="ja-JP"/>
                </w:rPr>
                <w:delText>[1.0]</w:delText>
              </w:r>
            </w:del>
          </w:p>
        </w:tc>
      </w:tr>
      <w:tr w:rsidR="00F7542E" w:rsidRPr="0059633A" w14:paraId="24D5A8B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186C49B" w14:textId="3B15F32B" w:rsidR="00F7542E" w:rsidRPr="00352239" w:rsidRDefault="00F7542E" w:rsidP="00212628">
            <w:pPr>
              <w:pStyle w:val="TAL"/>
              <w:spacing w:before="120" w:after="120"/>
            </w:pPr>
            <w:del w:id="271" w:author="Anritsu" w:date="2021-03-03T23:20:00Z">
              <w:r w:rsidRPr="00352239" w:rsidDel="001F36AE">
                <w:delText>34</w:delText>
              </w:r>
            </w:del>
            <w:ins w:id="272" w:author="Anritsu" w:date="2021-03-03T23:20:00Z">
              <w:r w:rsidR="001F36AE" w:rsidRPr="00352239">
                <w:t>33</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A316752" w14:textId="174AB974" w:rsidR="00F7542E" w:rsidRPr="00352239" w:rsidRDefault="00F7542E" w:rsidP="00212628">
            <w:pPr>
              <w:pStyle w:val="TAC"/>
              <w:spacing w:before="120" w:after="120"/>
            </w:pPr>
            <w:r w:rsidRPr="00352239">
              <w:t>Additional spurious emissions Influence of noise (</w:t>
            </w:r>
            <w:del w:id="273" w:author="Anritsu" w:date="2021-03-03T23:20:00Z">
              <w:r w:rsidRPr="00352239" w:rsidDel="001F36AE">
                <w:delText>c</w:delText>
              </w:r>
              <w:r w:rsidRPr="00352239" w:rsidDel="001F36AE">
                <w:rPr>
                  <w:vertAlign w:val="subscript"/>
                </w:rPr>
                <w:delText>5</w:delText>
              </w:r>
            </w:del>
            <w:ins w:id="274" w:author="Anritsu" w:date="2021-03-03T23:20:00Z">
              <w:r w:rsidR="001F36AE" w:rsidRPr="00352239">
                <w:t>c</w:t>
              </w:r>
              <w:r w:rsidR="001F36AE" w:rsidRPr="00352239">
                <w:rPr>
                  <w:vertAlign w:val="subscript"/>
                </w:rPr>
                <w:t>4</w:t>
              </w:r>
            </w:ins>
            <w:r w:rsidRPr="00352239">
              <w:t>)</w:t>
            </w:r>
          </w:p>
          <w:p w14:paraId="245575AE" w14:textId="77777777" w:rsidR="00F7542E" w:rsidRPr="00352239" w:rsidRDefault="00F7542E" w:rsidP="00212628">
            <w:pPr>
              <w:pStyle w:val="TAC"/>
              <w:spacing w:before="120" w:after="120"/>
            </w:pPr>
            <w:r w:rsidRPr="00352239">
              <w:t>NS_202 (</w:t>
            </w:r>
            <w:r w:rsidRPr="00352239">
              <w:rPr>
                <w:lang w:eastAsia="ja-JP"/>
              </w:rPr>
              <w:t>23.6</w:t>
            </w:r>
            <w:r w:rsidRPr="00352239">
              <w:t xml:space="preserve"> </w:t>
            </w:r>
            <w:r w:rsidRPr="00352239">
              <w:rPr>
                <w:lang w:eastAsia="zh-CN"/>
              </w:rPr>
              <w:t>GHz &lt; f &lt;=</w:t>
            </w:r>
            <w:r w:rsidRPr="00352239">
              <w:t xml:space="preserve"> 24.0 GHz) </w:t>
            </w:r>
          </w:p>
        </w:tc>
        <w:tc>
          <w:tcPr>
            <w:tcW w:w="1327" w:type="dxa"/>
            <w:tcBorders>
              <w:top w:val="single" w:sz="6" w:space="0" w:color="auto"/>
              <w:left w:val="single" w:sz="6" w:space="0" w:color="auto"/>
              <w:bottom w:val="single" w:sz="6" w:space="0" w:color="auto"/>
              <w:right w:val="single" w:sz="6" w:space="0" w:color="auto"/>
            </w:tcBorders>
          </w:tcPr>
          <w:p w14:paraId="7D905339" w14:textId="65B52871" w:rsidR="00F7542E" w:rsidRPr="00352239" w:rsidRDefault="00F7542E" w:rsidP="00212628">
            <w:pPr>
              <w:pStyle w:val="TAC"/>
              <w:spacing w:before="120" w:after="120"/>
              <w:rPr>
                <w:lang w:eastAsia="ja-JP"/>
              </w:rPr>
            </w:pPr>
            <w:del w:id="275" w:author="Anritsu" w:date="2021-03-03T23:22:00Z">
              <w:r w:rsidRPr="00352239" w:rsidDel="001F36AE">
                <w:rPr>
                  <w:lang w:eastAsia="ja-JP"/>
                </w:rPr>
                <w:delText>[</w:delText>
              </w:r>
            </w:del>
            <w:r w:rsidRPr="00352239">
              <w:rPr>
                <w:lang w:eastAsia="ja-JP"/>
              </w:rPr>
              <w:t>1.0</w:t>
            </w:r>
            <w:del w:id="276" w:author="Anritsu" w:date="2021-03-03T23:22:00Z">
              <w:r w:rsidRPr="00352239" w:rsidDel="001F36AE">
                <w:rPr>
                  <w:lang w:eastAsia="ja-JP"/>
                </w:rPr>
                <w:delText>]</w:delText>
              </w:r>
            </w:del>
          </w:p>
        </w:tc>
      </w:tr>
      <w:tr w:rsidR="00F7542E" w:rsidRPr="0059633A" w14:paraId="3214A03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B57939" w14:textId="06BDD06C" w:rsidR="00F7542E" w:rsidRPr="0059633A" w:rsidRDefault="00F7542E" w:rsidP="00212628">
            <w:pPr>
              <w:pStyle w:val="TAL"/>
              <w:spacing w:before="120" w:after="120"/>
            </w:pPr>
            <w:del w:id="277" w:author="Anritsu" w:date="2021-03-03T23:20:00Z">
              <w:r w:rsidRPr="0059633A" w:rsidDel="001F36AE">
                <w:delText>35</w:delText>
              </w:r>
            </w:del>
            <w:ins w:id="278" w:author="Anritsu" w:date="2021-03-03T23:20:00Z">
              <w:r w:rsidR="001F36AE" w:rsidRPr="0059633A">
                <w:t>34</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3F86143" w14:textId="60C2C34F" w:rsidR="00F7542E" w:rsidRPr="0059633A" w:rsidRDefault="00F7542E" w:rsidP="00212628">
            <w:pPr>
              <w:pStyle w:val="TAC"/>
              <w:spacing w:before="120" w:after="120"/>
            </w:pPr>
            <w:r w:rsidRPr="0059633A">
              <w:t>Additional spurious emissions Influence of noise (</w:t>
            </w:r>
            <w:del w:id="279" w:author="Anritsu" w:date="2021-03-03T23:20:00Z">
              <w:r w:rsidRPr="0059633A" w:rsidDel="001F36AE">
                <w:delText>c</w:delText>
              </w:r>
              <w:r w:rsidRPr="0059633A" w:rsidDel="001F36AE">
                <w:rPr>
                  <w:vertAlign w:val="subscript"/>
                </w:rPr>
                <w:delText>6</w:delText>
              </w:r>
            </w:del>
            <w:ins w:id="280" w:author="Anritsu" w:date="2021-03-03T23:20:00Z">
              <w:r w:rsidR="001F36AE" w:rsidRPr="0059633A">
                <w:t>c</w:t>
              </w:r>
              <w:r w:rsidR="001F36AE" w:rsidRPr="0059633A">
                <w:rPr>
                  <w:vertAlign w:val="subscript"/>
                </w:rPr>
                <w:t>5</w:t>
              </w:r>
            </w:ins>
            <w:r w:rsidRPr="0059633A">
              <w:t>)</w:t>
            </w:r>
          </w:p>
          <w:p w14:paraId="7AB83435" w14:textId="77777777" w:rsidR="00F7542E" w:rsidRPr="0059633A" w:rsidRDefault="00F7542E" w:rsidP="00212628">
            <w:pPr>
              <w:pStyle w:val="TAC"/>
              <w:spacing w:before="120" w:after="120"/>
            </w:pPr>
            <w:r w:rsidRPr="0059633A">
              <w:t>NS_202 (</w:t>
            </w:r>
            <w:r w:rsidRPr="0059633A">
              <w:rPr>
                <w:lang w:eastAsia="ja-JP"/>
              </w:rPr>
              <w:t>23.45</w:t>
            </w:r>
            <w:r w:rsidRPr="0059633A">
              <w:t xml:space="preserve"> </w:t>
            </w:r>
            <w:r w:rsidRPr="0059633A">
              <w:rPr>
                <w:lang w:eastAsia="zh-CN"/>
              </w:rPr>
              <w:t>GHz &lt; f &lt;=</w:t>
            </w:r>
            <w:r w:rsidRPr="0059633A">
              <w:t xml:space="preserve"> 40.8 GHz) </w:t>
            </w:r>
          </w:p>
        </w:tc>
        <w:tc>
          <w:tcPr>
            <w:tcW w:w="1327" w:type="dxa"/>
            <w:tcBorders>
              <w:top w:val="single" w:sz="6" w:space="0" w:color="auto"/>
              <w:left w:val="single" w:sz="6" w:space="0" w:color="auto"/>
              <w:bottom w:val="single" w:sz="6" w:space="0" w:color="auto"/>
              <w:right w:val="single" w:sz="6" w:space="0" w:color="auto"/>
            </w:tcBorders>
          </w:tcPr>
          <w:p w14:paraId="07B7D28A" w14:textId="1D31CA46" w:rsidR="00F7542E" w:rsidRPr="0059633A" w:rsidRDefault="00F7542E" w:rsidP="00212628">
            <w:pPr>
              <w:pStyle w:val="TAC"/>
              <w:spacing w:before="120" w:after="120"/>
              <w:rPr>
                <w:lang w:eastAsia="ja-JP"/>
              </w:rPr>
            </w:pPr>
            <w:del w:id="281" w:author="Anritsu" w:date="2021-03-03T23:22:00Z">
              <w:r w:rsidRPr="0059633A" w:rsidDel="001F36AE">
                <w:rPr>
                  <w:lang w:eastAsia="ja-JP"/>
                </w:rPr>
                <w:delText>[</w:delText>
              </w:r>
            </w:del>
            <w:r w:rsidRPr="0059633A">
              <w:rPr>
                <w:lang w:eastAsia="ja-JP"/>
              </w:rPr>
              <w:t>1.0</w:t>
            </w:r>
            <w:del w:id="282" w:author="Anritsu" w:date="2021-03-03T23:22:00Z">
              <w:r w:rsidRPr="0059633A" w:rsidDel="001F36AE">
                <w:rPr>
                  <w:lang w:eastAsia="ja-JP"/>
                </w:rPr>
                <w:delText>]</w:delText>
              </w:r>
            </w:del>
          </w:p>
        </w:tc>
      </w:tr>
      <w:tr w:rsidR="001F36AE" w:rsidRPr="0059633A" w14:paraId="39F0698F" w14:textId="77777777" w:rsidTr="00212628">
        <w:trPr>
          <w:cantSplit/>
          <w:tblHeader/>
          <w:jc w:val="center"/>
          <w:ins w:id="283" w:author="Anritsu" w:date="2021-03-03T23:22:00Z"/>
        </w:trPr>
        <w:tc>
          <w:tcPr>
            <w:tcW w:w="536" w:type="dxa"/>
            <w:tcBorders>
              <w:top w:val="single" w:sz="6" w:space="0" w:color="auto"/>
              <w:left w:val="single" w:sz="6" w:space="0" w:color="auto"/>
              <w:bottom w:val="single" w:sz="6" w:space="0" w:color="auto"/>
              <w:right w:val="single" w:sz="6" w:space="0" w:color="auto"/>
            </w:tcBorders>
          </w:tcPr>
          <w:p w14:paraId="604AF2E0" w14:textId="16699AC1" w:rsidR="001F36AE" w:rsidRPr="0059633A" w:rsidDel="001F36AE" w:rsidRDefault="001F36AE" w:rsidP="00212628">
            <w:pPr>
              <w:pStyle w:val="TAL"/>
              <w:spacing w:before="120" w:after="120"/>
              <w:rPr>
                <w:ins w:id="284" w:author="Anritsu" w:date="2021-03-03T23:22:00Z"/>
                <w:lang w:eastAsia="ja-JP"/>
              </w:rPr>
            </w:pPr>
            <w:ins w:id="285" w:author="Anritsu" w:date="2021-03-03T23:22:00Z">
              <w:r w:rsidRPr="0059633A">
                <w:rPr>
                  <w:lang w:eastAsia="ja-JP"/>
                </w:rPr>
                <w:t>35</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83D0D76" w14:textId="77777777" w:rsidR="001F36AE" w:rsidRPr="0059633A" w:rsidRDefault="001F36AE" w:rsidP="00212628">
            <w:pPr>
              <w:pStyle w:val="TAC"/>
              <w:spacing w:before="120" w:after="120"/>
              <w:rPr>
                <w:ins w:id="286" w:author="Anritsu" w:date="2021-03-03T23:34:00Z"/>
                <w:lang w:eastAsia="ja-JP"/>
              </w:rPr>
            </w:pPr>
            <w:ins w:id="287" w:author="Anritsu" w:date="2021-03-03T23:22:00Z">
              <w:r w:rsidRPr="0059633A">
                <w:rPr>
                  <w:lang w:eastAsia="ja-JP"/>
                </w:rPr>
                <w:t xml:space="preserve">Additional spurious emissions </w:t>
              </w:r>
            </w:ins>
            <w:ins w:id="288" w:author="Anritsu" w:date="2021-03-03T23:23:00Z">
              <w:r w:rsidRPr="0059633A">
                <w:rPr>
                  <w:lang w:eastAsia="ja-JP"/>
                </w:rPr>
                <w:t>Influence of noise (c</w:t>
              </w:r>
              <w:r w:rsidRPr="0059633A">
                <w:rPr>
                  <w:vertAlign w:val="subscript"/>
                  <w:lang w:eastAsia="ja-JP"/>
                </w:rPr>
                <w:t>6</w:t>
              </w:r>
              <w:r w:rsidRPr="0059633A">
                <w:rPr>
                  <w:lang w:eastAsia="ja-JP"/>
                </w:rPr>
                <w:t>)</w:t>
              </w:r>
            </w:ins>
          </w:p>
          <w:p w14:paraId="365473B6" w14:textId="2D8070FD" w:rsidR="00CA450E" w:rsidRPr="0059633A" w:rsidRDefault="00CA450E" w:rsidP="00212628">
            <w:pPr>
              <w:pStyle w:val="TAC"/>
              <w:spacing w:before="120" w:after="120"/>
              <w:rPr>
                <w:ins w:id="289" w:author="Anritsu" w:date="2021-03-03T23:22:00Z"/>
                <w:lang w:eastAsia="ja-JP"/>
              </w:rPr>
            </w:pPr>
            <w:ins w:id="290" w:author="Anritsu" w:date="2021-03-03T23:34:00Z">
              <w:r w:rsidRPr="0059633A">
                <w:rPr>
                  <w:lang w:eastAsia="ja-JP"/>
                </w:rPr>
                <w:t>NS_203 (23.6 GHz &lt; f &lt;= 24.0 GHz)</w:t>
              </w:r>
            </w:ins>
          </w:p>
        </w:tc>
        <w:tc>
          <w:tcPr>
            <w:tcW w:w="1327" w:type="dxa"/>
            <w:tcBorders>
              <w:top w:val="single" w:sz="6" w:space="0" w:color="auto"/>
              <w:left w:val="single" w:sz="6" w:space="0" w:color="auto"/>
              <w:bottom w:val="single" w:sz="6" w:space="0" w:color="auto"/>
              <w:right w:val="single" w:sz="6" w:space="0" w:color="auto"/>
            </w:tcBorders>
          </w:tcPr>
          <w:p w14:paraId="60E7DC04" w14:textId="45DF3DD1" w:rsidR="001F36AE" w:rsidRPr="0059633A" w:rsidDel="001F36AE" w:rsidRDefault="001F36AE" w:rsidP="00212628">
            <w:pPr>
              <w:pStyle w:val="TAC"/>
              <w:spacing w:before="120" w:after="120"/>
              <w:rPr>
                <w:ins w:id="291" w:author="Anritsu" w:date="2021-03-03T23:22:00Z"/>
                <w:lang w:eastAsia="ja-JP"/>
              </w:rPr>
            </w:pPr>
            <w:ins w:id="292" w:author="Anritsu" w:date="2021-03-03T23:23:00Z">
              <w:r w:rsidRPr="0059633A">
                <w:rPr>
                  <w:lang w:eastAsia="ja-JP"/>
                </w:rPr>
                <w:t>1.0</w:t>
              </w:r>
            </w:ins>
          </w:p>
        </w:tc>
      </w:tr>
      <w:tr w:rsidR="00F7542E" w:rsidRPr="00D654D6" w14:paraId="46404CF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536500" w14:textId="77777777" w:rsidR="00F7542E" w:rsidRPr="00D654D6" w:rsidRDefault="00F7542E" w:rsidP="00212628">
            <w:pPr>
              <w:pStyle w:val="TAL"/>
              <w:spacing w:before="120" w:after="120"/>
            </w:pPr>
            <w:r w:rsidRPr="00D654D6">
              <w:t>3</w:t>
            </w:r>
            <w:r w:rsidRPr="00D654D6">
              <w:rPr>
                <w:lang w:eastAsia="ja-JP"/>
              </w:rPr>
              <w:t>6</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65696FB"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42EAD6D4" w14:textId="77777777" w:rsidR="00F7542E" w:rsidRPr="00D654D6" w:rsidRDefault="00F7542E" w:rsidP="00212628">
            <w:pPr>
              <w:pStyle w:val="TAC"/>
              <w:spacing w:before="120" w:after="120"/>
            </w:pPr>
            <w:r w:rsidRPr="00D654D6">
              <w:rPr>
                <w:lang w:eastAsia="ja-JP"/>
              </w:rPr>
              <w:t>N/A</w:t>
            </w:r>
          </w:p>
        </w:tc>
      </w:tr>
      <w:tr w:rsidR="00F7542E" w:rsidRPr="00D654D6" w14:paraId="0F48B8E5"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BD5AAA6"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F007301" w14:textId="77777777" w:rsidR="00F7542E" w:rsidRPr="00D654D6" w:rsidRDefault="00F7542E" w:rsidP="00212628">
            <w:pPr>
              <w:pStyle w:val="TAH"/>
              <w:spacing w:before="120" w:after="120"/>
            </w:pPr>
            <w:r w:rsidRPr="00D654D6">
              <w:t>Value</w:t>
            </w:r>
          </w:p>
        </w:tc>
      </w:tr>
      <w:tr w:rsidR="00F7542E" w:rsidRPr="00D654D6" w14:paraId="5169EC7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3E9E043"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lang w:eastAsia="ja-JP"/>
              </w:rPr>
              <w:t>1</w:t>
            </w:r>
            <w:r w:rsidRPr="00D654D6">
              <w:t>) [dB]</w:t>
            </w:r>
          </w:p>
          <w:p w14:paraId="6E4D5795" w14:textId="77777777" w:rsidR="00F7542E" w:rsidRPr="00D654D6" w:rsidRDefault="00F7542E" w:rsidP="00212628">
            <w:pPr>
              <w:pStyle w:val="TAC"/>
              <w:spacing w:before="120" w:after="120"/>
            </w:pPr>
            <w:r w:rsidRPr="00D654D6">
              <w:t>(</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825E90A" w14:textId="77777777" w:rsidR="00F7542E" w:rsidRPr="00D654D6" w:rsidRDefault="00F7542E" w:rsidP="00212628">
            <w:pPr>
              <w:pStyle w:val="TAC"/>
              <w:spacing w:before="120" w:after="120"/>
            </w:pPr>
            <w:r w:rsidRPr="00D654D6">
              <w:rPr>
                <w:lang w:eastAsia="ja-JP"/>
              </w:rPr>
              <w:t>5.41</w:t>
            </w:r>
          </w:p>
        </w:tc>
      </w:tr>
      <w:tr w:rsidR="00F7542E" w:rsidRPr="00D654D6" w14:paraId="62BCAD7A"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7A258AA" w14:textId="77777777" w:rsidR="00F7542E" w:rsidRPr="00D654D6" w:rsidRDefault="00F7542E" w:rsidP="00212628">
            <w:pPr>
              <w:pStyle w:val="TAC"/>
              <w:spacing w:before="120" w:after="120"/>
            </w:pPr>
            <w:r w:rsidRPr="00D654D6">
              <w:t>Spurious emission band UE co-existence Total measurement uncertainty (a)+(b)+(c</w:t>
            </w:r>
            <w:r w:rsidRPr="00D654D6">
              <w:rPr>
                <w:vertAlign w:val="subscript"/>
              </w:rPr>
              <w:t>2</w:t>
            </w:r>
            <w:r w:rsidRPr="00D654D6">
              <w:t>) [dB]</w:t>
            </w:r>
          </w:p>
          <w:p w14:paraId="5A30691E"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0E3D8B4E" w14:textId="77777777" w:rsidR="00F7542E" w:rsidRPr="00D654D6" w:rsidRDefault="00F7542E" w:rsidP="00212628">
            <w:pPr>
              <w:pStyle w:val="TAC"/>
              <w:spacing w:before="120" w:after="120"/>
              <w:rPr>
                <w:lang w:eastAsia="ja-JP"/>
              </w:rPr>
            </w:pPr>
            <w:r w:rsidRPr="00D654D6">
              <w:rPr>
                <w:lang w:eastAsia="ja-JP"/>
              </w:rPr>
              <w:t>6.00</w:t>
            </w:r>
          </w:p>
          <w:p w14:paraId="6A15D5EC" w14:textId="77777777" w:rsidR="00F7542E" w:rsidRPr="00D654D6" w:rsidRDefault="00F7542E" w:rsidP="00212628">
            <w:pPr>
              <w:pStyle w:val="TAC"/>
              <w:spacing w:before="120" w:after="120"/>
              <w:rPr>
                <w:lang w:eastAsia="ja-JP"/>
              </w:rPr>
            </w:pPr>
          </w:p>
        </w:tc>
      </w:tr>
      <w:tr w:rsidR="00F7542E" w:rsidRPr="00D654D6" w14:paraId="3460F3D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B580CFD" w14:textId="77777777" w:rsidR="00F7542E" w:rsidRPr="0059633A" w:rsidRDefault="00F7542E" w:rsidP="00212628">
            <w:pPr>
              <w:pStyle w:val="TAC"/>
              <w:spacing w:before="120" w:after="120"/>
            </w:pPr>
            <w:r w:rsidRPr="0059633A">
              <w:t>Spurious emission band UE co-existence Total measurement uncertainty (a)+(b)+(c</w:t>
            </w:r>
            <w:r w:rsidRPr="0059633A">
              <w:rPr>
                <w:vertAlign w:val="subscript"/>
              </w:rPr>
              <w:t>3</w:t>
            </w:r>
            <w:r w:rsidRPr="0059633A">
              <w:t>) [dB]</w:t>
            </w:r>
          </w:p>
          <w:p w14:paraId="7BF746C9" w14:textId="77777777" w:rsidR="00F7542E" w:rsidRPr="0059633A" w:rsidRDefault="00F7542E" w:rsidP="00212628">
            <w:pPr>
              <w:pStyle w:val="TAC"/>
              <w:spacing w:before="120" w:after="120"/>
            </w:pPr>
            <w:r w:rsidRPr="0059633A">
              <w:t xml:space="preserve">(36 </w:t>
            </w:r>
            <w:r w:rsidRPr="0059633A">
              <w:rPr>
                <w:lang w:eastAsia="zh-CN"/>
              </w:rPr>
              <w:t>GHz &lt;= f &lt;=</w:t>
            </w:r>
            <w:r w:rsidRPr="0059633A">
              <w:t xml:space="preserve"> 37 GHz)</w:t>
            </w:r>
          </w:p>
        </w:tc>
        <w:tc>
          <w:tcPr>
            <w:tcW w:w="1327" w:type="dxa"/>
            <w:tcBorders>
              <w:top w:val="single" w:sz="4" w:space="0" w:color="auto"/>
              <w:left w:val="single" w:sz="4" w:space="0" w:color="auto"/>
              <w:bottom w:val="single" w:sz="4" w:space="0" w:color="auto"/>
              <w:right w:val="single" w:sz="4" w:space="0" w:color="auto"/>
            </w:tcBorders>
          </w:tcPr>
          <w:p w14:paraId="5863770B" w14:textId="77777777" w:rsidR="00F7542E" w:rsidRPr="0059633A" w:rsidRDefault="00F7542E" w:rsidP="00212628">
            <w:pPr>
              <w:pStyle w:val="TAC"/>
              <w:spacing w:before="120" w:after="120"/>
              <w:rPr>
                <w:lang w:eastAsia="ja-JP"/>
              </w:rPr>
            </w:pPr>
            <w:r w:rsidRPr="0059633A">
              <w:rPr>
                <w:lang w:eastAsia="ja-JP"/>
              </w:rPr>
              <w:t>6.00</w:t>
            </w:r>
          </w:p>
          <w:p w14:paraId="7ADABBBB" w14:textId="77777777" w:rsidR="00F7542E" w:rsidRPr="0059633A" w:rsidRDefault="00F7542E" w:rsidP="00212628">
            <w:pPr>
              <w:pStyle w:val="TAC"/>
              <w:spacing w:before="120" w:after="120"/>
              <w:rPr>
                <w:lang w:eastAsia="ja-JP"/>
              </w:rPr>
            </w:pPr>
          </w:p>
        </w:tc>
      </w:tr>
      <w:tr w:rsidR="00F7542E" w:rsidRPr="00D654D6" w:rsidDel="00CA450E" w14:paraId="4E65D7BC" w14:textId="21304BEB" w:rsidTr="00212628">
        <w:trPr>
          <w:cantSplit/>
          <w:tblHeader/>
          <w:jc w:val="center"/>
          <w:del w:id="293" w:author="Anritsu" w:date="2021-03-03T23:36:00Z"/>
        </w:trPr>
        <w:tc>
          <w:tcPr>
            <w:tcW w:w="7297" w:type="dxa"/>
            <w:gridSpan w:val="5"/>
            <w:tcBorders>
              <w:top w:val="single" w:sz="4" w:space="0" w:color="auto"/>
              <w:left w:val="single" w:sz="4" w:space="0" w:color="auto"/>
              <w:bottom w:val="single" w:sz="4" w:space="0" w:color="auto"/>
              <w:right w:val="single" w:sz="4" w:space="0" w:color="auto"/>
            </w:tcBorders>
          </w:tcPr>
          <w:p w14:paraId="067833BD" w14:textId="59C70C32" w:rsidR="00F7542E" w:rsidRPr="0059633A" w:rsidDel="00CA450E" w:rsidRDefault="00F7542E" w:rsidP="00212628">
            <w:pPr>
              <w:pStyle w:val="TAC"/>
              <w:spacing w:before="120" w:after="120"/>
              <w:rPr>
                <w:del w:id="294" w:author="Anritsu" w:date="2021-03-03T23:36:00Z"/>
              </w:rPr>
            </w:pPr>
            <w:del w:id="295" w:author="Anritsu" w:date="2021-03-03T23:36:00Z">
              <w:r w:rsidRPr="0059633A" w:rsidDel="00CA450E">
                <w:delText>Additional spurious emissions Total measurement uncertainty (a)+(b)+(c</w:delText>
              </w:r>
              <w:r w:rsidRPr="0059633A" w:rsidDel="00CA450E">
                <w:rPr>
                  <w:vertAlign w:val="subscript"/>
                </w:rPr>
                <w:delText>4</w:delText>
              </w:r>
              <w:r w:rsidRPr="0059633A" w:rsidDel="00CA450E">
                <w:delText>) [dB]</w:delText>
              </w:r>
            </w:del>
          </w:p>
          <w:p w14:paraId="4C6593F4" w14:textId="307CE401" w:rsidR="00F7542E" w:rsidRPr="0059633A" w:rsidDel="00CA450E" w:rsidRDefault="00F7542E" w:rsidP="00212628">
            <w:pPr>
              <w:pStyle w:val="TAC"/>
              <w:spacing w:before="120" w:after="120"/>
              <w:rPr>
                <w:del w:id="296" w:author="Anritsu" w:date="2021-03-03T23:36:00Z"/>
              </w:rPr>
            </w:pPr>
            <w:del w:id="297" w:author="Anritsu" w:date="2021-03-03T23:36:00Z">
              <w:r w:rsidRPr="0059633A" w:rsidDel="00CA450E">
                <w:delText>NS_201 (</w:delText>
              </w:r>
              <w:r w:rsidRPr="0059633A" w:rsidDel="00CA450E">
                <w:rPr>
                  <w:lang w:eastAsia="ja-JP"/>
                </w:rPr>
                <w:delText>23.6</w:delText>
              </w:r>
              <w:r w:rsidRPr="0059633A" w:rsidDel="00CA450E">
                <w:delText xml:space="preserve"> </w:delText>
              </w:r>
              <w:r w:rsidRPr="0059633A" w:rsidDel="00CA450E">
                <w:rPr>
                  <w:lang w:eastAsia="zh-CN"/>
                </w:rPr>
                <w:delText>GHz &lt; f &lt;=</w:delText>
              </w:r>
              <w:r w:rsidRPr="0059633A" w:rsidDel="00CA450E">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6FE9DD9E" w14:textId="3D2857F9" w:rsidR="00F7542E" w:rsidRPr="0059633A" w:rsidDel="00CA450E" w:rsidRDefault="00F7542E" w:rsidP="00212628">
            <w:pPr>
              <w:pStyle w:val="TAC"/>
              <w:spacing w:before="120" w:after="120"/>
              <w:rPr>
                <w:del w:id="298" w:author="Anritsu" w:date="2021-03-03T23:36:00Z"/>
                <w:lang w:eastAsia="ja-JP"/>
              </w:rPr>
            </w:pPr>
            <w:del w:id="299" w:author="Anritsu" w:date="2021-03-03T23:36:00Z">
              <w:r w:rsidRPr="0059633A" w:rsidDel="00CA450E">
                <w:rPr>
                  <w:lang w:eastAsia="ja-JP"/>
                </w:rPr>
                <w:delText>[6.00]</w:delText>
              </w:r>
            </w:del>
          </w:p>
          <w:p w14:paraId="79E7D867" w14:textId="4FC3AF7E" w:rsidR="00F7542E" w:rsidRPr="0059633A" w:rsidDel="00CA450E" w:rsidRDefault="00F7542E" w:rsidP="00212628">
            <w:pPr>
              <w:pStyle w:val="TAC"/>
              <w:spacing w:before="120" w:after="120"/>
              <w:rPr>
                <w:del w:id="300" w:author="Anritsu" w:date="2021-03-03T23:36:00Z"/>
                <w:lang w:eastAsia="ja-JP"/>
              </w:rPr>
            </w:pPr>
          </w:p>
        </w:tc>
      </w:tr>
      <w:tr w:rsidR="00F7542E" w:rsidRPr="00D654D6" w14:paraId="26CF9669"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4122BED" w14:textId="2685611A" w:rsidR="00F7542E" w:rsidRPr="0059633A" w:rsidRDefault="00F7542E" w:rsidP="00212628">
            <w:pPr>
              <w:pStyle w:val="TAC"/>
              <w:spacing w:before="120" w:after="120"/>
            </w:pPr>
            <w:r w:rsidRPr="0059633A">
              <w:t>Additional spurious emissions Total measurement uncertainty (a)+(b)+(</w:t>
            </w:r>
            <w:del w:id="301" w:author="Anritsu" w:date="2021-03-03T23:34:00Z">
              <w:r w:rsidRPr="0059633A" w:rsidDel="00CA450E">
                <w:delText>c</w:delText>
              </w:r>
              <w:r w:rsidRPr="0059633A" w:rsidDel="00CA450E">
                <w:rPr>
                  <w:vertAlign w:val="subscript"/>
                </w:rPr>
                <w:delText>5</w:delText>
              </w:r>
            </w:del>
            <w:ins w:id="302" w:author="Anritsu" w:date="2021-03-03T23:34:00Z">
              <w:r w:rsidR="00CA450E" w:rsidRPr="0059633A">
                <w:t>c</w:t>
              </w:r>
              <w:r w:rsidR="00CA450E" w:rsidRPr="0059633A">
                <w:rPr>
                  <w:vertAlign w:val="subscript"/>
                </w:rPr>
                <w:t>4</w:t>
              </w:r>
            </w:ins>
            <w:r w:rsidRPr="0059633A">
              <w:t>) [dB]</w:t>
            </w:r>
          </w:p>
          <w:p w14:paraId="382BFAC4" w14:textId="77777777" w:rsidR="00F7542E" w:rsidRPr="0059633A" w:rsidRDefault="00F7542E" w:rsidP="00212628">
            <w:pPr>
              <w:pStyle w:val="TAC"/>
              <w:spacing w:before="120" w:after="120"/>
            </w:pPr>
            <w:r w:rsidRPr="0059633A">
              <w:t>NS_202 (</w:t>
            </w:r>
            <w:r w:rsidRPr="0059633A">
              <w:rPr>
                <w:lang w:eastAsia="ja-JP"/>
              </w:rPr>
              <w:t>23.6</w:t>
            </w:r>
            <w:r w:rsidRPr="0059633A">
              <w:t xml:space="preserve"> </w:t>
            </w:r>
            <w:r w:rsidRPr="0059633A">
              <w:rPr>
                <w:lang w:eastAsia="zh-CN"/>
              </w:rPr>
              <w:t>GHz &lt; f &lt;=</w:t>
            </w:r>
            <w:r w:rsidRPr="0059633A">
              <w:t xml:space="preserve"> 24.0 GHz)</w:t>
            </w:r>
          </w:p>
        </w:tc>
        <w:tc>
          <w:tcPr>
            <w:tcW w:w="1327" w:type="dxa"/>
            <w:tcBorders>
              <w:top w:val="single" w:sz="4" w:space="0" w:color="auto"/>
              <w:left w:val="single" w:sz="4" w:space="0" w:color="auto"/>
              <w:bottom w:val="single" w:sz="4" w:space="0" w:color="auto"/>
              <w:right w:val="single" w:sz="4" w:space="0" w:color="auto"/>
            </w:tcBorders>
          </w:tcPr>
          <w:p w14:paraId="0A3FF89D" w14:textId="7936F208" w:rsidR="00F7542E" w:rsidRPr="0059633A" w:rsidRDefault="00F7542E" w:rsidP="00212628">
            <w:pPr>
              <w:pStyle w:val="TAC"/>
              <w:spacing w:before="120" w:after="120"/>
              <w:rPr>
                <w:lang w:eastAsia="ja-JP"/>
              </w:rPr>
            </w:pPr>
            <w:del w:id="303" w:author="Anritsu" w:date="2021-03-03T23:34:00Z">
              <w:r w:rsidRPr="0059633A" w:rsidDel="00CA450E">
                <w:rPr>
                  <w:lang w:eastAsia="ja-JP"/>
                </w:rPr>
                <w:delText>[</w:delText>
              </w:r>
            </w:del>
            <w:r w:rsidRPr="0059633A">
              <w:rPr>
                <w:lang w:eastAsia="ja-JP"/>
              </w:rPr>
              <w:t>6.00</w:t>
            </w:r>
            <w:del w:id="304" w:author="Anritsu" w:date="2021-03-03T23:34:00Z">
              <w:r w:rsidRPr="0059633A" w:rsidDel="00CA450E">
                <w:rPr>
                  <w:lang w:eastAsia="ja-JP"/>
                </w:rPr>
                <w:delText>]</w:delText>
              </w:r>
            </w:del>
          </w:p>
          <w:p w14:paraId="5331567B" w14:textId="77777777" w:rsidR="00F7542E" w:rsidRPr="0059633A" w:rsidRDefault="00F7542E" w:rsidP="00212628">
            <w:pPr>
              <w:pStyle w:val="TAC"/>
              <w:spacing w:before="120" w:after="120"/>
              <w:rPr>
                <w:lang w:eastAsia="ja-JP"/>
              </w:rPr>
            </w:pPr>
          </w:p>
        </w:tc>
      </w:tr>
      <w:tr w:rsidR="00F7542E" w:rsidRPr="00D654D6" w14:paraId="1C094F3A"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C9F8F0" w14:textId="6C56B678" w:rsidR="00F7542E" w:rsidRPr="0059633A" w:rsidRDefault="00F7542E" w:rsidP="00212628">
            <w:pPr>
              <w:pStyle w:val="TAC"/>
              <w:spacing w:before="120" w:after="120"/>
            </w:pPr>
            <w:r w:rsidRPr="0059633A">
              <w:t>Additional spurious emissions Total measurement uncertainty (a)+(b)+(</w:t>
            </w:r>
            <w:del w:id="305" w:author="Anritsu" w:date="2021-03-03T23:34:00Z">
              <w:r w:rsidRPr="0059633A" w:rsidDel="00CA450E">
                <w:delText>c</w:delText>
              </w:r>
              <w:r w:rsidRPr="0059633A" w:rsidDel="00CA450E">
                <w:rPr>
                  <w:vertAlign w:val="subscript"/>
                </w:rPr>
                <w:delText>6</w:delText>
              </w:r>
            </w:del>
            <w:ins w:id="306" w:author="Anritsu" w:date="2021-03-03T23:34:00Z">
              <w:r w:rsidR="00CA450E" w:rsidRPr="0059633A">
                <w:t>c</w:t>
              </w:r>
              <w:r w:rsidR="00CA450E" w:rsidRPr="0059633A">
                <w:rPr>
                  <w:vertAlign w:val="subscript"/>
                </w:rPr>
                <w:t>5</w:t>
              </w:r>
            </w:ins>
            <w:r w:rsidRPr="0059633A">
              <w:t>) [dB]</w:t>
            </w:r>
          </w:p>
          <w:p w14:paraId="535FCAE8" w14:textId="77777777" w:rsidR="00F7542E" w:rsidRPr="0059633A" w:rsidRDefault="00F7542E" w:rsidP="00212628">
            <w:pPr>
              <w:pStyle w:val="TAC"/>
              <w:spacing w:before="120" w:after="120"/>
            </w:pPr>
            <w:r w:rsidRPr="0059633A">
              <w:t>NS_202 (</w:t>
            </w:r>
            <w:r w:rsidRPr="0059633A">
              <w:rPr>
                <w:lang w:eastAsia="ja-JP"/>
              </w:rPr>
              <w:t>23.45</w:t>
            </w:r>
            <w:r w:rsidRPr="0059633A">
              <w:t xml:space="preserve"> </w:t>
            </w:r>
            <w:r w:rsidRPr="0059633A">
              <w:rPr>
                <w:lang w:eastAsia="zh-CN"/>
              </w:rPr>
              <w:t>GHz &lt; f &lt;=</w:t>
            </w:r>
            <w:r w:rsidRPr="0059633A">
              <w:t xml:space="preserve"> 40.8 GHz)</w:t>
            </w:r>
          </w:p>
        </w:tc>
        <w:tc>
          <w:tcPr>
            <w:tcW w:w="1327" w:type="dxa"/>
            <w:tcBorders>
              <w:top w:val="single" w:sz="4" w:space="0" w:color="auto"/>
              <w:left w:val="single" w:sz="4" w:space="0" w:color="auto"/>
              <w:bottom w:val="single" w:sz="4" w:space="0" w:color="auto"/>
              <w:right w:val="single" w:sz="4" w:space="0" w:color="auto"/>
            </w:tcBorders>
          </w:tcPr>
          <w:p w14:paraId="1CF7F735" w14:textId="3F1A575A" w:rsidR="00F7542E" w:rsidRPr="0059633A" w:rsidRDefault="00F7542E" w:rsidP="00212628">
            <w:pPr>
              <w:pStyle w:val="TAC"/>
              <w:spacing w:before="120" w:after="120"/>
              <w:rPr>
                <w:lang w:eastAsia="ja-JP"/>
              </w:rPr>
            </w:pPr>
            <w:del w:id="307" w:author="Anritsu" w:date="2021-03-03T23:34:00Z">
              <w:r w:rsidRPr="0059633A" w:rsidDel="00CA450E">
                <w:rPr>
                  <w:lang w:eastAsia="ja-JP"/>
                </w:rPr>
                <w:delText>[</w:delText>
              </w:r>
            </w:del>
            <w:r w:rsidRPr="0059633A">
              <w:rPr>
                <w:lang w:eastAsia="ja-JP"/>
              </w:rPr>
              <w:t>6.00</w:t>
            </w:r>
            <w:del w:id="308" w:author="Anritsu" w:date="2021-03-03T23:34:00Z">
              <w:r w:rsidRPr="0059633A" w:rsidDel="00CA450E">
                <w:rPr>
                  <w:lang w:eastAsia="ja-JP"/>
                </w:rPr>
                <w:delText>]</w:delText>
              </w:r>
            </w:del>
          </w:p>
          <w:p w14:paraId="6FD36652" w14:textId="77777777" w:rsidR="00F7542E" w:rsidRPr="0059633A" w:rsidRDefault="00F7542E" w:rsidP="00212628">
            <w:pPr>
              <w:pStyle w:val="TAC"/>
              <w:spacing w:before="120" w:after="120"/>
              <w:rPr>
                <w:lang w:eastAsia="ja-JP"/>
              </w:rPr>
            </w:pPr>
          </w:p>
        </w:tc>
      </w:tr>
      <w:tr w:rsidR="00CA450E" w:rsidRPr="00D654D6" w14:paraId="767BE2EA" w14:textId="77777777" w:rsidTr="00212628">
        <w:trPr>
          <w:cantSplit/>
          <w:tblHeader/>
          <w:jc w:val="center"/>
          <w:ins w:id="309" w:author="Anritsu" w:date="2021-03-03T23:36:00Z"/>
        </w:trPr>
        <w:tc>
          <w:tcPr>
            <w:tcW w:w="7297" w:type="dxa"/>
            <w:gridSpan w:val="5"/>
            <w:tcBorders>
              <w:top w:val="single" w:sz="4" w:space="0" w:color="auto"/>
              <w:left w:val="single" w:sz="4" w:space="0" w:color="auto"/>
              <w:bottom w:val="single" w:sz="4" w:space="0" w:color="auto"/>
              <w:right w:val="single" w:sz="4" w:space="0" w:color="auto"/>
            </w:tcBorders>
          </w:tcPr>
          <w:p w14:paraId="72FEE136" w14:textId="77777777" w:rsidR="00CA450E" w:rsidRPr="0059633A" w:rsidRDefault="00CA450E" w:rsidP="00CA450E">
            <w:pPr>
              <w:pStyle w:val="TAC"/>
              <w:spacing w:before="120" w:after="120"/>
              <w:rPr>
                <w:ins w:id="310" w:author="Anritsu" w:date="2021-03-03T23:36:00Z"/>
              </w:rPr>
            </w:pPr>
            <w:ins w:id="311" w:author="Anritsu" w:date="2021-03-03T23:36:00Z">
              <w:r w:rsidRPr="0059633A">
                <w:t>Additional spurious emissions Total measurement uncertainty (a)+(b)+(c</w:t>
              </w:r>
              <w:r w:rsidRPr="0059633A">
                <w:rPr>
                  <w:vertAlign w:val="subscript"/>
                </w:rPr>
                <w:t>6</w:t>
              </w:r>
              <w:r w:rsidRPr="0059633A">
                <w:t>) [dB]</w:t>
              </w:r>
            </w:ins>
          </w:p>
          <w:p w14:paraId="3531CC81" w14:textId="3712B7F9" w:rsidR="00CA450E" w:rsidRPr="0059633A" w:rsidRDefault="00CA450E" w:rsidP="00CA450E">
            <w:pPr>
              <w:pStyle w:val="TAC"/>
              <w:spacing w:before="120" w:after="120"/>
              <w:rPr>
                <w:ins w:id="312" w:author="Anritsu" w:date="2021-03-03T23:36:00Z"/>
              </w:rPr>
            </w:pPr>
            <w:ins w:id="313" w:author="Anritsu" w:date="2021-03-03T23:36:00Z">
              <w:r w:rsidRPr="0059633A">
                <w:t>NS_203 (23.6 GHz &lt; f &lt;= 24.0 GHz)</w:t>
              </w:r>
            </w:ins>
          </w:p>
        </w:tc>
        <w:tc>
          <w:tcPr>
            <w:tcW w:w="1327" w:type="dxa"/>
            <w:tcBorders>
              <w:top w:val="single" w:sz="4" w:space="0" w:color="auto"/>
              <w:left w:val="single" w:sz="4" w:space="0" w:color="auto"/>
              <w:bottom w:val="single" w:sz="4" w:space="0" w:color="auto"/>
              <w:right w:val="single" w:sz="4" w:space="0" w:color="auto"/>
            </w:tcBorders>
          </w:tcPr>
          <w:p w14:paraId="527F3E0A" w14:textId="2E144D03" w:rsidR="00CA450E" w:rsidRPr="0059633A" w:rsidDel="00CA450E" w:rsidRDefault="00CA450E" w:rsidP="00212628">
            <w:pPr>
              <w:pStyle w:val="TAC"/>
              <w:spacing w:before="120" w:after="120"/>
              <w:rPr>
                <w:ins w:id="314" w:author="Anritsu" w:date="2021-03-03T23:36:00Z"/>
                <w:lang w:eastAsia="ja-JP"/>
              </w:rPr>
            </w:pPr>
            <w:ins w:id="315" w:author="Anritsu" w:date="2021-03-03T23:36:00Z">
              <w:r w:rsidRPr="0059633A">
                <w:rPr>
                  <w:lang w:eastAsia="ja-JP"/>
                </w:rPr>
                <w:t>6.00</w:t>
              </w:r>
            </w:ins>
          </w:p>
        </w:tc>
      </w:tr>
      <w:tr w:rsidR="00F7542E" w:rsidRPr="00D654D6" w14:paraId="5DCAFD8D"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2C312C3A"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757A83D6" w14:textId="77777777" w:rsidR="00F7542E" w:rsidRPr="00D654D6" w:rsidRDefault="00F7542E" w:rsidP="00212628">
            <w:pPr>
              <w:pStyle w:val="TAN"/>
            </w:pPr>
            <w:r w:rsidRPr="00D654D6">
              <w:t>NOTE 2:</w:t>
            </w:r>
            <w:r w:rsidRPr="00D654D6">
              <w:tab/>
              <w:t>This contributor shall only be considered for EIRP measurements.</w:t>
            </w:r>
          </w:p>
          <w:p w14:paraId="78208F9E"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4328960"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71CCEDC8"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4F6DF9A4" w14:textId="77777777" w:rsidR="00F7542E" w:rsidRPr="00D654D6" w:rsidRDefault="00F7542E" w:rsidP="00F7542E"/>
    <w:p w14:paraId="490EE63D" w14:textId="77777777" w:rsidR="00F7542E" w:rsidRPr="00D654D6" w:rsidRDefault="00F7542E" w:rsidP="00F7542E">
      <w:pPr>
        <w:pStyle w:val="TH"/>
      </w:pPr>
      <w:r w:rsidRPr="00D654D6">
        <w:t xml:space="preserve">Table </w:t>
      </w:r>
      <w:r w:rsidRPr="00D654D6">
        <w:rPr>
          <w:lang w:eastAsia="ja-JP"/>
        </w:rPr>
        <w:t>B.18.2-8</w:t>
      </w:r>
      <w:r w:rsidRPr="00D654D6">
        <w:t>: Void</w:t>
      </w:r>
    </w:p>
    <w:p w14:paraId="5BA38DF2" w14:textId="77777777" w:rsidR="00F7542E" w:rsidRPr="00D654D6" w:rsidRDefault="00F7542E" w:rsidP="00F7542E">
      <w:pPr>
        <w:rPr>
          <w:lang w:eastAsia="ja-JP"/>
        </w:rPr>
      </w:pPr>
    </w:p>
    <w:p w14:paraId="2C896A50" w14:textId="77777777" w:rsidR="00F7542E" w:rsidRPr="00D654D6" w:rsidRDefault="00F7542E" w:rsidP="00F7542E">
      <w:pPr>
        <w:pStyle w:val="TH"/>
        <w:rPr>
          <w:lang w:eastAsia="ja-JP"/>
        </w:rPr>
      </w:pPr>
      <w:r w:rsidRPr="00D654D6">
        <w:lastRenderedPageBreak/>
        <w:t xml:space="preserve">Table </w:t>
      </w:r>
      <w:r w:rsidRPr="00D654D6">
        <w:rPr>
          <w:lang w:eastAsia="ja-JP"/>
        </w:rPr>
        <w:t>B.18.2-9</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w:t>
      </w:r>
      <w:bookmarkStart w:id="316" w:name="_Hlk42501575"/>
      <w:r w:rsidRPr="00D654D6">
        <w:t xml:space="preserve"> for PC3 UEs</w:t>
      </w:r>
      <w:bookmarkEnd w:id="3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3375272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C03A08" w14:textId="77777777" w:rsidR="00F7542E" w:rsidRPr="00D654D6" w:rsidRDefault="00F7542E" w:rsidP="00212628">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F7F1CE0" w14:textId="77777777" w:rsidR="00F7542E" w:rsidRPr="00D654D6" w:rsidRDefault="00F7542E" w:rsidP="00212628">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A837A4A" w14:textId="77777777" w:rsidR="00F7542E" w:rsidRPr="00D654D6" w:rsidRDefault="00F7542E" w:rsidP="00212628">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0F75C92" w14:textId="77777777" w:rsidR="00F7542E" w:rsidRPr="00D654D6" w:rsidRDefault="00F7542E" w:rsidP="00212628">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CA73843" w14:textId="77777777" w:rsidR="00F7542E" w:rsidRPr="00D654D6" w:rsidRDefault="00F7542E" w:rsidP="00212628">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6263967" w14:textId="77777777" w:rsidR="00F7542E" w:rsidRPr="00D654D6" w:rsidRDefault="00F7542E" w:rsidP="00212628">
            <w:pPr>
              <w:pStyle w:val="TAH"/>
              <w:spacing w:before="120" w:after="120"/>
            </w:pPr>
            <w:r w:rsidRPr="00D654D6">
              <w:t>Standard uncertainty (σ) [dB]</w:t>
            </w:r>
          </w:p>
        </w:tc>
      </w:tr>
      <w:tr w:rsidR="00F7542E" w:rsidRPr="00D654D6" w14:paraId="4BD5A0DE"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06C751D" w14:textId="77777777" w:rsidR="00F7542E" w:rsidRPr="00D654D6" w:rsidRDefault="00F7542E" w:rsidP="00212628">
            <w:pPr>
              <w:pStyle w:val="TAH"/>
              <w:spacing w:before="120" w:after="120"/>
            </w:pPr>
            <w:r w:rsidRPr="00D654D6">
              <w:t>Stage 2: DUT measurement</w:t>
            </w:r>
          </w:p>
        </w:tc>
      </w:tr>
      <w:tr w:rsidR="00F7542E" w:rsidRPr="00D654D6" w14:paraId="1A45665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93B7D" w14:textId="77777777" w:rsidR="00F7542E" w:rsidRPr="00D654D6" w:rsidRDefault="00F7542E" w:rsidP="00212628">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BC1841" w14:textId="77777777" w:rsidR="00F7542E" w:rsidRPr="00D654D6" w:rsidRDefault="00F7542E" w:rsidP="00212628">
            <w:pPr>
              <w:pStyle w:val="TAC"/>
            </w:pPr>
            <w:r w:rsidRPr="00D654D6">
              <w:t xml:space="preserve">Positioning misalignment </w:t>
            </w:r>
          </w:p>
        </w:tc>
        <w:tc>
          <w:tcPr>
            <w:tcW w:w="1134" w:type="dxa"/>
            <w:tcBorders>
              <w:top w:val="single" w:sz="6" w:space="0" w:color="auto"/>
              <w:left w:val="single" w:sz="6" w:space="0" w:color="auto"/>
              <w:bottom w:val="single" w:sz="6" w:space="0" w:color="auto"/>
              <w:right w:val="single" w:sz="6" w:space="0" w:color="auto"/>
            </w:tcBorders>
          </w:tcPr>
          <w:p w14:paraId="6EFB5A64" w14:textId="77777777" w:rsidR="00F7542E" w:rsidRPr="00D654D6" w:rsidRDefault="00F7542E" w:rsidP="00212628">
            <w:pPr>
              <w:pStyle w:val="TAC"/>
              <w:rPr>
                <w:lang w:eastAsia="ja-JP"/>
              </w:rPr>
            </w:pPr>
            <w:r w:rsidRPr="00D654D6">
              <w:rPr>
                <w:lang w:eastAsia="ja-JP"/>
              </w:rPr>
              <w:t>0.0</w:t>
            </w:r>
          </w:p>
        </w:tc>
        <w:tc>
          <w:tcPr>
            <w:tcW w:w="1686" w:type="dxa"/>
            <w:tcBorders>
              <w:top w:val="single" w:sz="6" w:space="0" w:color="auto"/>
              <w:left w:val="single" w:sz="6" w:space="0" w:color="auto"/>
              <w:bottom w:val="single" w:sz="6" w:space="0" w:color="auto"/>
              <w:right w:val="single" w:sz="6" w:space="0" w:color="auto"/>
            </w:tcBorders>
            <w:hideMark/>
          </w:tcPr>
          <w:p w14:paraId="3BC7940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85D6E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393703C" w14:textId="77777777" w:rsidR="00F7542E" w:rsidRPr="00D654D6" w:rsidRDefault="00F7542E" w:rsidP="00212628">
            <w:pPr>
              <w:pStyle w:val="TAC"/>
            </w:pPr>
            <w:r w:rsidRPr="00D654D6">
              <w:rPr>
                <w:lang w:eastAsia="ja-JP"/>
              </w:rPr>
              <w:t>0.0</w:t>
            </w:r>
          </w:p>
        </w:tc>
      </w:tr>
      <w:tr w:rsidR="00F7542E" w:rsidRPr="00D654D6" w14:paraId="3DBCD87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75034E" w14:textId="77777777" w:rsidR="00F7542E" w:rsidRPr="00D654D6" w:rsidRDefault="00F7542E" w:rsidP="00212628">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0CBB66" w14:textId="77777777" w:rsidR="00F7542E" w:rsidRPr="00D654D6" w:rsidRDefault="00F7542E" w:rsidP="00212628">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27E1FD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B97F7E3"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00D7A36"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0162CAE" w14:textId="77777777" w:rsidR="00F7542E" w:rsidRPr="00D654D6" w:rsidRDefault="00F7542E" w:rsidP="00212628">
            <w:pPr>
              <w:pStyle w:val="TAC"/>
            </w:pPr>
            <w:r w:rsidRPr="00D654D6">
              <w:t>0.00</w:t>
            </w:r>
          </w:p>
        </w:tc>
      </w:tr>
      <w:tr w:rsidR="00F7542E" w:rsidRPr="00D654D6" w14:paraId="61DEDA6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0CA25FB" w14:textId="77777777" w:rsidR="00F7542E" w:rsidRPr="00D654D6" w:rsidRDefault="00F7542E" w:rsidP="00212628">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1FB73F" w14:textId="77777777" w:rsidR="00F7542E" w:rsidRPr="00D654D6" w:rsidRDefault="00F7542E" w:rsidP="00212628">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9C5B40A" w14:textId="77777777" w:rsidR="00F7542E" w:rsidRPr="00D654D6" w:rsidRDefault="00F7542E" w:rsidP="00212628">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3098E0C4"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3F37FDD"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F7D381F" w14:textId="77777777" w:rsidR="00F7542E" w:rsidRPr="00D654D6" w:rsidRDefault="00F7542E" w:rsidP="00212628">
            <w:pPr>
              <w:pStyle w:val="TAC"/>
            </w:pPr>
            <w:r w:rsidRPr="00D654D6">
              <w:rPr>
                <w:lang w:eastAsia="ja-JP"/>
              </w:rPr>
              <w:t>0.6</w:t>
            </w:r>
          </w:p>
        </w:tc>
      </w:tr>
      <w:tr w:rsidR="00F7542E" w:rsidRPr="00D654D6" w14:paraId="3190FB0C"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6D4C6D" w14:textId="77777777" w:rsidR="00F7542E" w:rsidRPr="00D654D6" w:rsidRDefault="00F7542E" w:rsidP="00212628">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19D57B"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B1F8807" w14:textId="77777777" w:rsidR="00F7542E" w:rsidRPr="00D654D6" w:rsidRDefault="00F7542E" w:rsidP="00212628">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3B2652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DDFB008"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9711073" w14:textId="77777777" w:rsidR="00F7542E" w:rsidRPr="00D654D6" w:rsidRDefault="00F7542E" w:rsidP="00212628">
            <w:pPr>
              <w:pStyle w:val="TAC"/>
              <w:rPr>
                <w:lang w:eastAsia="ja-JP"/>
              </w:rPr>
            </w:pPr>
            <w:r w:rsidRPr="00D654D6">
              <w:rPr>
                <w:lang w:eastAsia="ja-JP"/>
              </w:rPr>
              <w:t>2.30</w:t>
            </w:r>
          </w:p>
        </w:tc>
      </w:tr>
      <w:tr w:rsidR="00F7542E" w:rsidRPr="00D654D6" w14:paraId="1A31F56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FBCB16" w14:textId="77777777" w:rsidR="00F7542E" w:rsidRPr="00D654D6" w:rsidRDefault="00F7542E" w:rsidP="00212628">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AAC8A8" w14:textId="77777777" w:rsidR="00F7542E" w:rsidRPr="00D654D6" w:rsidRDefault="00F7542E" w:rsidP="00212628">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9E0C1A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E72F23A"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C34F85"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1CE80D9" w14:textId="77777777" w:rsidR="00F7542E" w:rsidRPr="00D654D6" w:rsidRDefault="00F7542E" w:rsidP="00212628">
            <w:pPr>
              <w:pStyle w:val="TAC"/>
            </w:pPr>
            <w:r w:rsidRPr="00D654D6">
              <w:t>0.00</w:t>
            </w:r>
          </w:p>
        </w:tc>
      </w:tr>
      <w:tr w:rsidR="00F7542E" w:rsidRPr="00D654D6" w14:paraId="1375B18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99F3720" w14:textId="77777777" w:rsidR="00F7542E" w:rsidRPr="00D654D6" w:rsidRDefault="00F7542E" w:rsidP="00212628">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27289" w14:textId="77777777" w:rsidR="00F7542E" w:rsidRPr="00D654D6" w:rsidRDefault="00F7542E" w:rsidP="00212628">
            <w:pPr>
              <w:pStyle w:val="TAC"/>
            </w:pPr>
            <w:r w:rsidRPr="00D654D6">
              <w:t xml:space="preserve">Uncertainty of the RF power measurement equipment </w:t>
            </w:r>
          </w:p>
        </w:tc>
        <w:tc>
          <w:tcPr>
            <w:tcW w:w="1134" w:type="dxa"/>
            <w:tcBorders>
              <w:top w:val="single" w:sz="6" w:space="0" w:color="auto"/>
              <w:left w:val="single" w:sz="6" w:space="0" w:color="auto"/>
              <w:bottom w:val="single" w:sz="6" w:space="0" w:color="auto"/>
              <w:right w:val="single" w:sz="6" w:space="0" w:color="auto"/>
            </w:tcBorders>
          </w:tcPr>
          <w:p w14:paraId="2AC0B62E" w14:textId="77777777" w:rsidR="00F7542E" w:rsidRPr="00D654D6" w:rsidRDefault="00F7542E" w:rsidP="00212628">
            <w:pPr>
              <w:pStyle w:val="TAC"/>
            </w:pPr>
            <w:r w:rsidRPr="00D654D6">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E19D65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04049A2"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D557BA8" w14:textId="77777777" w:rsidR="00F7542E" w:rsidRPr="00D654D6" w:rsidRDefault="00F7542E" w:rsidP="00212628">
            <w:pPr>
              <w:pStyle w:val="TAC"/>
            </w:pPr>
            <w:r w:rsidRPr="00D654D6">
              <w:rPr>
                <w:lang w:eastAsia="ja-JP"/>
              </w:rPr>
              <w:t>2.00</w:t>
            </w:r>
          </w:p>
        </w:tc>
      </w:tr>
      <w:tr w:rsidR="00F7542E" w:rsidRPr="00D654D6" w14:paraId="2884239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285393" w14:textId="77777777" w:rsidR="00F7542E" w:rsidRPr="00D654D6" w:rsidRDefault="00F7542E" w:rsidP="00212628">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171AE57A" w14:textId="77777777" w:rsidR="00F7542E" w:rsidRPr="00D654D6" w:rsidRDefault="00F7542E" w:rsidP="00212628">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7DE24033"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C5DE49"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0ED76CE"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0F3800C" w14:textId="77777777" w:rsidR="00F7542E" w:rsidRPr="00D654D6" w:rsidRDefault="00F7542E" w:rsidP="00212628">
            <w:pPr>
              <w:pStyle w:val="TAC"/>
            </w:pPr>
            <w:r w:rsidRPr="00D654D6">
              <w:t>0.00</w:t>
            </w:r>
          </w:p>
        </w:tc>
      </w:tr>
      <w:tr w:rsidR="00F7542E" w:rsidRPr="00D654D6" w14:paraId="032E170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5A8B9" w14:textId="77777777" w:rsidR="00F7542E" w:rsidRPr="00D654D6" w:rsidRDefault="00F7542E" w:rsidP="00212628">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136B7BF"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B33DBA6" w14:textId="77777777" w:rsidR="00F7542E" w:rsidRPr="00D654D6" w:rsidRDefault="00F7542E" w:rsidP="00212628">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1F7E512A"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BFC7446"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F058E3A" w14:textId="77777777" w:rsidR="00F7542E" w:rsidRPr="00D654D6" w:rsidRDefault="00F7542E" w:rsidP="00212628">
            <w:pPr>
              <w:pStyle w:val="TAC"/>
            </w:pPr>
            <w:r w:rsidRPr="00D654D6">
              <w:rPr>
                <w:lang w:eastAsia="ja-JP"/>
              </w:rPr>
              <w:t>1.05</w:t>
            </w:r>
          </w:p>
        </w:tc>
      </w:tr>
      <w:tr w:rsidR="00F7542E" w:rsidRPr="00D654D6" w14:paraId="5D2DE3F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A35ED64" w14:textId="77777777" w:rsidR="00F7542E" w:rsidRPr="00D654D6" w:rsidRDefault="00F7542E" w:rsidP="00212628">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1E0CF41" w14:textId="77777777" w:rsidR="00F7542E" w:rsidRPr="00D654D6" w:rsidRDefault="00F7542E" w:rsidP="00212628">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487BA463" w14:textId="77777777" w:rsidR="00F7542E" w:rsidRPr="00D654D6" w:rsidRDefault="00F7542E" w:rsidP="00212628">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4A5E578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050057F"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8EFA8DC" w14:textId="77777777" w:rsidR="00F7542E" w:rsidRPr="00D654D6" w:rsidRDefault="00F7542E" w:rsidP="00212628">
            <w:pPr>
              <w:pStyle w:val="TAC"/>
            </w:pPr>
            <w:r w:rsidRPr="00D654D6">
              <w:rPr>
                <w:lang w:eastAsia="ja-JP"/>
              </w:rPr>
              <w:t>0.25</w:t>
            </w:r>
          </w:p>
        </w:tc>
      </w:tr>
      <w:tr w:rsidR="00F7542E" w:rsidRPr="00D654D6" w14:paraId="21BA14F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8ECDEC" w14:textId="77777777" w:rsidR="00F7542E" w:rsidRPr="00D654D6" w:rsidRDefault="00F7542E" w:rsidP="00212628">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57EBF1C" w14:textId="77777777" w:rsidR="00F7542E" w:rsidRPr="00D654D6" w:rsidRDefault="00F7542E" w:rsidP="00212628">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5A766FFC" w14:textId="77777777" w:rsidR="00F7542E" w:rsidRPr="00D654D6" w:rsidRDefault="00F7542E" w:rsidP="00212628">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0CB2F615"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8974DCF"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F90D14B" w14:textId="77777777" w:rsidR="00F7542E" w:rsidRPr="00D654D6" w:rsidRDefault="00F7542E" w:rsidP="00212628">
            <w:pPr>
              <w:pStyle w:val="TAC"/>
              <w:rPr>
                <w:lang w:eastAsia="ja-JP"/>
              </w:rPr>
            </w:pPr>
            <w:r w:rsidRPr="00D654D6">
              <w:rPr>
                <w:lang w:eastAsia="ja-JP"/>
              </w:rPr>
              <w:t>0.064</w:t>
            </w:r>
          </w:p>
        </w:tc>
      </w:tr>
      <w:tr w:rsidR="00F7542E" w:rsidRPr="00D654D6" w14:paraId="1C80D78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C25490" w14:textId="77777777" w:rsidR="00F7542E" w:rsidRPr="00D654D6" w:rsidRDefault="00F7542E" w:rsidP="00212628">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C33118D"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1E34FDCE"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1F9886C"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CF3871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592D1A0" w14:textId="77777777" w:rsidR="00F7542E" w:rsidRPr="00D654D6" w:rsidRDefault="00F7542E" w:rsidP="00212628">
            <w:pPr>
              <w:pStyle w:val="TAC"/>
            </w:pPr>
            <w:r w:rsidRPr="00D654D6">
              <w:t>0.00</w:t>
            </w:r>
          </w:p>
        </w:tc>
      </w:tr>
      <w:tr w:rsidR="00F7542E" w:rsidRPr="00D654D6" w14:paraId="37FA8C8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8CE7A" w14:textId="77777777" w:rsidR="00F7542E" w:rsidRPr="00D654D6" w:rsidRDefault="00F7542E" w:rsidP="00212628">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975EAE6" w14:textId="77777777" w:rsidR="00F7542E" w:rsidRPr="00D654D6" w:rsidRDefault="00F7542E" w:rsidP="00212628">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7BC14574"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092736B"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D62A883"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CE77EDB" w14:textId="77777777" w:rsidR="00F7542E" w:rsidRPr="00D654D6" w:rsidRDefault="00F7542E" w:rsidP="00212628">
            <w:pPr>
              <w:pStyle w:val="TAC"/>
            </w:pPr>
            <w:r w:rsidRPr="00D654D6">
              <w:t>0.00</w:t>
            </w:r>
          </w:p>
        </w:tc>
      </w:tr>
      <w:tr w:rsidR="00F7542E" w:rsidRPr="00D654D6" w14:paraId="55EAE4D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EDB8EA" w14:textId="77777777" w:rsidR="00F7542E" w:rsidRPr="00D654D6" w:rsidRDefault="00F7542E" w:rsidP="00212628">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DBA061" w14:textId="77777777" w:rsidR="00F7542E" w:rsidRPr="00D654D6" w:rsidRDefault="00F7542E" w:rsidP="00212628">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FA48BFD" w14:textId="77777777" w:rsidR="00F7542E" w:rsidRPr="00D654D6" w:rsidRDefault="00F7542E" w:rsidP="00212628">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69B788C"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56C74A3"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CC392FD" w14:textId="77777777" w:rsidR="00F7542E" w:rsidRPr="00D654D6" w:rsidRDefault="00F7542E" w:rsidP="00212628">
            <w:pPr>
              <w:pStyle w:val="TAC"/>
            </w:pPr>
            <w:r w:rsidRPr="00D654D6">
              <w:rPr>
                <w:lang w:eastAsia="ja-JP"/>
              </w:rPr>
              <w:t>0.32</w:t>
            </w:r>
          </w:p>
        </w:tc>
      </w:tr>
      <w:tr w:rsidR="00F7542E" w:rsidRPr="00D654D6" w14:paraId="4C4526AF"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596897" w14:textId="77777777" w:rsidR="00F7542E" w:rsidRPr="00D654D6" w:rsidRDefault="00F7542E" w:rsidP="00212628">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E3EF3"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191BECE" w14:textId="77777777" w:rsidR="00F7542E" w:rsidRPr="00D654D6" w:rsidRDefault="00F7542E" w:rsidP="00212628">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F51A619"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A5DEEF1"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0A45B08" w14:textId="77777777" w:rsidR="00F7542E" w:rsidRPr="00D654D6" w:rsidRDefault="00F7542E" w:rsidP="00212628">
            <w:pPr>
              <w:pStyle w:val="TAC"/>
            </w:pPr>
            <w:r w:rsidRPr="00D654D6">
              <w:t>N/A</w:t>
            </w:r>
          </w:p>
        </w:tc>
      </w:tr>
      <w:tr w:rsidR="00F7542E" w:rsidRPr="00D654D6" w14:paraId="349C03D9"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E9ED2E" w14:textId="77777777" w:rsidR="00F7542E" w:rsidRPr="00D654D6" w:rsidRDefault="00F7542E" w:rsidP="00212628">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3CBCE1"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0526BBF0" w14:textId="77777777" w:rsidR="00F7542E" w:rsidRPr="00D654D6" w:rsidRDefault="00F7542E" w:rsidP="00212628">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A04A281"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EDB112B" w14:textId="77777777" w:rsidR="00F7542E" w:rsidRPr="00D654D6" w:rsidRDefault="00F7542E" w:rsidP="00212628">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52E8474" w14:textId="77777777" w:rsidR="00F7542E" w:rsidRPr="00D654D6" w:rsidRDefault="00F7542E" w:rsidP="00212628">
            <w:pPr>
              <w:pStyle w:val="TAC"/>
            </w:pPr>
            <w:r w:rsidRPr="00D654D6">
              <w:t>0.15</w:t>
            </w:r>
          </w:p>
        </w:tc>
      </w:tr>
      <w:tr w:rsidR="00F7542E" w:rsidRPr="00D654D6" w14:paraId="5E4A067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04C6E07" w14:textId="77777777" w:rsidR="00F7542E" w:rsidRPr="00D654D6" w:rsidRDefault="00F7542E" w:rsidP="00212628">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5E658" w14:textId="77777777" w:rsidR="00F7542E" w:rsidRPr="00D654D6" w:rsidRDefault="00F7542E" w:rsidP="00212628">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C02BC13" w14:textId="77777777" w:rsidR="00F7542E" w:rsidRPr="00D654D6" w:rsidRDefault="00F7542E" w:rsidP="00212628">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2FF5F35B"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985A45B"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6FEF6AC" w14:textId="77777777" w:rsidR="00F7542E" w:rsidRPr="00D654D6" w:rsidRDefault="00F7542E" w:rsidP="00212628">
            <w:pPr>
              <w:pStyle w:val="TAC"/>
            </w:pPr>
            <w:r w:rsidRPr="00D654D6">
              <w:rPr>
                <w:lang w:eastAsia="ja-JP"/>
              </w:rPr>
              <w:t>0.00</w:t>
            </w:r>
          </w:p>
        </w:tc>
      </w:tr>
      <w:tr w:rsidR="00F7542E" w:rsidRPr="00D654D6" w14:paraId="55AD27B4"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E7D9BA" w14:textId="77777777" w:rsidR="00F7542E" w:rsidRPr="00D654D6" w:rsidRDefault="00F7542E" w:rsidP="00212628">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1989920"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6373152"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6E6C08AD" w14:textId="77777777" w:rsidR="00F7542E" w:rsidRPr="00D654D6" w:rsidRDefault="00F7542E" w:rsidP="00212628">
            <w:pPr>
              <w:pStyle w:val="TAC"/>
              <w:rPr>
                <w:lang w:eastAsia="ja-JP"/>
              </w:rPr>
            </w:pPr>
            <w:r w:rsidRPr="00D654D6">
              <w:rPr>
                <w:lang w:eastAsia="ja-JP"/>
              </w:rPr>
              <w:t>Actual</w:t>
            </w:r>
          </w:p>
        </w:tc>
        <w:tc>
          <w:tcPr>
            <w:tcW w:w="992" w:type="dxa"/>
            <w:tcBorders>
              <w:top w:val="single" w:sz="6" w:space="0" w:color="auto"/>
              <w:left w:val="single" w:sz="6" w:space="0" w:color="auto"/>
              <w:bottom w:val="single" w:sz="6" w:space="0" w:color="auto"/>
              <w:right w:val="single" w:sz="6" w:space="0" w:color="auto"/>
            </w:tcBorders>
          </w:tcPr>
          <w:p w14:paraId="4195D8A6" w14:textId="77777777" w:rsidR="00F7542E" w:rsidRPr="00D654D6" w:rsidRDefault="00F7542E" w:rsidP="00212628">
            <w:pPr>
              <w:pStyle w:val="TAC"/>
              <w:rPr>
                <w:lang w:eastAsia="ja-JP"/>
              </w:rPr>
            </w:pPr>
            <w:r w:rsidRPr="00D654D6">
              <w:rPr>
                <w:lang w:eastAsia="ja-JP"/>
              </w:rPr>
              <w:t>1</w:t>
            </w:r>
          </w:p>
        </w:tc>
        <w:tc>
          <w:tcPr>
            <w:tcW w:w="1327" w:type="dxa"/>
            <w:tcBorders>
              <w:top w:val="single" w:sz="6" w:space="0" w:color="auto"/>
              <w:left w:val="single" w:sz="6" w:space="0" w:color="auto"/>
              <w:bottom w:val="single" w:sz="6" w:space="0" w:color="auto"/>
              <w:right w:val="single" w:sz="6" w:space="0" w:color="auto"/>
            </w:tcBorders>
          </w:tcPr>
          <w:p w14:paraId="2CA51F43" w14:textId="77777777" w:rsidR="00F7542E" w:rsidRPr="00D654D6" w:rsidRDefault="00F7542E" w:rsidP="00212628">
            <w:pPr>
              <w:pStyle w:val="TAC"/>
              <w:rPr>
                <w:lang w:eastAsia="ja-JP"/>
              </w:rPr>
            </w:pPr>
            <w:r w:rsidRPr="00D654D6">
              <w:rPr>
                <w:lang w:eastAsia="ja-JP"/>
              </w:rPr>
              <w:t>0.10</w:t>
            </w:r>
          </w:p>
        </w:tc>
      </w:tr>
      <w:tr w:rsidR="00F7542E" w:rsidRPr="00D654D6" w14:paraId="15F42B3B" w14:textId="77777777" w:rsidTr="00212628">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ED9007A" w14:textId="77777777" w:rsidR="00F7542E" w:rsidRPr="00D654D6" w:rsidRDefault="00F7542E" w:rsidP="00212628">
            <w:pPr>
              <w:pStyle w:val="TAH"/>
              <w:spacing w:before="120" w:after="120"/>
            </w:pPr>
            <w:r w:rsidRPr="00D654D6">
              <w:t>Stage 1: Calibration measurement</w:t>
            </w:r>
          </w:p>
        </w:tc>
      </w:tr>
      <w:tr w:rsidR="00F7542E" w:rsidRPr="00D654D6" w14:paraId="1D6A5D78"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2B20EB" w14:textId="77777777" w:rsidR="00F7542E" w:rsidRPr="00D654D6" w:rsidRDefault="00F7542E" w:rsidP="00212628">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9AB0D6" w14:textId="77777777" w:rsidR="00F7542E" w:rsidRPr="00D654D6" w:rsidRDefault="00F7542E" w:rsidP="00212628">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17ED6F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A087CD2"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2A950A4"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48780F0" w14:textId="77777777" w:rsidR="00F7542E" w:rsidRPr="00D654D6" w:rsidRDefault="00F7542E" w:rsidP="00212628">
            <w:pPr>
              <w:pStyle w:val="TAC"/>
            </w:pPr>
            <w:r w:rsidRPr="00D654D6">
              <w:t>0.00</w:t>
            </w:r>
          </w:p>
        </w:tc>
      </w:tr>
      <w:tr w:rsidR="00F7542E" w:rsidRPr="00D654D6" w14:paraId="61541D4A"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9075C0" w14:textId="77777777" w:rsidR="00F7542E" w:rsidRPr="00D654D6" w:rsidRDefault="00F7542E" w:rsidP="00212628">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20039" w14:textId="77777777" w:rsidR="00F7542E" w:rsidRPr="00D654D6" w:rsidRDefault="00F7542E" w:rsidP="00212628">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8CF4A66"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365EDAC"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85B7EF3"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9223B91" w14:textId="77777777" w:rsidR="00F7542E" w:rsidRPr="00D654D6" w:rsidRDefault="00F7542E" w:rsidP="00212628">
            <w:pPr>
              <w:pStyle w:val="TAC"/>
            </w:pPr>
            <w:r w:rsidRPr="00D654D6">
              <w:t>0.00</w:t>
            </w:r>
          </w:p>
        </w:tc>
      </w:tr>
      <w:tr w:rsidR="00F7542E" w:rsidRPr="00D654D6" w14:paraId="0C9B682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F48422" w14:textId="77777777" w:rsidR="00F7542E" w:rsidRPr="00D654D6" w:rsidRDefault="00F7542E" w:rsidP="00212628">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7E0DE7" w14:textId="77777777" w:rsidR="00F7542E" w:rsidRPr="00D654D6" w:rsidRDefault="00F7542E" w:rsidP="00212628">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3E83301" w14:textId="77777777" w:rsidR="00F7542E" w:rsidRPr="00D654D6" w:rsidRDefault="00F7542E" w:rsidP="00212628">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DF9904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A2077EA"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AA52579" w14:textId="77777777" w:rsidR="00F7542E" w:rsidRPr="00D654D6" w:rsidRDefault="00F7542E" w:rsidP="00212628">
            <w:pPr>
              <w:pStyle w:val="TAC"/>
            </w:pPr>
            <w:r w:rsidRPr="00D654D6">
              <w:rPr>
                <w:lang w:eastAsia="ja-JP"/>
              </w:rPr>
              <w:t>0.00</w:t>
            </w:r>
          </w:p>
        </w:tc>
      </w:tr>
      <w:tr w:rsidR="00F7542E" w:rsidRPr="00D654D6" w14:paraId="3259171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F767CD" w14:textId="77777777" w:rsidR="00F7542E" w:rsidRPr="00D654D6" w:rsidRDefault="00F7542E" w:rsidP="00212628">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55EFD2" w14:textId="77777777" w:rsidR="00F7542E" w:rsidRPr="00D654D6" w:rsidRDefault="00F7542E" w:rsidP="00212628">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1DE4F03" w14:textId="77777777" w:rsidR="00F7542E" w:rsidRPr="00D654D6" w:rsidRDefault="00F7542E" w:rsidP="00212628">
            <w:pPr>
              <w:pStyle w:val="TAC"/>
              <w:rPr>
                <w:lang w:eastAsia="ja-JP"/>
              </w:rPr>
            </w:pPr>
            <w:r w:rsidRPr="00D654D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788A0C84"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30F097B"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2EB9251" w14:textId="77777777" w:rsidR="00F7542E" w:rsidRPr="00D654D6" w:rsidRDefault="00F7542E" w:rsidP="00212628">
            <w:pPr>
              <w:pStyle w:val="TAC"/>
            </w:pPr>
            <w:r w:rsidRPr="00D654D6">
              <w:rPr>
                <w:lang w:eastAsia="ja-JP"/>
              </w:rPr>
              <w:t>0.85</w:t>
            </w:r>
          </w:p>
        </w:tc>
      </w:tr>
      <w:tr w:rsidR="00F7542E" w:rsidRPr="00D654D6" w14:paraId="586A28A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D71217" w14:textId="77777777" w:rsidR="00F7542E" w:rsidRPr="00D654D6" w:rsidRDefault="00F7542E" w:rsidP="00212628">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DBC32" w14:textId="77777777" w:rsidR="00F7542E" w:rsidRPr="00D654D6" w:rsidRDefault="00F7542E" w:rsidP="00212628">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4899AB6" w14:textId="77777777" w:rsidR="00F7542E" w:rsidRPr="00D654D6" w:rsidRDefault="00F7542E" w:rsidP="00212628">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6E011C12"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B9EC438"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4DA5E8D" w14:textId="77777777" w:rsidR="00F7542E" w:rsidRPr="00D654D6" w:rsidRDefault="00F7542E" w:rsidP="00212628">
            <w:pPr>
              <w:pStyle w:val="TAC"/>
            </w:pPr>
            <w:r w:rsidRPr="00D654D6">
              <w:rPr>
                <w:lang w:eastAsia="ja-JP"/>
              </w:rPr>
              <w:t>0.85</w:t>
            </w:r>
          </w:p>
        </w:tc>
      </w:tr>
      <w:tr w:rsidR="00F7542E" w:rsidRPr="00D654D6" w14:paraId="1D49BBB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A5876B" w14:textId="77777777" w:rsidR="00F7542E" w:rsidRPr="00D654D6" w:rsidRDefault="00F7542E" w:rsidP="00212628">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491965"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60058B" w14:textId="77777777" w:rsidR="00F7542E" w:rsidRPr="00D654D6" w:rsidRDefault="00F7542E" w:rsidP="00212628">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49C174C5"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DA98A2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C25B2D1" w14:textId="77777777" w:rsidR="00F7542E" w:rsidRPr="00D654D6" w:rsidRDefault="00F7542E" w:rsidP="00212628">
            <w:pPr>
              <w:pStyle w:val="TAC"/>
            </w:pPr>
            <w:r w:rsidRPr="00D654D6">
              <w:rPr>
                <w:lang w:eastAsia="ja-JP"/>
              </w:rPr>
              <w:t>0.03</w:t>
            </w:r>
          </w:p>
        </w:tc>
      </w:tr>
      <w:tr w:rsidR="00F7542E" w:rsidRPr="00D654D6" w14:paraId="34ED8B23"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23EE2" w14:textId="77777777" w:rsidR="00F7542E" w:rsidRPr="00D654D6" w:rsidRDefault="00F7542E" w:rsidP="00212628">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12325D0" w14:textId="77777777" w:rsidR="00F7542E" w:rsidRPr="00D654D6" w:rsidRDefault="00F7542E" w:rsidP="00212628">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C6E81DD"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678EB4E"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7E7D817"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459D281" w14:textId="77777777" w:rsidR="00F7542E" w:rsidRPr="00D654D6" w:rsidRDefault="00F7542E" w:rsidP="00212628">
            <w:pPr>
              <w:pStyle w:val="TAC"/>
            </w:pPr>
            <w:r w:rsidRPr="00D654D6">
              <w:t>0.00</w:t>
            </w:r>
          </w:p>
        </w:tc>
      </w:tr>
      <w:tr w:rsidR="00F7542E" w:rsidRPr="00D654D6" w14:paraId="205C5F31"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F8353" w14:textId="77777777" w:rsidR="00F7542E" w:rsidRPr="00D654D6" w:rsidRDefault="00F7542E" w:rsidP="00212628">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5DD72D" w14:textId="77777777" w:rsidR="00F7542E" w:rsidRPr="00D654D6" w:rsidRDefault="00F7542E" w:rsidP="00212628">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6B14B2E2" w14:textId="77777777" w:rsidR="00F7542E" w:rsidRPr="00D654D6" w:rsidRDefault="00F7542E" w:rsidP="00212628">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141F8AA1" w14:textId="77777777" w:rsidR="00F7542E" w:rsidRPr="00D654D6" w:rsidRDefault="00F7542E" w:rsidP="00212628">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9160627" w14:textId="77777777" w:rsidR="00F7542E" w:rsidRPr="00D654D6" w:rsidRDefault="00F7542E" w:rsidP="00212628">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CF6BA77" w14:textId="77777777" w:rsidR="00F7542E" w:rsidRPr="00D654D6" w:rsidRDefault="00F7542E" w:rsidP="00212628">
            <w:pPr>
              <w:pStyle w:val="TAC"/>
            </w:pPr>
            <w:r w:rsidRPr="00D654D6">
              <w:rPr>
                <w:lang w:eastAsia="ja-JP"/>
              </w:rPr>
              <w:t>0.6</w:t>
            </w:r>
          </w:p>
        </w:tc>
      </w:tr>
      <w:tr w:rsidR="00F7542E" w:rsidRPr="00D654D6" w14:paraId="419A6D12"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BCAD4D" w14:textId="77777777" w:rsidR="00F7542E" w:rsidRPr="00D654D6" w:rsidRDefault="00F7542E" w:rsidP="00212628">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115EC"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0C2EC5B"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0F22F01" w14:textId="77777777" w:rsidR="00F7542E" w:rsidRPr="00D654D6" w:rsidRDefault="00F7542E" w:rsidP="00212628">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602324D" w14:textId="77777777" w:rsidR="00F7542E" w:rsidRPr="00D654D6" w:rsidRDefault="00F7542E" w:rsidP="00212628">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D506E0A" w14:textId="77777777" w:rsidR="00F7542E" w:rsidRPr="00D654D6" w:rsidRDefault="00F7542E" w:rsidP="00212628">
            <w:pPr>
              <w:pStyle w:val="TAC"/>
            </w:pPr>
            <w:r w:rsidRPr="00D654D6">
              <w:t>0.00</w:t>
            </w:r>
          </w:p>
        </w:tc>
      </w:tr>
      <w:tr w:rsidR="00F7542E" w:rsidRPr="00D654D6" w14:paraId="3EF85A6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5713B2" w14:textId="77777777" w:rsidR="00F7542E" w:rsidRPr="00D654D6" w:rsidRDefault="00F7542E" w:rsidP="00212628">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9B6A6F" w14:textId="77777777" w:rsidR="00F7542E" w:rsidRPr="00D654D6" w:rsidRDefault="00F7542E" w:rsidP="00212628">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C4EE4D6" w14:textId="77777777" w:rsidR="00F7542E" w:rsidRPr="00D654D6" w:rsidRDefault="00F7542E" w:rsidP="00212628">
            <w:pPr>
              <w:pStyle w:val="TAC"/>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09ADCEA5" w14:textId="77777777" w:rsidR="00F7542E" w:rsidRPr="00D654D6" w:rsidRDefault="00F7542E" w:rsidP="00212628">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BDD4ECE" w14:textId="77777777" w:rsidR="00F7542E" w:rsidRPr="00D654D6" w:rsidRDefault="00F7542E" w:rsidP="00212628">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251DE3" w14:textId="77777777" w:rsidR="00F7542E" w:rsidRPr="00D654D6" w:rsidRDefault="00F7542E" w:rsidP="00212628">
            <w:pPr>
              <w:pStyle w:val="TAC"/>
            </w:pPr>
            <w:r w:rsidRPr="00D654D6">
              <w:t>0.14</w:t>
            </w:r>
          </w:p>
        </w:tc>
      </w:tr>
      <w:tr w:rsidR="00F7542E" w:rsidRPr="00D654D6" w14:paraId="62A98A1B"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B18340" w14:textId="77777777" w:rsidR="00F7542E" w:rsidRPr="00D654D6" w:rsidRDefault="00F7542E" w:rsidP="00212628">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D0519EC" w14:textId="77777777" w:rsidR="00F7542E" w:rsidRPr="00D654D6" w:rsidRDefault="00F7542E" w:rsidP="00212628">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7C04D40" w14:textId="77777777" w:rsidR="00F7542E" w:rsidRPr="00D654D6" w:rsidRDefault="00F7542E" w:rsidP="00212628">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76053E8" w14:textId="77777777" w:rsidR="00F7542E" w:rsidRPr="00D654D6" w:rsidRDefault="00F7542E" w:rsidP="00212628">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57FEC4E" w14:textId="77777777" w:rsidR="00F7542E" w:rsidRPr="00D654D6" w:rsidRDefault="00F7542E" w:rsidP="00212628">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799644C" w14:textId="77777777" w:rsidR="00F7542E" w:rsidRPr="00D654D6" w:rsidRDefault="00F7542E" w:rsidP="00212628">
            <w:pPr>
              <w:pStyle w:val="TAC"/>
            </w:pPr>
            <w:r w:rsidRPr="00D654D6">
              <w:t>0.00</w:t>
            </w:r>
          </w:p>
        </w:tc>
      </w:tr>
      <w:tr w:rsidR="00F7542E" w:rsidRPr="00D654D6" w14:paraId="0C96E06D"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D240720"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A321DE3"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B136FA" w14:textId="77777777" w:rsidR="00F7542E" w:rsidRPr="00D654D6" w:rsidRDefault="00F7542E" w:rsidP="00212628">
            <w:pPr>
              <w:pStyle w:val="TAH"/>
              <w:spacing w:before="120" w:after="120"/>
            </w:pPr>
            <w:r w:rsidRPr="00D654D6">
              <w:t>Value</w:t>
            </w:r>
          </w:p>
        </w:tc>
      </w:tr>
      <w:tr w:rsidR="00F7542E" w:rsidRPr="00D654D6" w14:paraId="37D34D9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2C73A4" w14:textId="77777777" w:rsidR="00F7542E" w:rsidRPr="00D654D6" w:rsidRDefault="00F7542E" w:rsidP="00212628">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B5D1D57" w14:textId="77777777" w:rsidR="00F7542E" w:rsidRPr="00D654D6" w:rsidRDefault="00F7542E" w:rsidP="00212628">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E3B6660" w14:textId="77777777" w:rsidR="00F7542E" w:rsidRPr="00D654D6" w:rsidRDefault="00F7542E" w:rsidP="00212628">
            <w:pPr>
              <w:pStyle w:val="TAC"/>
              <w:spacing w:before="120" w:after="120"/>
              <w:rPr>
                <w:lang w:eastAsia="ja-JP"/>
              </w:rPr>
            </w:pPr>
            <w:r w:rsidRPr="00D654D6">
              <w:rPr>
                <w:lang w:eastAsia="ja-JP"/>
              </w:rPr>
              <w:t>7.01</w:t>
            </w:r>
          </w:p>
        </w:tc>
      </w:tr>
      <w:tr w:rsidR="00F7542E" w:rsidRPr="00D654D6" w14:paraId="0D23E720"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535B3D" w14:textId="77777777" w:rsidR="00F7542E" w:rsidRPr="00D654D6" w:rsidRDefault="00F7542E" w:rsidP="00212628">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8E00967" w14:textId="77777777" w:rsidR="00F7542E" w:rsidRPr="00D654D6" w:rsidRDefault="00F7542E" w:rsidP="00212628">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25D590E2" w14:textId="77777777" w:rsidR="00F7542E" w:rsidRPr="00D654D6" w:rsidRDefault="00F7542E" w:rsidP="00212628">
            <w:pPr>
              <w:pStyle w:val="TAH"/>
              <w:spacing w:before="120" w:after="120"/>
            </w:pPr>
            <w:r w:rsidRPr="00D654D6">
              <w:t>Value</w:t>
            </w:r>
          </w:p>
        </w:tc>
      </w:tr>
      <w:tr w:rsidR="00F7542E" w:rsidRPr="00D654D6" w14:paraId="116045D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672DE" w14:textId="77777777" w:rsidR="00F7542E" w:rsidRPr="00D654D6" w:rsidRDefault="00F7542E" w:rsidP="00212628">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65189FD"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127727E" w14:textId="77777777" w:rsidR="00F7542E" w:rsidRPr="00D654D6" w:rsidRDefault="00F7542E" w:rsidP="00212628">
            <w:pPr>
              <w:pStyle w:val="TAC"/>
              <w:spacing w:before="120" w:after="120"/>
            </w:pPr>
            <w:r w:rsidRPr="00D654D6">
              <w:rPr>
                <w:lang w:eastAsia="ja-JP"/>
              </w:rPr>
              <w:t>0.00</w:t>
            </w:r>
          </w:p>
        </w:tc>
      </w:tr>
      <w:tr w:rsidR="00F7542E" w:rsidRPr="00D654D6" w14:paraId="1F194C7E"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63D22C" w14:textId="77777777" w:rsidR="00F7542E" w:rsidRPr="00D654D6" w:rsidRDefault="00F7542E" w:rsidP="00212628">
            <w:pPr>
              <w:pStyle w:val="TAL"/>
              <w:spacing w:before="120" w:after="120"/>
            </w:pPr>
            <w:r w:rsidRPr="00D654D6">
              <w:lastRenderedPageBreak/>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182BB00" w14:textId="77777777" w:rsidR="00F7542E" w:rsidRPr="00D654D6" w:rsidRDefault="00F7542E" w:rsidP="00212628">
            <w:pPr>
              <w:pStyle w:val="TAC"/>
              <w:spacing w:before="120" w:after="120"/>
              <w:rPr>
                <w:lang w:eastAsia="ja-JP"/>
              </w:rPr>
            </w:pPr>
            <w:r w:rsidRPr="00D654D6">
              <w:t>General spurious emissions Influence of noise (c</w:t>
            </w:r>
            <w:r w:rsidRPr="00D654D6">
              <w:rPr>
                <w:vertAlign w:val="subscript"/>
                <w:lang w:eastAsia="ja-JP"/>
              </w:rPr>
              <w:t>1</w:t>
            </w:r>
            <w:r w:rsidRPr="00D654D6">
              <w:t xml:space="preserve">) </w:t>
            </w:r>
          </w:p>
          <w:p w14:paraId="1F4CC0C0" w14:textId="77777777" w:rsidR="00F7542E" w:rsidRPr="00D654D6" w:rsidRDefault="00F7542E" w:rsidP="00212628">
            <w:pPr>
              <w:pStyle w:val="TAC"/>
              <w:spacing w:before="120" w:after="120"/>
              <w:rPr>
                <w:lang w:bidi="hi-IN"/>
              </w:rPr>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5E8B3FBE" w14:textId="77777777" w:rsidR="00F7542E" w:rsidRPr="00D654D6" w:rsidRDefault="00F7542E" w:rsidP="00212628">
            <w:pPr>
              <w:pStyle w:val="TAC"/>
              <w:spacing w:before="120" w:after="120"/>
            </w:pPr>
            <w:r w:rsidRPr="00D654D6">
              <w:rPr>
                <w:lang w:eastAsia="ja-JP"/>
              </w:rPr>
              <w:t>0.41</w:t>
            </w:r>
          </w:p>
        </w:tc>
      </w:tr>
      <w:tr w:rsidR="00F7542E" w:rsidRPr="00D654D6" w14:paraId="4D1FCC17"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9849E7" w14:textId="77777777" w:rsidR="00F7542E" w:rsidRPr="00D654D6" w:rsidRDefault="00F7542E" w:rsidP="00212628">
            <w:pPr>
              <w:pStyle w:val="TAL"/>
              <w:spacing w:before="120" w:after="120"/>
            </w:pPr>
            <w:r w:rsidRPr="00D654D6">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557EB5F"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w:t>
            </w:r>
          </w:p>
          <w:p w14:paraId="48ED8E27"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6" w:space="0" w:color="auto"/>
              <w:left w:val="single" w:sz="6" w:space="0" w:color="auto"/>
              <w:bottom w:val="single" w:sz="6" w:space="0" w:color="auto"/>
              <w:right w:val="single" w:sz="6" w:space="0" w:color="auto"/>
            </w:tcBorders>
          </w:tcPr>
          <w:p w14:paraId="5C7344B5" w14:textId="77777777" w:rsidR="00F7542E" w:rsidRPr="00D654D6" w:rsidRDefault="00F7542E" w:rsidP="00212628">
            <w:pPr>
              <w:pStyle w:val="TAC"/>
              <w:spacing w:before="120" w:after="120"/>
              <w:rPr>
                <w:lang w:eastAsia="ja-JP"/>
              </w:rPr>
            </w:pPr>
            <w:r w:rsidRPr="00D654D6">
              <w:rPr>
                <w:lang w:eastAsia="ja-JP"/>
              </w:rPr>
              <w:t>1.0</w:t>
            </w:r>
          </w:p>
        </w:tc>
      </w:tr>
      <w:tr w:rsidR="00F7542E" w:rsidRPr="00D654D6" w14:paraId="370FA9A5"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E55D41" w14:textId="77777777" w:rsidR="00F7542E" w:rsidRPr="0059633A" w:rsidRDefault="00F7542E" w:rsidP="00212628">
            <w:pPr>
              <w:pStyle w:val="TAL"/>
              <w:spacing w:before="120" w:after="120"/>
            </w:pPr>
            <w:r w:rsidRPr="0059633A">
              <w:t>32</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15376AB8" w14:textId="77777777" w:rsidR="00F7542E" w:rsidRPr="0059633A" w:rsidRDefault="00F7542E" w:rsidP="00212628">
            <w:pPr>
              <w:pStyle w:val="TAC"/>
              <w:spacing w:before="120" w:after="120"/>
            </w:pPr>
            <w:r w:rsidRPr="0059633A">
              <w:t>Additional spurious emissions Influence of noise (c</w:t>
            </w:r>
            <w:r w:rsidRPr="0059633A">
              <w:rPr>
                <w:vertAlign w:val="subscript"/>
              </w:rPr>
              <w:t>3</w:t>
            </w:r>
            <w:r w:rsidRPr="0059633A">
              <w:t>)</w:t>
            </w:r>
          </w:p>
          <w:p w14:paraId="0A05E219" w14:textId="7C5623F6" w:rsidR="00F7542E" w:rsidRPr="0059633A" w:rsidRDefault="00F7542E" w:rsidP="00212628">
            <w:pPr>
              <w:pStyle w:val="TAC"/>
              <w:spacing w:before="120" w:after="120"/>
            </w:pPr>
            <w:r w:rsidRPr="0059633A">
              <w:t>NS_202 (</w:t>
            </w:r>
            <w:r w:rsidRPr="0059633A">
              <w:rPr>
                <w:lang w:eastAsia="ja-JP"/>
              </w:rPr>
              <w:t>40.8</w:t>
            </w:r>
            <w:r w:rsidRPr="0059633A">
              <w:t xml:space="preserve"> </w:t>
            </w:r>
            <w:r w:rsidRPr="0059633A">
              <w:rPr>
                <w:lang w:eastAsia="zh-CN"/>
              </w:rPr>
              <w:t>GHz &lt; f &lt;=</w:t>
            </w:r>
            <w:r w:rsidRPr="0059633A">
              <w:rPr>
                <w:color w:val="000000" w:themeColor="text1"/>
                <w:rPrChange w:id="317" w:author="Anritsu" w:date="2021-03-04T18:08:00Z">
                  <w:rPr/>
                </w:rPrChange>
              </w:rPr>
              <w:t xml:space="preserve"> </w:t>
            </w:r>
            <w:ins w:id="318" w:author="Anritsu" w:date="2021-03-04T00:19:00Z">
              <w:r w:rsidR="00A91227" w:rsidRPr="0059633A">
                <w:rPr>
                  <w:rFonts w:eastAsia="Malgun Gothic"/>
                  <w:color w:val="000000" w:themeColor="text1"/>
                  <w:rPrChange w:id="319" w:author="Anritsu" w:date="2021-03-04T18:08:00Z">
                    <w:rPr>
                      <w:rFonts w:eastAsia="Malgun Gothic"/>
                      <w:color w:val="0070C0"/>
                    </w:rPr>
                  </w:rPrChange>
                </w:rPr>
                <w:t>2</w:t>
              </w:r>
              <w:r w:rsidR="00A91227" w:rsidRPr="0059633A">
                <w:rPr>
                  <w:rFonts w:eastAsia="Malgun Gothic"/>
                  <w:color w:val="000000" w:themeColor="text1"/>
                  <w:vertAlign w:val="superscript"/>
                  <w:rPrChange w:id="320" w:author="Anritsu" w:date="2021-03-04T18:08:00Z">
                    <w:rPr>
                      <w:rFonts w:eastAsia="Malgun Gothic"/>
                      <w:color w:val="0070C0"/>
                      <w:vertAlign w:val="superscript"/>
                    </w:rPr>
                  </w:rPrChange>
                </w:rPr>
                <w:t>nd</w:t>
              </w:r>
              <w:r w:rsidR="00A91227" w:rsidRPr="0059633A">
                <w:rPr>
                  <w:rFonts w:eastAsia="Malgun Gothic"/>
                  <w:color w:val="000000" w:themeColor="text1"/>
                  <w:rPrChange w:id="321" w:author="Anritsu" w:date="2021-03-04T18:08:00Z">
                    <w:rPr>
                      <w:rFonts w:eastAsia="Malgun Gothic"/>
                      <w:color w:val="0070C0"/>
                    </w:rPr>
                  </w:rPrChange>
                </w:rPr>
                <w:t xml:space="preserve"> harmonic of the upper frequency edge of the UL operating band</w:t>
              </w:r>
            </w:ins>
            <w:del w:id="322" w:author="Anritsu" w:date="2021-03-04T00:19:00Z">
              <w:r w:rsidRPr="0059633A" w:rsidDel="00A91227">
                <w:rPr>
                  <w:lang w:eastAsia="ja-JP"/>
                </w:rPr>
                <w:delText>66</w:delText>
              </w:r>
              <w:r w:rsidRPr="0059633A" w:rsidDel="00A91227">
                <w:delText xml:space="preserve"> GHz</w:delText>
              </w:r>
            </w:del>
            <w:r w:rsidRPr="0059633A">
              <w:t>)</w:t>
            </w:r>
          </w:p>
        </w:tc>
        <w:tc>
          <w:tcPr>
            <w:tcW w:w="1327" w:type="dxa"/>
            <w:tcBorders>
              <w:top w:val="single" w:sz="6" w:space="0" w:color="auto"/>
              <w:left w:val="single" w:sz="6" w:space="0" w:color="auto"/>
              <w:bottom w:val="single" w:sz="6" w:space="0" w:color="auto"/>
              <w:right w:val="single" w:sz="6" w:space="0" w:color="auto"/>
            </w:tcBorders>
          </w:tcPr>
          <w:p w14:paraId="1EBF96FA" w14:textId="3BE18CB5" w:rsidR="00F7542E" w:rsidRPr="0059633A" w:rsidRDefault="00F7542E" w:rsidP="00212628">
            <w:pPr>
              <w:pStyle w:val="TAC"/>
              <w:spacing w:before="120" w:after="120"/>
              <w:rPr>
                <w:lang w:eastAsia="ja-JP"/>
              </w:rPr>
            </w:pPr>
            <w:del w:id="323" w:author="Anritsu" w:date="2021-03-04T00:19:00Z">
              <w:r w:rsidRPr="0059633A" w:rsidDel="00A91227">
                <w:rPr>
                  <w:lang w:eastAsia="ja-JP"/>
                </w:rPr>
                <w:delText>[</w:delText>
              </w:r>
            </w:del>
            <w:r w:rsidRPr="0059633A">
              <w:rPr>
                <w:lang w:eastAsia="ja-JP"/>
              </w:rPr>
              <w:t>1.0</w:t>
            </w:r>
            <w:del w:id="324" w:author="Anritsu" w:date="2021-03-04T00:19:00Z">
              <w:r w:rsidRPr="0059633A" w:rsidDel="00A91227">
                <w:rPr>
                  <w:lang w:eastAsia="ja-JP"/>
                </w:rPr>
                <w:delText>]</w:delText>
              </w:r>
            </w:del>
          </w:p>
        </w:tc>
      </w:tr>
      <w:tr w:rsidR="00F7542E" w:rsidRPr="00D654D6" w14:paraId="27A54D56" w14:textId="77777777" w:rsidTr="0021262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EBFAF3" w14:textId="77777777" w:rsidR="00F7542E" w:rsidRPr="0059633A" w:rsidRDefault="00F7542E" w:rsidP="00212628">
            <w:pPr>
              <w:pStyle w:val="TAL"/>
              <w:spacing w:before="120" w:after="120"/>
            </w:pPr>
            <w:r w:rsidRPr="0059633A">
              <w:t>3</w:t>
            </w:r>
            <w:r w:rsidRPr="0059633A">
              <w:rPr>
                <w:lang w:eastAsia="ja-JP"/>
              </w:rPr>
              <w:t>3</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6E073E93" w14:textId="77777777" w:rsidR="00F7542E" w:rsidRPr="0059633A" w:rsidRDefault="00F7542E" w:rsidP="00212628">
            <w:pPr>
              <w:pStyle w:val="TAC"/>
              <w:spacing w:before="120" w:after="120"/>
            </w:pPr>
            <w:r w:rsidRPr="0059633A">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6F888D0" w14:textId="77777777" w:rsidR="00F7542E" w:rsidRPr="0059633A" w:rsidRDefault="00F7542E" w:rsidP="00212628">
            <w:pPr>
              <w:pStyle w:val="TAC"/>
              <w:spacing w:before="120" w:after="120"/>
              <w:rPr>
                <w:lang w:eastAsia="ja-JP"/>
              </w:rPr>
            </w:pPr>
            <w:r w:rsidRPr="0059633A">
              <w:rPr>
                <w:lang w:eastAsia="ja-JP"/>
              </w:rPr>
              <w:t>N/A</w:t>
            </w:r>
          </w:p>
        </w:tc>
      </w:tr>
      <w:tr w:rsidR="00F7542E" w:rsidRPr="00D654D6" w14:paraId="562FBFD4" w14:textId="77777777" w:rsidTr="00212628">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B949172" w14:textId="77777777" w:rsidR="00F7542E" w:rsidRPr="0059633A" w:rsidRDefault="00F7542E" w:rsidP="00212628">
            <w:pPr>
              <w:pStyle w:val="TAH"/>
              <w:spacing w:before="120" w:after="120"/>
            </w:pPr>
            <w:r w:rsidRPr="0059633A">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D9C748A" w14:textId="77777777" w:rsidR="00F7542E" w:rsidRPr="0059633A" w:rsidRDefault="00F7542E" w:rsidP="00212628">
            <w:pPr>
              <w:pStyle w:val="TAH"/>
              <w:spacing w:before="120" w:after="120"/>
            </w:pPr>
            <w:r w:rsidRPr="0059633A">
              <w:t>Value</w:t>
            </w:r>
          </w:p>
        </w:tc>
      </w:tr>
      <w:tr w:rsidR="00F7542E" w:rsidRPr="00D654D6" w14:paraId="5B8FE043"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DEFEDD" w14:textId="77777777" w:rsidR="00F7542E" w:rsidRPr="0059633A" w:rsidRDefault="00F7542E" w:rsidP="00212628">
            <w:pPr>
              <w:pStyle w:val="TAC"/>
              <w:spacing w:before="120" w:after="120"/>
              <w:rPr>
                <w:lang w:eastAsia="ja-JP"/>
              </w:rPr>
            </w:pPr>
            <w:r w:rsidRPr="0059633A">
              <w:t>General spurious emissions Total measurement uncertainty (a)+(b)+(c</w:t>
            </w:r>
            <w:r w:rsidRPr="0059633A">
              <w:rPr>
                <w:vertAlign w:val="subscript"/>
                <w:lang w:eastAsia="ja-JP"/>
              </w:rPr>
              <w:t>1</w:t>
            </w:r>
            <w:r w:rsidRPr="0059633A">
              <w:t>) [dB]</w:t>
            </w:r>
          </w:p>
          <w:p w14:paraId="05E40568" w14:textId="77777777" w:rsidR="00F7542E" w:rsidRPr="0059633A" w:rsidRDefault="00F7542E" w:rsidP="00212628">
            <w:pPr>
              <w:pStyle w:val="TAC"/>
              <w:spacing w:before="120" w:after="120"/>
            </w:pPr>
            <w:r w:rsidRPr="0059633A">
              <w:t>(</w:t>
            </w:r>
            <w:r w:rsidRPr="0059633A">
              <w:rPr>
                <w:lang w:eastAsia="ja-JP"/>
              </w:rPr>
              <w:t>40.8</w:t>
            </w:r>
            <w:r w:rsidRPr="0059633A">
              <w:t xml:space="preserve"> </w:t>
            </w:r>
            <w:r w:rsidRPr="0059633A">
              <w:rPr>
                <w:lang w:eastAsia="zh-CN"/>
              </w:rPr>
              <w:t>GHz &lt; f &lt;=</w:t>
            </w:r>
            <w:r w:rsidRPr="0059633A">
              <w:t xml:space="preserve"> </w:t>
            </w:r>
            <w:r w:rsidRPr="0059633A">
              <w:rPr>
                <w:lang w:eastAsia="ja-JP"/>
              </w:rPr>
              <w:t>66</w:t>
            </w:r>
            <w:r w:rsidRPr="0059633A">
              <w:t xml:space="preserve"> GHz)</w:t>
            </w:r>
          </w:p>
        </w:tc>
        <w:tc>
          <w:tcPr>
            <w:tcW w:w="1327" w:type="dxa"/>
            <w:tcBorders>
              <w:top w:val="single" w:sz="4" w:space="0" w:color="auto"/>
              <w:left w:val="single" w:sz="4" w:space="0" w:color="auto"/>
              <w:bottom w:val="single" w:sz="4" w:space="0" w:color="auto"/>
              <w:right w:val="single" w:sz="4" w:space="0" w:color="auto"/>
            </w:tcBorders>
          </w:tcPr>
          <w:p w14:paraId="17B02533" w14:textId="77777777" w:rsidR="00F7542E" w:rsidRPr="0059633A" w:rsidRDefault="00F7542E" w:rsidP="00212628">
            <w:pPr>
              <w:pStyle w:val="TAC"/>
              <w:spacing w:before="120" w:after="120"/>
            </w:pPr>
            <w:r w:rsidRPr="0059633A">
              <w:rPr>
                <w:lang w:eastAsia="ja-JP"/>
              </w:rPr>
              <w:t>7.42</w:t>
            </w:r>
          </w:p>
        </w:tc>
      </w:tr>
      <w:tr w:rsidR="00F7542E" w:rsidRPr="00D654D6" w14:paraId="50A8599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99B56E5" w14:textId="77777777" w:rsidR="00F7542E" w:rsidRPr="0059633A" w:rsidRDefault="00F7542E" w:rsidP="00212628">
            <w:pPr>
              <w:pStyle w:val="TAC"/>
              <w:spacing w:before="120" w:after="120"/>
            </w:pPr>
            <w:r w:rsidRPr="0059633A">
              <w:t>Spurious emission band UE co-existence Total measurement uncertainty (a)+(b)+(c</w:t>
            </w:r>
            <w:r w:rsidRPr="0059633A">
              <w:rPr>
                <w:vertAlign w:val="subscript"/>
              </w:rPr>
              <w:t>2</w:t>
            </w:r>
            <w:r w:rsidRPr="0059633A">
              <w:t>) [dB]</w:t>
            </w:r>
          </w:p>
          <w:p w14:paraId="1761521B" w14:textId="77777777" w:rsidR="00F7542E" w:rsidRPr="0059633A" w:rsidRDefault="00F7542E" w:rsidP="00212628">
            <w:pPr>
              <w:pStyle w:val="TAC"/>
              <w:spacing w:before="120" w:after="120"/>
            </w:pPr>
            <w:r w:rsidRPr="0059633A">
              <w:t>(</w:t>
            </w:r>
            <w:r w:rsidRPr="0059633A">
              <w:rPr>
                <w:lang w:eastAsia="ja-JP"/>
              </w:rPr>
              <w:t>57</w:t>
            </w:r>
            <w:r w:rsidRPr="0059633A">
              <w:t xml:space="preserve"> </w:t>
            </w:r>
            <w:r w:rsidRPr="0059633A">
              <w:rPr>
                <w:lang w:eastAsia="zh-CN"/>
              </w:rPr>
              <w:t>GHz &lt;= f &lt;=</w:t>
            </w:r>
            <w:r w:rsidRPr="0059633A">
              <w:t xml:space="preserve"> </w:t>
            </w:r>
            <w:r w:rsidRPr="0059633A">
              <w:rPr>
                <w:lang w:eastAsia="ja-JP"/>
              </w:rPr>
              <w:t>66</w:t>
            </w:r>
            <w:r w:rsidRPr="0059633A">
              <w:t xml:space="preserve"> GHz)</w:t>
            </w:r>
          </w:p>
        </w:tc>
        <w:tc>
          <w:tcPr>
            <w:tcW w:w="1327" w:type="dxa"/>
            <w:tcBorders>
              <w:top w:val="single" w:sz="4" w:space="0" w:color="auto"/>
              <w:left w:val="single" w:sz="4" w:space="0" w:color="auto"/>
              <w:bottom w:val="single" w:sz="4" w:space="0" w:color="auto"/>
              <w:right w:val="single" w:sz="4" w:space="0" w:color="auto"/>
            </w:tcBorders>
          </w:tcPr>
          <w:p w14:paraId="0B979128" w14:textId="77777777" w:rsidR="00F7542E" w:rsidRPr="0059633A" w:rsidRDefault="00F7542E" w:rsidP="00212628">
            <w:pPr>
              <w:pStyle w:val="TAC"/>
              <w:spacing w:before="120" w:after="120"/>
              <w:rPr>
                <w:lang w:eastAsia="ja-JP"/>
              </w:rPr>
            </w:pPr>
            <w:r w:rsidRPr="0059633A">
              <w:rPr>
                <w:lang w:eastAsia="ja-JP"/>
              </w:rPr>
              <w:t>8.01</w:t>
            </w:r>
          </w:p>
        </w:tc>
      </w:tr>
      <w:tr w:rsidR="00F7542E" w:rsidRPr="00D654D6" w14:paraId="6C071AC3" w14:textId="77777777" w:rsidTr="00212628">
        <w:trPr>
          <w:cantSplit/>
          <w:trHeight w:val="45"/>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82AAB5" w14:textId="77777777" w:rsidR="00F7542E" w:rsidRPr="0059633A" w:rsidRDefault="00F7542E" w:rsidP="00212628">
            <w:pPr>
              <w:pStyle w:val="TAC"/>
              <w:spacing w:before="120" w:after="120"/>
            </w:pPr>
            <w:r w:rsidRPr="0059633A">
              <w:t>Additional spurious emissions Total measurement uncertainty (a)+(b)+(c</w:t>
            </w:r>
            <w:r w:rsidRPr="0059633A">
              <w:rPr>
                <w:vertAlign w:val="subscript"/>
              </w:rPr>
              <w:t>3</w:t>
            </w:r>
            <w:r w:rsidRPr="0059633A">
              <w:t>) [dB]</w:t>
            </w:r>
          </w:p>
          <w:p w14:paraId="60DBD751" w14:textId="36DF8BA2" w:rsidR="00F7542E" w:rsidRPr="0059633A" w:rsidRDefault="00F7542E" w:rsidP="00212628">
            <w:pPr>
              <w:pStyle w:val="TAC"/>
              <w:spacing w:before="120" w:after="120"/>
            </w:pPr>
            <w:r w:rsidRPr="0059633A">
              <w:t>NS_202 (</w:t>
            </w:r>
            <w:r w:rsidRPr="0059633A">
              <w:rPr>
                <w:lang w:eastAsia="ja-JP"/>
              </w:rPr>
              <w:t>40.8</w:t>
            </w:r>
            <w:r w:rsidRPr="0059633A">
              <w:t xml:space="preserve"> </w:t>
            </w:r>
            <w:r w:rsidRPr="0059633A">
              <w:rPr>
                <w:lang w:eastAsia="zh-CN"/>
              </w:rPr>
              <w:t>GHz &lt; f &lt;=</w:t>
            </w:r>
            <w:r w:rsidRPr="0059633A">
              <w:rPr>
                <w:color w:val="000000" w:themeColor="text1"/>
                <w:rPrChange w:id="325" w:author="Anritsu" w:date="2021-03-04T18:08:00Z">
                  <w:rPr/>
                </w:rPrChange>
              </w:rPr>
              <w:t xml:space="preserve"> </w:t>
            </w:r>
            <w:ins w:id="326" w:author="Anritsu" w:date="2021-03-04T00:20:00Z">
              <w:r w:rsidR="00A91227" w:rsidRPr="0059633A">
                <w:rPr>
                  <w:rFonts w:eastAsia="Malgun Gothic"/>
                  <w:color w:val="000000" w:themeColor="text1"/>
                  <w:rPrChange w:id="327" w:author="Anritsu" w:date="2021-03-04T18:08:00Z">
                    <w:rPr>
                      <w:rFonts w:eastAsia="Malgun Gothic"/>
                      <w:color w:val="0070C0"/>
                    </w:rPr>
                  </w:rPrChange>
                </w:rPr>
                <w:t>2</w:t>
              </w:r>
              <w:r w:rsidR="00A91227" w:rsidRPr="0059633A">
                <w:rPr>
                  <w:rFonts w:eastAsia="Malgun Gothic"/>
                  <w:color w:val="000000" w:themeColor="text1"/>
                  <w:vertAlign w:val="superscript"/>
                  <w:rPrChange w:id="328" w:author="Anritsu" w:date="2021-03-04T18:08:00Z">
                    <w:rPr>
                      <w:rFonts w:eastAsia="Malgun Gothic"/>
                      <w:color w:val="0070C0"/>
                      <w:vertAlign w:val="superscript"/>
                    </w:rPr>
                  </w:rPrChange>
                </w:rPr>
                <w:t>nd</w:t>
              </w:r>
              <w:r w:rsidR="00A91227" w:rsidRPr="0059633A">
                <w:rPr>
                  <w:rFonts w:eastAsia="Malgun Gothic"/>
                  <w:color w:val="000000" w:themeColor="text1"/>
                  <w:rPrChange w:id="329" w:author="Anritsu" w:date="2021-03-04T18:08:00Z">
                    <w:rPr>
                      <w:rFonts w:eastAsia="Malgun Gothic"/>
                      <w:color w:val="0070C0"/>
                    </w:rPr>
                  </w:rPrChange>
                </w:rPr>
                <w:t xml:space="preserve"> harmonic of the upper frequency edge of the UL operating band</w:t>
              </w:r>
            </w:ins>
            <w:del w:id="330" w:author="Anritsu" w:date="2021-03-04T00:20:00Z">
              <w:r w:rsidRPr="0059633A" w:rsidDel="00A91227">
                <w:rPr>
                  <w:lang w:eastAsia="ja-JP"/>
                </w:rPr>
                <w:delText>66</w:delText>
              </w:r>
              <w:r w:rsidRPr="0059633A" w:rsidDel="00A91227">
                <w:delText xml:space="preserve"> GHz</w:delText>
              </w:r>
            </w:del>
            <w:r w:rsidRPr="0059633A">
              <w:t>)</w:t>
            </w:r>
          </w:p>
        </w:tc>
        <w:tc>
          <w:tcPr>
            <w:tcW w:w="1327" w:type="dxa"/>
            <w:tcBorders>
              <w:top w:val="single" w:sz="4" w:space="0" w:color="auto"/>
              <w:left w:val="single" w:sz="4" w:space="0" w:color="auto"/>
              <w:bottom w:val="single" w:sz="4" w:space="0" w:color="auto"/>
              <w:right w:val="single" w:sz="4" w:space="0" w:color="auto"/>
            </w:tcBorders>
          </w:tcPr>
          <w:p w14:paraId="6CE0180A" w14:textId="4D030298" w:rsidR="00F7542E" w:rsidRPr="0059633A" w:rsidRDefault="00F7542E" w:rsidP="00212628">
            <w:pPr>
              <w:pStyle w:val="TAC"/>
              <w:spacing w:before="120" w:after="120"/>
              <w:rPr>
                <w:lang w:eastAsia="ja-JP"/>
              </w:rPr>
            </w:pPr>
            <w:del w:id="331" w:author="Anritsu" w:date="2021-03-04T00:20:00Z">
              <w:r w:rsidRPr="0059633A" w:rsidDel="00A91227">
                <w:rPr>
                  <w:lang w:eastAsia="ja-JP"/>
                </w:rPr>
                <w:delText>[</w:delText>
              </w:r>
            </w:del>
            <w:r w:rsidRPr="0059633A">
              <w:rPr>
                <w:lang w:eastAsia="ja-JP"/>
              </w:rPr>
              <w:t>8.01</w:t>
            </w:r>
            <w:del w:id="332" w:author="Anritsu" w:date="2021-03-04T00:20:00Z">
              <w:r w:rsidRPr="0059633A" w:rsidDel="00A91227">
                <w:rPr>
                  <w:lang w:eastAsia="ja-JP"/>
                </w:rPr>
                <w:delText>]</w:delText>
              </w:r>
            </w:del>
          </w:p>
        </w:tc>
      </w:tr>
      <w:tr w:rsidR="00F7542E" w:rsidRPr="00D654D6" w14:paraId="217BB8DC" w14:textId="77777777" w:rsidTr="00212628">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79A90AA"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2FACC444" w14:textId="77777777" w:rsidR="00F7542E" w:rsidRPr="00D654D6" w:rsidRDefault="00F7542E" w:rsidP="00212628">
            <w:pPr>
              <w:pStyle w:val="TAN"/>
            </w:pPr>
            <w:r w:rsidRPr="00D654D6">
              <w:t>NOTE 2:</w:t>
            </w:r>
            <w:r w:rsidRPr="00D654D6">
              <w:tab/>
              <w:t>This contributor shall only be considered for EIRP measurements.</w:t>
            </w:r>
          </w:p>
          <w:p w14:paraId="11F23DDF"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53C4D56"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456F8DFF"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p w14:paraId="63A73A7D" w14:textId="77777777" w:rsidR="00F7542E" w:rsidRPr="00D654D6" w:rsidRDefault="00F7542E" w:rsidP="00212628">
            <w:pPr>
              <w:pStyle w:val="TAN"/>
              <w:rPr>
                <w:lang w:eastAsia="ja-JP"/>
              </w:rPr>
            </w:pPr>
            <w:r w:rsidRPr="00D654D6">
              <w:rPr>
                <w:lang w:eastAsia="ja-JP"/>
              </w:rPr>
              <w:t>NOTE 6:</w:t>
            </w:r>
            <w:r w:rsidRPr="00D654D6">
              <w:rPr>
                <w:lang w:eastAsia="ja-JP"/>
              </w:rPr>
              <w:tab/>
              <w:t>Void</w:t>
            </w:r>
          </w:p>
        </w:tc>
      </w:tr>
    </w:tbl>
    <w:p w14:paraId="226F9588" w14:textId="77777777" w:rsidR="00F7542E" w:rsidRPr="00D654D6" w:rsidRDefault="00F7542E" w:rsidP="00F7542E"/>
    <w:p w14:paraId="2DC8526E" w14:textId="77777777" w:rsidR="00F7542E" w:rsidRPr="00D654D6" w:rsidRDefault="00F7542E" w:rsidP="00F7542E">
      <w:pPr>
        <w:pStyle w:val="TH"/>
        <w:rPr>
          <w:lang w:eastAsia="ja-JP"/>
        </w:rPr>
      </w:pPr>
      <w:r w:rsidRPr="00D654D6">
        <w:lastRenderedPageBreak/>
        <w:t xml:space="preserve">Table </w:t>
      </w:r>
      <w:r w:rsidRPr="00D654D6">
        <w:rPr>
          <w:lang w:eastAsia="ja-JP"/>
        </w:rPr>
        <w:t>B.18.2-10</w:t>
      </w:r>
      <w:r w:rsidRPr="00D654D6">
        <w:t>: Void</w:t>
      </w:r>
    </w:p>
    <w:p w14:paraId="790F1F7F" w14:textId="77777777" w:rsidR="00F7542E" w:rsidRPr="00D654D6" w:rsidRDefault="00F7542E" w:rsidP="00F7542E">
      <w:pPr>
        <w:pStyle w:val="TH"/>
        <w:rPr>
          <w:lang w:eastAsia="ja-JP"/>
        </w:rPr>
      </w:pPr>
      <w:r w:rsidRPr="00D654D6">
        <w:t xml:space="preserve">Table </w:t>
      </w:r>
      <w:r w:rsidRPr="00D654D6">
        <w:rPr>
          <w:lang w:eastAsia="ja-JP"/>
        </w:rPr>
        <w:t>B.18.2-11</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30BDE5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384DA9"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F08366C"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91C8189"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5A2365D"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1B0C8692"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A936163" w14:textId="77777777" w:rsidR="00F7542E" w:rsidRPr="00D654D6" w:rsidRDefault="00F7542E" w:rsidP="00212628">
            <w:pPr>
              <w:pStyle w:val="TAH"/>
              <w:spacing w:before="120" w:after="120"/>
            </w:pPr>
            <w:r w:rsidRPr="00D654D6">
              <w:t>Standard uncertainty (σ) [dB]</w:t>
            </w:r>
          </w:p>
        </w:tc>
      </w:tr>
      <w:tr w:rsidR="00F7542E" w:rsidRPr="00D654D6" w14:paraId="28A1BBB8"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95DA578" w14:textId="77777777" w:rsidR="00F7542E" w:rsidRPr="00D654D6" w:rsidRDefault="00F7542E" w:rsidP="00212628">
            <w:pPr>
              <w:pStyle w:val="TAH"/>
              <w:spacing w:before="120" w:after="120"/>
            </w:pPr>
            <w:r w:rsidRPr="00D654D6">
              <w:t>Stage 2: DUT measurement</w:t>
            </w:r>
          </w:p>
        </w:tc>
      </w:tr>
      <w:tr w:rsidR="00F7542E" w:rsidRPr="00D654D6" w14:paraId="2C301D8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AB547D"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AD526A9"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6E3906C5" w14:textId="77777777" w:rsidR="00F7542E" w:rsidRPr="00D654D6" w:rsidRDefault="00F7542E" w:rsidP="00212628">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1CC5AA8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62CCE25"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FED42FF" w14:textId="77777777" w:rsidR="00F7542E" w:rsidRPr="00D654D6" w:rsidRDefault="00F7542E" w:rsidP="00212628">
            <w:pPr>
              <w:pStyle w:val="TAC"/>
            </w:pPr>
            <w:r w:rsidRPr="00D654D6">
              <w:rPr>
                <w:lang w:eastAsia="ja-JP"/>
              </w:rPr>
              <w:t>0.00</w:t>
            </w:r>
          </w:p>
        </w:tc>
      </w:tr>
      <w:tr w:rsidR="00F7542E" w:rsidRPr="00D654D6" w14:paraId="0DAA41F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CE8DB25"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2BE8E5"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B92537C"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799A20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BE9A22F"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CFFD564" w14:textId="77777777" w:rsidR="00F7542E" w:rsidRPr="00D654D6" w:rsidRDefault="00F7542E" w:rsidP="00212628">
            <w:pPr>
              <w:pStyle w:val="TAC"/>
            </w:pPr>
            <w:r w:rsidRPr="00D654D6">
              <w:t>0.00</w:t>
            </w:r>
          </w:p>
        </w:tc>
      </w:tr>
      <w:tr w:rsidR="00F7542E" w:rsidRPr="00D654D6" w14:paraId="1F84BEC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B12BAB"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E52CE4"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6CF804A3" w14:textId="77777777" w:rsidR="00F7542E" w:rsidRPr="00D654D6" w:rsidRDefault="00F7542E" w:rsidP="00212628">
            <w:pPr>
              <w:pStyle w:val="TAC"/>
            </w:pPr>
            <w:r w:rsidRPr="00D654D6">
              <w:rPr>
                <w:lang w:eastAsia="ja-JP"/>
              </w:rPr>
              <w:t>0.6</w:t>
            </w:r>
          </w:p>
        </w:tc>
        <w:tc>
          <w:tcPr>
            <w:tcW w:w="1686" w:type="dxa"/>
            <w:tcBorders>
              <w:top w:val="single" w:sz="4" w:space="0" w:color="auto"/>
              <w:left w:val="single" w:sz="4" w:space="0" w:color="auto"/>
              <w:bottom w:val="single" w:sz="4" w:space="0" w:color="auto"/>
              <w:right w:val="single" w:sz="4" w:space="0" w:color="auto"/>
            </w:tcBorders>
            <w:hideMark/>
          </w:tcPr>
          <w:p w14:paraId="01D6CAF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8343E6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774B518E" w14:textId="77777777" w:rsidR="00F7542E" w:rsidRPr="00D654D6" w:rsidRDefault="00F7542E" w:rsidP="00212628">
            <w:pPr>
              <w:pStyle w:val="TAC"/>
            </w:pPr>
            <w:r w:rsidRPr="00D654D6">
              <w:rPr>
                <w:lang w:eastAsia="ja-JP"/>
              </w:rPr>
              <w:t>0.6</w:t>
            </w:r>
          </w:p>
        </w:tc>
      </w:tr>
      <w:tr w:rsidR="00F7542E" w:rsidRPr="00D654D6" w14:paraId="21C22EC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96C9DB"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CAA4EF"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2263E83" w14:textId="77777777" w:rsidR="00F7542E" w:rsidRPr="00D654D6" w:rsidRDefault="00F7542E" w:rsidP="00212628">
            <w:pPr>
              <w:pStyle w:val="TAC"/>
              <w:rPr>
                <w:lang w:eastAsia="ja-JP"/>
              </w:rPr>
            </w:pPr>
            <w:r w:rsidRPr="00D654D6">
              <w:rPr>
                <w:lang w:eastAsia="ja-JP"/>
              </w:rPr>
              <w:t>2.30</w:t>
            </w:r>
          </w:p>
        </w:tc>
        <w:tc>
          <w:tcPr>
            <w:tcW w:w="1686" w:type="dxa"/>
            <w:tcBorders>
              <w:top w:val="single" w:sz="4" w:space="0" w:color="auto"/>
              <w:left w:val="single" w:sz="4" w:space="0" w:color="auto"/>
              <w:bottom w:val="single" w:sz="4" w:space="0" w:color="auto"/>
              <w:right w:val="single" w:sz="4" w:space="0" w:color="auto"/>
            </w:tcBorders>
            <w:hideMark/>
          </w:tcPr>
          <w:p w14:paraId="203911B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8686E9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966A483" w14:textId="77777777" w:rsidR="00F7542E" w:rsidRPr="00D654D6" w:rsidRDefault="00F7542E" w:rsidP="00212628">
            <w:pPr>
              <w:pStyle w:val="TAC"/>
              <w:rPr>
                <w:lang w:eastAsia="ja-JP"/>
              </w:rPr>
            </w:pPr>
            <w:r w:rsidRPr="00D654D6">
              <w:rPr>
                <w:lang w:eastAsia="ja-JP"/>
              </w:rPr>
              <w:t>2.30</w:t>
            </w:r>
          </w:p>
        </w:tc>
      </w:tr>
      <w:tr w:rsidR="00F7542E" w:rsidRPr="00D654D6" w14:paraId="6636BD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884A93"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4A1C68A"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D4A6D81"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B57D1B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31644B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857AA8D" w14:textId="77777777" w:rsidR="00F7542E" w:rsidRPr="00D654D6" w:rsidRDefault="00F7542E" w:rsidP="00212628">
            <w:pPr>
              <w:pStyle w:val="TAC"/>
            </w:pPr>
            <w:r w:rsidRPr="00D654D6">
              <w:t>0.00</w:t>
            </w:r>
          </w:p>
        </w:tc>
      </w:tr>
      <w:tr w:rsidR="00F7542E" w:rsidRPr="00D654D6" w14:paraId="19F4A67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D088018"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270C1C"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37085D86" w14:textId="3B008777" w:rsidR="00F7542E" w:rsidRPr="00D654D6" w:rsidRDefault="00F7542E" w:rsidP="00212628">
            <w:pPr>
              <w:pStyle w:val="TAC"/>
            </w:pPr>
            <w:del w:id="333" w:author="Anritsu" w:date="2021-01-29T15:56:00Z">
              <w:r w:rsidRPr="00D654D6" w:rsidDel="00F7542E">
                <w:delText>[</w:delText>
              </w:r>
            </w:del>
            <w:r w:rsidRPr="00D654D6">
              <w:t>4.00</w:t>
            </w:r>
            <w:del w:id="334" w:author="Anritsu" w:date="2021-01-29T15:56:00Z">
              <w:r w:rsidRPr="00D654D6" w:rsidDel="00F7542E">
                <w:delText>]</w:delText>
              </w:r>
            </w:del>
          </w:p>
        </w:tc>
        <w:tc>
          <w:tcPr>
            <w:tcW w:w="1686" w:type="dxa"/>
            <w:tcBorders>
              <w:top w:val="single" w:sz="4" w:space="0" w:color="auto"/>
              <w:left w:val="single" w:sz="4" w:space="0" w:color="auto"/>
              <w:bottom w:val="single" w:sz="4" w:space="0" w:color="auto"/>
              <w:right w:val="single" w:sz="4" w:space="0" w:color="auto"/>
            </w:tcBorders>
            <w:hideMark/>
          </w:tcPr>
          <w:p w14:paraId="56F89ED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AF3858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B56BF46" w14:textId="1E59C157" w:rsidR="00F7542E" w:rsidRPr="00D654D6" w:rsidRDefault="00F7542E" w:rsidP="00212628">
            <w:pPr>
              <w:pStyle w:val="TAC"/>
            </w:pPr>
            <w:del w:id="335" w:author="Anritsu" w:date="2021-01-29T15:56:00Z">
              <w:r w:rsidRPr="00D654D6" w:rsidDel="00F7542E">
                <w:delText>[</w:delText>
              </w:r>
            </w:del>
            <w:r w:rsidRPr="00D654D6">
              <w:t>2.00</w:t>
            </w:r>
            <w:del w:id="336" w:author="Anritsu" w:date="2021-01-29T15:56:00Z">
              <w:r w:rsidRPr="00D654D6" w:rsidDel="00F7542E">
                <w:delText>]</w:delText>
              </w:r>
            </w:del>
          </w:p>
        </w:tc>
      </w:tr>
      <w:tr w:rsidR="00F7542E" w:rsidRPr="00D654D6" w14:paraId="47D46C5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A3DCE1"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7E5D8AE9"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65A7116A"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5540A9D"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428139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0842035" w14:textId="77777777" w:rsidR="00F7542E" w:rsidRPr="00D654D6" w:rsidRDefault="00F7542E" w:rsidP="00212628">
            <w:pPr>
              <w:pStyle w:val="TAC"/>
            </w:pPr>
            <w:r w:rsidRPr="00D654D6">
              <w:t>0.00</w:t>
            </w:r>
          </w:p>
        </w:tc>
      </w:tr>
      <w:tr w:rsidR="00F7542E" w:rsidRPr="00D654D6" w14:paraId="2B73DA1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4E2731"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404262DC"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DD76684" w14:textId="77777777" w:rsidR="00F7542E" w:rsidRPr="00D654D6" w:rsidRDefault="00F7542E" w:rsidP="00212628">
            <w:pPr>
              <w:pStyle w:val="TAC"/>
            </w:pPr>
            <w:r w:rsidRPr="00D654D6">
              <w:rPr>
                <w:lang w:eastAsia="ja-JP"/>
              </w:rPr>
              <w:t>3.0</w:t>
            </w:r>
          </w:p>
        </w:tc>
        <w:tc>
          <w:tcPr>
            <w:tcW w:w="1686" w:type="dxa"/>
            <w:tcBorders>
              <w:top w:val="single" w:sz="4" w:space="0" w:color="auto"/>
              <w:left w:val="single" w:sz="4" w:space="0" w:color="auto"/>
              <w:bottom w:val="single" w:sz="4" w:space="0" w:color="auto"/>
              <w:right w:val="single" w:sz="4" w:space="0" w:color="auto"/>
            </w:tcBorders>
            <w:hideMark/>
          </w:tcPr>
          <w:p w14:paraId="5B84B290"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CC32BA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366DC037" w14:textId="77777777" w:rsidR="00F7542E" w:rsidRPr="00D654D6" w:rsidRDefault="00F7542E" w:rsidP="00212628">
            <w:pPr>
              <w:pStyle w:val="TAC"/>
            </w:pPr>
            <w:r w:rsidRPr="00D654D6">
              <w:rPr>
                <w:lang w:eastAsia="ja-JP"/>
              </w:rPr>
              <w:t>1.5</w:t>
            </w:r>
            <w:r>
              <w:rPr>
                <w:lang w:eastAsia="ja-JP"/>
              </w:rPr>
              <w:t>0</w:t>
            </w:r>
          </w:p>
        </w:tc>
      </w:tr>
      <w:tr w:rsidR="00F7542E" w:rsidRPr="00D654D6" w14:paraId="00E0F35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681A115"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60D737B"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4D13E8C9" w14:textId="77777777" w:rsidR="00F7542E" w:rsidRPr="00D654D6" w:rsidRDefault="00F7542E" w:rsidP="00212628">
            <w:pPr>
              <w:pStyle w:val="TAC"/>
            </w:pPr>
            <w:r w:rsidRPr="00D654D6">
              <w:rPr>
                <w:lang w:eastAsia="ja-JP"/>
              </w:rPr>
              <w:t>0.5</w:t>
            </w:r>
          </w:p>
        </w:tc>
        <w:tc>
          <w:tcPr>
            <w:tcW w:w="1686" w:type="dxa"/>
            <w:tcBorders>
              <w:top w:val="single" w:sz="4" w:space="0" w:color="auto"/>
              <w:left w:val="single" w:sz="4" w:space="0" w:color="auto"/>
              <w:bottom w:val="single" w:sz="4" w:space="0" w:color="auto"/>
              <w:right w:val="single" w:sz="4" w:space="0" w:color="auto"/>
            </w:tcBorders>
            <w:hideMark/>
          </w:tcPr>
          <w:p w14:paraId="0FD63C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8D0D19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E064062" w14:textId="77777777" w:rsidR="00F7542E" w:rsidRPr="00D654D6" w:rsidRDefault="00F7542E" w:rsidP="00212628">
            <w:pPr>
              <w:pStyle w:val="TAC"/>
            </w:pPr>
            <w:r w:rsidRPr="00D654D6">
              <w:rPr>
                <w:lang w:eastAsia="ja-JP"/>
              </w:rPr>
              <w:t>0.25</w:t>
            </w:r>
          </w:p>
        </w:tc>
      </w:tr>
      <w:tr w:rsidR="00F7542E" w:rsidRPr="00D654D6" w14:paraId="6F8F627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E39D94"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7211C38"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C447366" w14:textId="77777777" w:rsidR="00F7542E" w:rsidRPr="00D654D6" w:rsidRDefault="00F7542E" w:rsidP="00212628">
            <w:pPr>
              <w:pStyle w:val="TAC"/>
              <w:rPr>
                <w:lang w:eastAsia="ja-JP"/>
              </w:rPr>
            </w:pPr>
            <w:r w:rsidRPr="00D654D6">
              <w:rPr>
                <w:lang w:eastAsia="ja-JP"/>
              </w:rPr>
              <w:t>0.09</w:t>
            </w:r>
          </w:p>
        </w:tc>
        <w:tc>
          <w:tcPr>
            <w:tcW w:w="1686" w:type="dxa"/>
            <w:tcBorders>
              <w:top w:val="single" w:sz="4" w:space="0" w:color="auto"/>
              <w:left w:val="single" w:sz="4" w:space="0" w:color="auto"/>
              <w:bottom w:val="single" w:sz="4" w:space="0" w:color="auto"/>
              <w:right w:val="single" w:sz="4" w:space="0" w:color="auto"/>
            </w:tcBorders>
            <w:hideMark/>
          </w:tcPr>
          <w:p w14:paraId="490BEED7"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9D67F5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4DF8F75" w14:textId="77777777" w:rsidR="00F7542E" w:rsidRPr="00D654D6" w:rsidRDefault="00F7542E" w:rsidP="00212628">
            <w:pPr>
              <w:pStyle w:val="TAC"/>
              <w:rPr>
                <w:lang w:eastAsia="ja-JP"/>
              </w:rPr>
            </w:pPr>
            <w:r w:rsidRPr="00D654D6">
              <w:rPr>
                <w:lang w:eastAsia="ja-JP"/>
              </w:rPr>
              <w:t>0.064</w:t>
            </w:r>
          </w:p>
        </w:tc>
      </w:tr>
      <w:tr w:rsidR="00F7542E" w:rsidRPr="00D654D6" w14:paraId="182B8DD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AC0EC02"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62AE9E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375C59AD"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CE9070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2BEA44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6B21064" w14:textId="77777777" w:rsidR="00F7542E" w:rsidRPr="00D654D6" w:rsidRDefault="00F7542E" w:rsidP="00212628">
            <w:pPr>
              <w:pStyle w:val="TAC"/>
            </w:pPr>
            <w:r w:rsidRPr="00D654D6">
              <w:t>0.00</w:t>
            </w:r>
          </w:p>
        </w:tc>
      </w:tr>
      <w:tr w:rsidR="00F7542E" w:rsidRPr="00D654D6" w14:paraId="7B658BE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9EC5B53"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B78552B"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268408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6480D9E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E336E3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5618403F" w14:textId="77777777" w:rsidR="00F7542E" w:rsidRPr="00D654D6" w:rsidRDefault="00F7542E" w:rsidP="00212628">
            <w:pPr>
              <w:pStyle w:val="TAC"/>
            </w:pPr>
            <w:r w:rsidRPr="00D654D6">
              <w:t>0.00</w:t>
            </w:r>
          </w:p>
        </w:tc>
      </w:tr>
      <w:tr w:rsidR="00F7542E" w:rsidRPr="00D654D6" w14:paraId="2C5F777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B5D12D"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7266950"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7A30438" w14:textId="77777777" w:rsidR="00F7542E" w:rsidRPr="00D654D6" w:rsidRDefault="00F7542E" w:rsidP="00212628">
            <w:pPr>
              <w:pStyle w:val="TAC"/>
              <w:rPr>
                <w:lang w:eastAsia="ja-JP"/>
              </w:rPr>
            </w:pPr>
            <w:r w:rsidRPr="00D654D6">
              <w:rPr>
                <w:lang w:eastAsia="ja-JP"/>
              </w:rPr>
              <w:t>0.32</w:t>
            </w:r>
          </w:p>
        </w:tc>
        <w:tc>
          <w:tcPr>
            <w:tcW w:w="1686" w:type="dxa"/>
            <w:tcBorders>
              <w:top w:val="single" w:sz="4" w:space="0" w:color="auto"/>
              <w:left w:val="single" w:sz="4" w:space="0" w:color="auto"/>
              <w:bottom w:val="single" w:sz="4" w:space="0" w:color="auto"/>
              <w:right w:val="single" w:sz="4" w:space="0" w:color="auto"/>
            </w:tcBorders>
            <w:hideMark/>
          </w:tcPr>
          <w:p w14:paraId="23E5C73D"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1194268"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115620F" w14:textId="77777777" w:rsidR="00F7542E" w:rsidRPr="00D654D6" w:rsidRDefault="00F7542E" w:rsidP="00212628">
            <w:pPr>
              <w:pStyle w:val="TAC"/>
            </w:pPr>
            <w:r w:rsidRPr="00D654D6">
              <w:rPr>
                <w:lang w:eastAsia="ja-JP"/>
              </w:rPr>
              <w:t>0.32</w:t>
            </w:r>
          </w:p>
        </w:tc>
      </w:tr>
      <w:tr w:rsidR="00F7542E" w:rsidRPr="00D654D6" w14:paraId="6528A38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57816C2"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B0DEABA"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6FF2C66C" w14:textId="77777777" w:rsidR="00F7542E" w:rsidRPr="00D654D6" w:rsidRDefault="00F7542E" w:rsidP="00212628">
            <w:pPr>
              <w:pStyle w:val="TAC"/>
            </w:pPr>
            <w:r w:rsidRPr="00D654D6">
              <w:t>N/A</w:t>
            </w:r>
          </w:p>
        </w:tc>
        <w:tc>
          <w:tcPr>
            <w:tcW w:w="1686" w:type="dxa"/>
            <w:tcBorders>
              <w:top w:val="single" w:sz="4" w:space="0" w:color="auto"/>
              <w:left w:val="single" w:sz="4" w:space="0" w:color="auto"/>
              <w:bottom w:val="single" w:sz="4" w:space="0" w:color="auto"/>
              <w:right w:val="single" w:sz="4" w:space="0" w:color="auto"/>
            </w:tcBorders>
            <w:hideMark/>
          </w:tcPr>
          <w:p w14:paraId="4FB309C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28C0552"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70B4DA53" w14:textId="77777777" w:rsidR="00F7542E" w:rsidRPr="00D654D6" w:rsidRDefault="00F7542E" w:rsidP="00212628">
            <w:pPr>
              <w:pStyle w:val="TAC"/>
            </w:pPr>
            <w:r w:rsidRPr="00D654D6">
              <w:t>N/A</w:t>
            </w:r>
          </w:p>
        </w:tc>
      </w:tr>
      <w:tr w:rsidR="00F7542E" w:rsidRPr="00D654D6" w14:paraId="1CF202A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174CBC"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E7B373"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46DBEC83" w14:textId="77777777" w:rsidR="00F7542E" w:rsidRPr="00D654D6" w:rsidRDefault="00F7542E" w:rsidP="00212628">
            <w:pPr>
              <w:pStyle w:val="TAC"/>
            </w:pPr>
            <w:r w:rsidRPr="00D654D6">
              <w:t>0.15</w:t>
            </w:r>
          </w:p>
        </w:tc>
        <w:tc>
          <w:tcPr>
            <w:tcW w:w="1686" w:type="dxa"/>
            <w:tcBorders>
              <w:top w:val="single" w:sz="4" w:space="0" w:color="auto"/>
              <w:left w:val="single" w:sz="4" w:space="0" w:color="auto"/>
              <w:bottom w:val="single" w:sz="4" w:space="0" w:color="auto"/>
              <w:right w:val="single" w:sz="4" w:space="0" w:color="auto"/>
            </w:tcBorders>
          </w:tcPr>
          <w:p w14:paraId="7E0D3E18"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5D141D1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67AE1895" w14:textId="77777777" w:rsidR="00F7542E" w:rsidRPr="00D654D6" w:rsidRDefault="00F7542E" w:rsidP="00212628">
            <w:pPr>
              <w:pStyle w:val="TAC"/>
            </w:pPr>
            <w:r w:rsidRPr="00D654D6">
              <w:t>0.15</w:t>
            </w:r>
          </w:p>
        </w:tc>
      </w:tr>
      <w:tr w:rsidR="00F7542E" w:rsidRPr="00D654D6" w14:paraId="3CC2FBF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5D1B3D"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EAA0B8"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7D24771A" w14:textId="77777777" w:rsidR="00F7542E" w:rsidRPr="00D654D6" w:rsidRDefault="00F7542E" w:rsidP="00212628">
            <w:pPr>
              <w:pStyle w:val="TAC"/>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AFA0C7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5BE14EA"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8353870" w14:textId="77777777" w:rsidR="00F7542E" w:rsidRPr="00D654D6" w:rsidRDefault="00F7542E" w:rsidP="00212628">
            <w:pPr>
              <w:pStyle w:val="TAC"/>
            </w:pPr>
            <w:r w:rsidRPr="00D654D6">
              <w:rPr>
                <w:lang w:eastAsia="ja-JP"/>
              </w:rPr>
              <w:t>0.00</w:t>
            </w:r>
          </w:p>
        </w:tc>
      </w:tr>
      <w:tr w:rsidR="00F7542E" w:rsidRPr="00D654D6" w14:paraId="75E8390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F487C43"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3AD3C7C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69A48C16" w14:textId="77777777" w:rsidR="00F7542E" w:rsidRPr="00D654D6" w:rsidDel="009C5D78" w:rsidRDefault="00F7542E" w:rsidP="00212628">
            <w:pPr>
              <w:pStyle w:val="TAC"/>
              <w:rPr>
                <w:lang w:eastAsia="ja-JP"/>
              </w:rPr>
            </w:pPr>
            <w:r w:rsidRPr="00D654D6">
              <w:rPr>
                <w:lang w:eastAsia="ja-JP"/>
              </w:rPr>
              <w:t>0.10</w:t>
            </w:r>
          </w:p>
        </w:tc>
        <w:tc>
          <w:tcPr>
            <w:tcW w:w="1686" w:type="dxa"/>
            <w:tcBorders>
              <w:top w:val="single" w:sz="4" w:space="0" w:color="auto"/>
              <w:left w:val="single" w:sz="4" w:space="0" w:color="auto"/>
              <w:bottom w:val="single" w:sz="4" w:space="0" w:color="auto"/>
              <w:right w:val="single" w:sz="4" w:space="0" w:color="auto"/>
            </w:tcBorders>
          </w:tcPr>
          <w:p w14:paraId="689F23EC"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3C31FF35"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6518725D" w14:textId="77777777" w:rsidR="00F7542E" w:rsidRPr="00D654D6" w:rsidRDefault="00F7542E" w:rsidP="00212628">
            <w:pPr>
              <w:pStyle w:val="TAC"/>
              <w:rPr>
                <w:lang w:eastAsia="ja-JP"/>
              </w:rPr>
            </w:pPr>
            <w:r w:rsidRPr="00D654D6">
              <w:rPr>
                <w:lang w:eastAsia="ja-JP"/>
              </w:rPr>
              <w:t>0.10</w:t>
            </w:r>
          </w:p>
        </w:tc>
      </w:tr>
      <w:tr w:rsidR="00F7542E" w:rsidRPr="00D654D6" w14:paraId="7F6FFDC6"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8E0497C" w14:textId="77777777" w:rsidR="00F7542E" w:rsidRPr="00D654D6" w:rsidRDefault="00F7542E" w:rsidP="00212628">
            <w:pPr>
              <w:pStyle w:val="TAH"/>
              <w:spacing w:before="120" w:after="120"/>
            </w:pPr>
            <w:r w:rsidRPr="00D654D6">
              <w:t>Stage 1: Calibration measurement</w:t>
            </w:r>
          </w:p>
        </w:tc>
      </w:tr>
      <w:tr w:rsidR="00F7542E" w:rsidRPr="00D654D6" w14:paraId="6BC3EB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678C12"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753AD2"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55E718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3336A083"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1B8923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30CE0C8B" w14:textId="77777777" w:rsidR="00F7542E" w:rsidRPr="00D654D6" w:rsidRDefault="00F7542E" w:rsidP="00212628">
            <w:pPr>
              <w:pStyle w:val="TAC"/>
            </w:pPr>
            <w:r w:rsidRPr="00D654D6">
              <w:t>0.00</w:t>
            </w:r>
          </w:p>
        </w:tc>
      </w:tr>
      <w:tr w:rsidR="00F7542E" w:rsidRPr="00D654D6" w14:paraId="7D908DD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35ABCF"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40CFB30"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10D5C38"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5897ACE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DD01A1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385C2D7" w14:textId="77777777" w:rsidR="00F7542E" w:rsidRPr="00D654D6" w:rsidRDefault="00F7542E" w:rsidP="00212628">
            <w:pPr>
              <w:pStyle w:val="TAC"/>
            </w:pPr>
            <w:r w:rsidRPr="00D654D6">
              <w:t>0.00</w:t>
            </w:r>
          </w:p>
        </w:tc>
      </w:tr>
      <w:tr w:rsidR="00F7542E" w:rsidRPr="00D654D6" w14:paraId="19E97C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9D715B"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126F3A"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A41BC44" w14:textId="77777777" w:rsidR="00F7542E" w:rsidRPr="00D654D6" w:rsidRDefault="00F7542E" w:rsidP="00212628">
            <w:pPr>
              <w:pStyle w:val="TAC"/>
              <w:rPr>
                <w:lang w:eastAsia="ja-JP"/>
              </w:rPr>
            </w:pPr>
            <w:r w:rsidRPr="00D654D6">
              <w:rPr>
                <w:lang w:eastAsia="ja-JP"/>
              </w:rPr>
              <w:t>0.00</w:t>
            </w:r>
          </w:p>
        </w:tc>
        <w:tc>
          <w:tcPr>
            <w:tcW w:w="1686" w:type="dxa"/>
            <w:tcBorders>
              <w:top w:val="single" w:sz="4" w:space="0" w:color="auto"/>
              <w:left w:val="single" w:sz="4" w:space="0" w:color="auto"/>
              <w:bottom w:val="single" w:sz="4" w:space="0" w:color="auto"/>
              <w:right w:val="single" w:sz="4" w:space="0" w:color="auto"/>
            </w:tcBorders>
            <w:hideMark/>
          </w:tcPr>
          <w:p w14:paraId="06E05F6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8B814E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906EE1B" w14:textId="77777777" w:rsidR="00F7542E" w:rsidRPr="00D654D6" w:rsidRDefault="00F7542E" w:rsidP="00212628">
            <w:pPr>
              <w:pStyle w:val="TAC"/>
            </w:pPr>
            <w:r w:rsidRPr="00D654D6">
              <w:rPr>
                <w:lang w:eastAsia="ja-JP"/>
              </w:rPr>
              <w:t>0.00</w:t>
            </w:r>
          </w:p>
        </w:tc>
      </w:tr>
      <w:tr w:rsidR="00F7542E" w:rsidRPr="00D654D6" w14:paraId="59BBFBF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5028DF"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3CBE63"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060D1D3" w14:textId="745AE9AA" w:rsidR="00F7542E" w:rsidRPr="00D654D6" w:rsidRDefault="00F7542E" w:rsidP="00212628">
            <w:pPr>
              <w:pStyle w:val="TAC"/>
              <w:rPr>
                <w:lang w:eastAsia="ja-JP"/>
              </w:rPr>
            </w:pPr>
            <w:del w:id="337" w:author="Anritsu" w:date="2021-01-29T15:57:00Z">
              <w:r w:rsidRPr="00D654D6" w:rsidDel="00F7542E">
                <w:rPr>
                  <w:lang w:eastAsia="ja-JP"/>
                </w:rPr>
                <w:delText>[</w:delText>
              </w:r>
            </w:del>
            <w:r w:rsidRPr="00D654D6">
              <w:rPr>
                <w:lang w:eastAsia="ja-JP"/>
              </w:rPr>
              <w:t>1.70</w:t>
            </w:r>
            <w:del w:id="338" w:author="Anritsu" w:date="2021-01-29T15:57:00Z">
              <w:r w:rsidRPr="00D654D6" w:rsidDel="00F7542E">
                <w:rPr>
                  <w:lang w:eastAsia="ja-JP"/>
                </w:rPr>
                <w:delText>]</w:delText>
              </w:r>
            </w:del>
          </w:p>
        </w:tc>
        <w:tc>
          <w:tcPr>
            <w:tcW w:w="1686" w:type="dxa"/>
            <w:tcBorders>
              <w:top w:val="single" w:sz="4" w:space="0" w:color="auto"/>
              <w:left w:val="single" w:sz="4" w:space="0" w:color="auto"/>
              <w:bottom w:val="single" w:sz="4" w:space="0" w:color="auto"/>
              <w:right w:val="single" w:sz="4" w:space="0" w:color="auto"/>
            </w:tcBorders>
            <w:hideMark/>
          </w:tcPr>
          <w:p w14:paraId="4D5E81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D8FF4AC"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6AA2E38" w14:textId="5EC30E66" w:rsidR="00F7542E" w:rsidRPr="00D654D6" w:rsidRDefault="00F7542E" w:rsidP="00212628">
            <w:pPr>
              <w:pStyle w:val="TAC"/>
              <w:rPr>
                <w:lang w:eastAsia="ja-JP"/>
              </w:rPr>
            </w:pPr>
            <w:del w:id="339" w:author="Anritsu" w:date="2021-01-29T15:57:00Z">
              <w:r w:rsidRPr="00D654D6" w:rsidDel="00F7542E">
                <w:rPr>
                  <w:lang w:eastAsia="ja-JP"/>
                </w:rPr>
                <w:delText>[</w:delText>
              </w:r>
            </w:del>
            <w:r w:rsidRPr="00D654D6">
              <w:rPr>
                <w:lang w:eastAsia="ja-JP"/>
              </w:rPr>
              <w:t>0.85</w:t>
            </w:r>
            <w:del w:id="340" w:author="Anritsu" w:date="2021-01-29T15:57:00Z">
              <w:r w:rsidRPr="00D654D6" w:rsidDel="00F7542E">
                <w:rPr>
                  <w:lang w:eastAsia="ja-JP"/>
                </w:rPr>
                <w:delText>]</w:delText>
              </w:r>
            </w:del>
          </w:p>
        </w:tc>
      </w:tr>
      <w:tr w:rsidR="00F7542E" w:rsidRPr="00D654D6" w14:paraId="5393F64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BE734C"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59FD67"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3B5B4D9B" w14:textId="77777777" w:rsidR="00F7542E" w:rsidRPr="00D654D6" w:rsidRDefault="00F7542E" w:rsidP="00212628">
            <w:pPr>
              <w:pStyle w:val="TAC"/>
            </w:pPr>
            <w:r w:rsidRPr="00D654D6">
              <w:rPr>
                <w:lang w:eastAsia="ja-JP"/>
              </w:rPr>
              <w:t>1.70</w:t>
            </w:r>
          </w:p>
        </w:tc>
        <w:tc>
          <w:tcPr>
            <w:tcW w:w="1686" w:type="dxa"/>
            <w:tcBorders>
              <w:top w:val="single" w:sz="4" w:space="0" w:color="auto"/>
              <w:left w:val="single" w:sz="4" w:space="0" w:color="auto"/>
              <w:bottom w:val="single" w:sz="4" w:space="0" w:color="auto"/>
              <w:right w:val="single" w:sz="4" w:space="0" w:color="auto"/>
            </w:tcBorders>
            <w:hideMark/>
          </w:tcPr>
          <w:p w14:paraId="38BD107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2CB6C9"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66D20E5" w14:textId="77777777" w:rsidR="00F7542E" w:rsidRPr="00D654D6" w:rsidRDefault="00F7542E" w:rsidP="00212628">
            <w:pPr>
              <w:pStyle w:val="TAC"/>
            </w:pPr>
            <w:r w:rsidRPr="00D654D6">
              <w:rPr>
                <w:lang w:eastAsia="ja-JP"/>
              </w:rPr>
              <w:t>0.85</w:t>
            </w:r>
          </w:p>
        </w:tc>
      </w:tr>
      <w:tr w:rsidR="00F7542E" w:rsidRPr="00D654D6" w14:paraId="584DBC6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5B58F4"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1708911"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154737E8" w14:textId="77777777" w:rsidR="00F7542E" w:rsidRPr="00D654D6" w:rsidRDefault="00F7542E" w:rsidP="00212628">
            <w:pPr>
              <w:pStyle w:val="TAC"/>
              <w:rPr>
                <w:lang w:eastAsia="ja-JP"/>
              </w:rPr>
            </w:pPr>
            <w:r w:rsidRPr="00D654D6">
              <w:rPr>
                <w:lang w:eastAsia="ja-JP"/>
              </w:rPr>
              <w:t>0.05</w:t>
            </w:r>
          </w:p>
        </w:tc>
        <w:tc>
          <w:tcPr>
            <w:tcW w:w="1686" w:type="dxa"/>
            <w:tcBorders>
              <w:top w:val="single" w:sz="4" w:space="0" w:color="auto"/>
              <w:left w:val="single" w:sz="4" w:space="0" w:color="auto"/>
              <w:bottom w:val="single" w:sz="4" w:space="0" w:color="auto"/>
              <w:right w:val="single" w:sz="4" w:space="0" w:color="auto"/>
            </w:tcBorders>
            <w:hideMark/>
          </w:tcPr>
          <w:p w14:paraId="683873E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8C26C3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35BE158E" w14:textId="77777777" w:rsidR="00F7542E" w:rsidRPr="00D654D6" w:rsidRDefault="00F7542E" w:rsidP="00212628">
            <w:pPr>
              <w:pStyle w:val="TAC"/>
            </w:pPr>
            <w:r w:rsidRPr="00D654D6">
              <w:rPr>
                <w:lang w:eastAsia="ja-JP"/>
              </w:rPr>
              <w:t>0.03</w:t>
            </w:r>
          </w:p>
        </w:tc>
      </w:tr>
      <w:tr w:rsidR="00F7542E" w:rsidRPr="00D654D6" w14:paraId="4DEAB99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42AB9E"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BE9634"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3951F83"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2AE6972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B42176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1888888" w14:textId="77777777" w:rsidR="00F7542E" w:rsidRPr="00D654D6" w:rsidRDefault="00F7542E" w:rsidP="00212628">
            <w:pPr>
              <w:pStyle w:val="TAC"/>
            </w:pPr>
            <w:r w:rsidRPr="00D654D6">
              <w:t>0.00</w:t>
            </w:r>
          </w:p>
        </w:tc>
      </w:tr>
      <w:tr w:rsidR="00F7542E" w:rsidRPr="00D654D6" w14:paraId="40C1C5F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0DE1305"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8C7FC2"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030E0042" w14:textId="77777777" w:rsidR="00F7542E" w:rsidRPr="00D654D6" w:rsidRDefault="00F7542E" w:rsidP="00212628">
            <w:pPr>
              <w:pStyle w:val="TAC"/>
            </w:pPr>
            <w:r w:rsidRPr="00D654D6">
              <w:rPr>
                <w:lang w:eastAsia="ja-JP"/>
              </w:rPr>
              <w:t>0.60</w:t>
            </w:r>
          </w:p>
        </w:tc>
        <w:tc>
          <w:tcPr>
            <w:tcW w:w="1686" w:type="dxa"/>
            <w:tcBorders>
              <w:top w:val="single" w:sz="4" w:space="0" w:color="auto"/>
              <w:left w:val="single" w:sz="4" w:space="0" w:color="auto"/>
              <w:bottom w:val="single" w:sz="4" w:space="0" w:color="auto"/>
              <w:right w:val="single" w:sz="4" w:space="0" w:color="auto"/>
            </w:tcBorders>
            <w:hideMark/>
          </w:tcPr>
          <w:p w14:paraId="4B2CA217"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A533C74"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3642EE6E" w14:textId="77777777" w:rsidR="00F7542E" w:rsidRPr="00D654D6" w:rsidRDefault="00F7542E" w:rsidP="00212628">
            <w:pPr>
              <w:pStyle w:val="TAC"/>
            </w:pPr>
            <w:r w:rsidRPr="00D654D6">
              <w:rPr>
                <w:lang w:eastAsia="ja-JP"/>
              </w:rPr>
              <w:t>0.60</w:t>
            </w:r>
          </w:p>
        </w:tc>
      </w:tr>
      <w:tr w:rsidR="00F7542E" w:rsidRPr="00D654D6" w14:paraId="547378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D4133B"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6F2A65C"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5E4EECB"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0AA98D48"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59DCB17"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3184F338" w14:textId="77777777" w:rsidR="00F7542E" w:rsidRPr="00D654D6" w:rsidRDefault="00F7542E" w:rsidP="00212628">
            <w:pPr>
              <w:pStyle w:val="TAC"/>
            </w:pPr>
            <w:r w:rsidRPr="00D654D6">
              <w:t>0.00</w:t>
            </w:r>
          </w:p>
        </w:tc>
      </w:tr>
      <w:tr w:rsidR="00F7542E" w:rsidRPr="00D654D6" w14:paraId="2EF8935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D7E41E"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5742B1"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BA65A70" w14:textId="77777777" w:rsidR="00F7542E" w:rsidRPr="00D654D6" w:rsidRDefault="00F7542E" w:rsidP="00212628">
            <w:pPr>
              <w:pStyle w:val="TAC"/>
              <w:rPr>
                <w:lang w:eastAsia="ja-JP"/>
              </w:rPr>
            </w:pPr>
            <w:r w:rsidRPr="00D654D6">
              <w:t>0.28</w:t>
            </w:r>
          </w:p>
        </w:tc>
        <w:tc>
          <w:tcPr>
            <w:tcW w:w="1686" w:type="dxa"/>
            <w:tcBorders>
              <w:top w:val="single" w:sz="4" w:space="0" w:color="auto"/>
              <w:left w:val="single" w:sz="4" w:space="0" w:color="auto"/>
              <w:bottom w:val="single" w:sz="4" w:space="0" w:color="auto"/>
              <w:right w:val="single" w:sz="4" w:space="0" w:color="auto"/>
            </w:tcBorders>
            <w:hideMark/>
          </w:tcPr>
          <w:p w14:paraId="37E8683C"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9F38ED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3FBC1EDB" w14:textId="77777777" w:rsidR="00F7542E" w:rsidRPr="00D654D6" w:rsidRDefault="00F7542E" w:rsidP="00212628">
            <w:pPr>
              <w:pStyle w:val="TAC"/>
              <w:rPr>
                <w:lang w:eastAsia="ja-JP"/>
              </w:rPr>
            </w:pPr>
            <w:r w:rsidRPr="00D654D6">
              <w:t>0.14</w:t>
            </w:r>
          </w:p>
        </w:tc>
      </w:tr>
      <w:tr w:rsidR="00F7542E" w:rsidRPr="00D654D6" w14:paraId="11CA24D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39845E"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6697C51D"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6771E7DD" w14:textId="77777777" w:rsidR="00F7542E" w:rsidRPr="00D654D6" w:rsidRDefault="00F7542E" w:rsidP="00212628">
            <w:pPr>
              <w:pStyle w:val="TAC"/>
            </w:pPr>
            <w:r w:rsidRPr="00D654D6">
              <w:t>0.00</w:t>
            </w:r>
          </w:p>
        </w:tc>
        <w:tc>
          <w:tcPr>
            <w:tcW w:w="1686" w:type="dxa"/>
            <w:tcBorders>
              <w:top w:val="single" w:sz="4" w:space="0" w:color="auto"/>
              <w:left w:val="single" w:sz="4" w:space="0" w:color="auto"/>
              <w:bottom w:val="single" w:sz="4" w:space="0" w:color="auto"/>
              <w:right w:val="single" w:sz="4" w:space="0" w:color="auto"/>
            </w:tcBorders>
            <w:hideMark/>
          </w:tcPr>
          <w:p w14:paraId="17D8EC9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7F84400"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0A559F3A" w14:textId="77777777" w:rsidR="00F7542E" w:rsidRPr="00D654D6" w:rsidRDefault="00F7542E" w:rsidP="00212628">
            <w:pPr>
              <w:pStyle w:val="TAC"/>
            </w:pPr>
            <w:r w:rsidRPr="00D654D6">
              <w:t>0.00</w:t>
            </w:r>
          </w:p>
        </w:tc>
      </w:tr>
      <w:tr w:rsidR="00F7542E" w:rsidRPr="00D654D6" w14:paraId="6529A2B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2F47C31"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84D11BB"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4FAE1A09" w14:textId="77777777" w:rsidR="00F7542E" w:rsidRPr="00D654D6" w:rsidRDefault="00F7542E" w:rsidP="00212628">
            <w:pPr>
              <w:pStyle w:val="TAH"/>
              <w:spacing w:before="120" w:after="120"/>
            </w:pPr>
            <w:r w:rsidRPr="00D654D6">
              <w:t>Value</w:t>
            </w:r>
          </w:p>
        </w:tc>
      </w:tr>
      <w:tr w:rsidR="00F7542E" w:rsidRPr="00D654D6" w14:paraId="762772B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953F8FC"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75839F5B" w14:textId="77777777" w:rsidR="00F7542E" w:rsidRPr="00D654D6" w:rsidRDefault="00F7542E" w:rsidP="00212628">
            <w:pPr>
              <w:pStyle w:val="TAC"/>
              <w:spacing w:before="120" w:after="120"/>
            </w:pPr>
            <w:r w:rsidRPr="00D654D6">
              <w:t>TRP Expanded uncertainty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55854EA8" w14:textId="7C0C51C4" w:rsidR="00F7542E" w:rsidRPr="00D654D6" w:rsidRDefault="00F7542E" w:rsidP="00212628">
            <w:pPr>
              <w:pStyle w:val="TAC"/>
              <w:spacing w:before="120" w:after="120"/>
            </w:pPr>
            <w:del w:id="341" w:author="Anritsu" w:date="2021-01-29T15:58:00Z">
              <w:r w:rsidRPr="00D654D6" w:rsidDel="00F7542E">
                <w:delText>[</w:delText>
              </w:r>
            </w:del>
            <w:r w:rsidRPr="00D654D6">
              <w:t>7.31</w:t>
            </w:r>
            <w:del w:id="342" w:author="Anritsu" w:date="2021-01-29T15:58:00Z">
              <w:r w:rsidRPr="00D654D6" w:rsidDel="00F7542E">
                <w:delText>]</w:delText>
              </w:r>
            </w:del>
          </w:p>
        </w:tc>
      </w:tr>
      <w:tr w:rsidR="00F7542E" w:rsidRPr="00D654D6" w14:paraId="4C3755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26A02EB"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17FEE331"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85E7EE8" w14:textId="77777777" w:rsidR="00F7542E" w:rsidRPr="00D654D6" w:rsidRDefault="00F7542E" w:rsidP="00212628">
            <w:pPr>
              <w:pStyle w:val="TAH"/>
              <w:spacing w:before="120" w:after="120"/>
            </w:pPr>
            <w:r w:rsidRPr="00D654D6">
              <w:t>Value</w:t>
            </w:r>
          </w:p>
        </w:tc>
      </w:tr>
      <w:tr w:rsidR="00F7542E" w:rsidRPr="00D654D6" w14:paraId="7DCF08F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CFA48B"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5E825DE"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6016010" w14:textId="77777777" w:rsidR="00F7542E" w:rsidRPr="00D654D6" w:rsidRDefault="00F7542E" w:rsidP="00212628">
            <w:pPr>
              <w:pStyle w:val="TAC"/>
              <w:spacing w:before="120" w:after="120"/>
            </w:pPr>
            <w:r w:rsidRPr="00D654D6">
              <w:rPr>
                <w:lang w:eastAsia="ja-JP"/>
              </w:rPr>
              <w:t>0.00</w:t>
            </w:r>
          </w:p>
        </w:tc>
      </w:tr>
      <w:tr w:rsidR="00F7542E" w:rsidRPr="0059633A" w14:paraId="2E2006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972287" w14:textId="77777777" w:rsidR="00F7542E" w:rsidRPr="0059633A" w:rsidRDefault="00F7542E" w:rsidP="00212628">
            <w:pPr>
              <w:pStyle w:val="TAL"/>
              <w:spacing w:before="120" w:after="120"/>
            </w:pPr>
            <w:r w:rsidRPr="0059633A">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3145D32" w14:textId="77777777" w:rsidR="00F7542E" w:rsidRPr="0059633A" w:rsidRDefault="00F7542E" w:rsidP="00212628">
            <w:pPr>
              <w:pStyle w:val="TAC"/>
              <w:spacing w:before="120" w:after="120"/>
              <w:rPr>
                <w:lang w:eastAsia="ja-JP"/>
              </w:rPr>
            </w:pPr>
            <w:r w:rsidRPr="0059633A">
              <w:t>General spurious emissions Influence of noise (c</w:t>
            </w:r>
            <w:r w:rsidRPr="0059633A">
              <w:rPr>
                <w:vertAlign w:val="subscript"/>
                <w:lang w:eastAsia="ja-JP"/>
              </w:rPr>
              <w:t>1</w:t>
            </w:r>
            <w:r w:rsidRPr="0059633A">
              <w:t>)</w:t>
            </w:r>
          </w:p>
          <w:p w14:paraId="1F48444C" w14:textId="77777777" w:rsidR="00F7542E" w:rsidRPr="0059633A" w:rsidRDefault="00F7542E" w:rsidP="00212628">
            <w:pPr>
              <w:pStyle w:val="TAC"/>
              <w:spacing w:before="120" w:after="120"/>
              <w:rPr>
                <w:lang w:bidi="hi-IN"/>
              </w:rPr>
            </w:pPr>
            <w:r w:rsidRPr="0059633A">
              <w:t>(</w:t>
            </w:r>
            <w:r w:rsidRPr="0059633A">
              <w:rPr>
                <w:lang w:eastAsia="ja-JP"/>
              </w:rPr>
              <w:t>66</w:t>
            </w:r>
            <w:r w:rsidRPr="0059633A">
              <w:t xml:space="preserve"> </w:t>
            </w:r>
            <w:r w:rsidRPr="0059633A">
              <w:rPr>
                <w:lang w:eastAsia="zh-CN"/>
              </w:rPr>
              <w:t>GHz &lt; f &lt;=</w:t>
            </w:r>
            <w:r w:rsidRPr="0059633A">
              <w:t xml:space="preserve"> </w:t>
            </w:r>
            <w:r w:rsidRPr="0059633A">
              <w:rPr>
                <w:lang w:eastAsia="ja-JP"/>
              </w:rPr>
              <w:t>80</w:t>
            </w:r>
            <w:r w:rsidRPr="0059633A">
              <w:t xml:space="preserve"> GHz)</w:t>
            </w:r>
          </w:p>
        </w:tc>
        <w:tc>
          <w:tcPr>
            <w:tcW w:w="1327" w:type="dxa"/>
            <w:tcBorders>
              <w:top w:val="single" w:sz="4" w:space="0" w:color="auto"/>
              <w:left w:val="single" w:sz="4" w:space="0" w:color="auto"/>
              <w:bottom w:val="single" w:sz="4" w:space="0" w:color="auto"/>
              <w:right w:val="single" w:sz="4" w:space="0" w:color="auto"/>
            </w:tcBorders>
          </w:tcPr>
          <w:p w14:paraId="3270D820" w14:textId="77777777" w:rsidR="00F7542E" w:rsidRPr="0059633A" w:rsidRDefault="00F7542E" w:rsidP="00212628">
            <w:pPr>
              <w:pStyle w:val="TAC"/>
              <w:spacing w:before="120" w:after="120"/>
            </w:pPr>
            <w:r w:rsidRPr="0059633A">
              <w:rPr>
                <w:lang w:eastAsia="ja-JP"/>
              </w:rPr>
              <w:t>0.41</w:t>
            </w:r>
          </w:p>
        </w:tc>
      </w:tr>
      <w:tr w:rsidR="00F7542E" w:rsidRPr="0059633A" w:rsidDel="00A91227" w14:paraId="70615844" w14:textId="5FE68F33" w:rsidTr="00212628">
        <w:trPr>
          <w:cantSplit/>
          <w:tblHeader/>
          <w:jc w:val="center"/>
          <w:del w:id="343" w:author="Anritsu" w:date="2021-03-04T00:21:00Z"/>
        </w:trPr>
        <w:tc>
          <w:tcPr>
            <w:tcW w:w="536" w:type="dxa"/>
            <w:tcBorders>
              <w:top w:val="single" w:sz="4" w:space="0" w:color="auto"/>
              <w:left w:val="single" w:sz="4" w:space="0" w:color="auto"/>
              <w:bottom w:val="single" w:sz="4" w:space="0" w:color="auto"/>
              <w:right w:val="single" w:sz="4" w:space="0" w:color="auto"/>
            </w:tcBorders>
          </w:tcPr>
          <w:p w14:paraId="1D993820" w14:textId="78A85FD6" w:rsidR="00F7542E" w:rsidRPr="0059633A" w:rsidDel="00A91227" w:rsidRDefault="00F7542E" w:rsidP="00212628">
            <w:pPr>
              <w:pStyle w:val="TAL"/>
              <w:spacing w:before="120" w:after="120"/>
              <w:rPr>
                <w:del w:id="344" w:author="Anritsu" w:date="2021-03-04T00:21:00Z"/>
              </w:rPr>
            </w:pPr>
            <w:del w:id="345" w:author="Anritsu" w:date="2021-03-04T00:21:00Z">
              <w:r w:rsidRPr="0059633A" w:rsidDel="00A91227">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A0AE650" w14:textId="60246F86" w:rsidR="00F7542E" w:rsidRPr="0059633A" w:rsidDel="00A91227" w:rsidRDefault="00F7542E" w:rsidP="00212628">
            <w:pPr>
              <w:pStyle w:val="TAC"/>
              <w:spacing w:before="120" w:after="120"/>
              <w:rPr>
                <w:del w:id="346" w:author="Anritsu" w:date="2021-03-04T00:21:00Z"/>
              </w:rPr>
            </w:pPr>
            <w:del w:id="347" w:author="Anritsu" w:date="2021-03-04T00:21:00Z">
              <w:r w:rsidRPr="0059633A" w:rsidDel="00A91227">
                <w:delText>Additional spurious emissions Influence of noise (c</w:delText>
              </w:r>
              <w:r w:rsidRPr="0059633A" w:rsidDel="00A91227">
                <w:rPr>
                  <w:vertAlign w:val="subscript"/>
                </w:rPr>
                <w:delText>2</w:delText>
              </w:r>
              <w:r w:rsidRPr="0059633A" w:rsidDel="00A91227">
                <w:delText>)</w:delText>
              </w:r>
            </w:del>
          </w:p>
          <w:p w14:paraId="2F3257DE" w14:textId="5532ACFB" w:rsidR="00F7542E" w:rsidRPr="0059633A" w:rsidDel="00A91227" w:rsidRDefault="00F7542E" w:rsidP="00212628">
            <w:pPr>
              <w:pStyle w:val="TAC"/>
              <w:spacing w:before="120" w:after="120"/>
              <w:rPr>
                <w:del w:id="348" w:author="Anritsu" w:date="2021-03-04T00:21:00Z"/>
              </w:rPr>
            </w:pPr>
            <w:del w:id="349" w:author="Anritsu" w:date="2021-03-04T00:21:00Z">
              <w:r w:rsidRPr="0059633A" w:rsidDel="00A91227">
                <w:delText>NS_202 (</w:delText>
              </w:r>
              <w:r w:rsidRPr="0059633A" w:rsidDel="00A91227">
                <w:rPr>
                  <w:lang w:eastAsia="ja-JP"/>
                </w:rPr>
                <w:delText>66</w:delText>
              </w:r>
              <w:r w:rsidRPr="0059633A" w:rsidDel="00A91227">
                <w:delText xml:space="preserve"> </w:delText>
              </w:r>
              <w:r w:rsidRPr="0059633A" w:rsidDel="00A91227">
                <w:rPr>
                  <w:lang w:eastAsia="zh-CN"/>
                </w:rPr>
                <w:delText>GHz &lt; f &lt;=</w:delText>
              </w:r>
              <w:r w:rsidRPr="0059633A" w:rsidDel="00A91227">
                <w:delText xml:space="preserve"> </w:delText>
              </w:r>
              <w:r w:rsidRPr="0059633A" w:rsidDel="00A91227">
                <w:rPr>
                  <w:lang w:eastAsia="ja-JP"/>
                </w:rPr>
                <w:delText>80</w:delText>
              </w:r>
              <w:r w:rsidRPr="0059633A" w:rsidDel="00A91227">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39619A18" w14:textId="1D9B0A4B" w:rsidR="00F7542E" w:rsidRPr="0059633A" w:rsidDel="00A91227" w:rsidRDefault="00F7542E" w:rsidP="00212628">
            <w:pPr>
              <w:pStyle w:val="TAC"/>
              <w:spacing w:before="120" w:after="120"/>
              <w:rPr>
                <w:del w:id="350" w:author="Anritsu" w:date="2021-03-04T00:21:00Z"/>
                <w:lang w:eastAsia="ja-JP"/>
              </w:rPr>
            </w:pPr>
            <w:del w:id="351" w:author="Anritsu" w:date="2021-03-04T00:21:00Z">
              <w:r w:rsidRPr="0059633A" w:rsidDel="00A91227">
                <w:rPr>
                  <w:lang w:eastAsia="ja-JP"/>
                </w:rPr>
                <w:delText>FFS</w:delText>
              </w:r>
            </w:del>
          </w:p>
        </w:tc>
      </w:tr>
      <w:tr w:rsidR="00F7542E" w:rsidRPr="0059633A" w14:paraId="6E2FCBB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8428D4" w14:textId="20984D76" w:rsidR="00F7542E" w:rsidRPr="0059633A" w:rsidRDefault="00F7542E" w:rsidP="00212628">
            <w:pPr>
              <w:pStyle w:val="TAL"/>
              <w:spacing w:before="120" w:after="120"/>
            </w:pPr>
            <w:del w:id="352" w:author="Anritsu" w:date="2021-03-04T00:22:00Z">
              <w:r w:rsidRPr="0059633A" w:rsidDel="00A91227">
                <w:lastRenderedPageBreak/>
                <w:delText>3</w:delText>
              </w:r>
              <w:r w:rsidRPr="0059633A" w:rsidDel="00A91227">
                <w:rPr>
                  <w:lang w:eastAsia="ja-JP"/>
                </w:rPr>
                <w:delText>2</w:delText>
              </w:r>
            </w:del>
            <w:ins w:id="353" w:author="Anritsu" w:date="2021-03-04T00:22:00Z">
              <w:r w:rsidR="00A91227" w:rsidRPr="0059633A">
                <w:t>3</w:t>
              </w:r>
              <w:r w:rsidR="00A91227" w:rsidRPr="0059633A">
                <w:rPr>
                  <w:lang w:eastAsia="ja-JP"/>
                </w:rPr>
                <w:t>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61F3E3C" w14:textId="77777777" w:rsidR="00F7542E" w:rsidRPr="0059633A" w:rsidRDefault="00F7542E" w:rsidP="00212628">
            <w:pPr>
              <w:pStyle w:val="TAC"/>
              <w:spacing w:before="120" w:after="120"/>
            </w:pPr>
            <w:r w:rsidRPr="0059633A">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17A348E2" w14:textId="77777777" w:rsidR="00F7542E" w:rsidRPr="0059633A" w:rsidRDefault="00F7542E" w:rsidP="00212628">
            <w:pPr>
              <w:pStyle w:val="TAC"/>
              <w:spacing w:before="120" w:after="120"/>
              <w:rPr>
                <w:lang w:eastAsia="ja-JP"/>
              </w:rPr>
            </w:pPr>
            <w:r w:rsidRPr="0059633A">
              <w:rPr>
                <w:lang w:eastAsia="ja-JP"/>
              </w:rPr>
              <w:t>N/A</w:t>
            </w:r>
          </w:p>
        </w:tc>
      </w:tr>
      <w:tr w:rsidR="00F7542E" w:rsidRPr="0059633A" w14:paraId="49374C8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3AA6D524" w14:textId="77777777" w:rsidR="00F7542E" w:rsidRPr="0059633A" w:rsidRDefault="00F7542E" w:rsidP="00212628">
            <w:pPr>
              <w:pStyle w:val="TAH"/>
              <w:spacing w:before="120" w:after="120"/>
            </w:pPr>
            <w:r w:rsidRPr="0059633A">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2D4B9F9E" w14:textId="77777777" w:rsidR="00F7542E" w:rsidRPr="0059633A" w:rsidRDefault="00F7542E" w:rsidP="00212628">
            <w:pPr>
              <w:pStyle w:val="TAH"/>
              <w:spacing w:before="120" w:after="120"/>
            </w:pPr>
            <w:r w:rsidRPr="0059633A">
              <w:t>Value</w:t>
            </w:r>
          </w:p>
        </w:tc>
      </w:tr>
      <w:tr w:rsidR="00F7542E" w:rsidRPr="0059633A" w14:paraId="10F089F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80F3D2" w14:textId="77777777" w:rsidR="00F7542E" w:rsidRPr="0059633A" w:rsidRDefault="00F7542E" w:rsidP="00212628">
            <w:pPr>
              <w:pStyle w:val="TAC"/>
              <w:spacing w:before="120" w:after="120"/>
              <w:rPr>
                <w:lang w:eastAsia="ja-JP"/>
              </w:rPr>
            </w:pPr>
            <w:r w:rsidRPr="0059633A">
              <w:t>General spurious emissions Total measurement uncertainty (a)+(b)+(c</w:t>
            </w:r>
            <w:r w:rsidRPr="0059633A">
              <w:rPr>
                <w:vertAlign w:val="subscript"/>
                <w:lang w:eastAsia="ja-JP"/>
              </w:rPr>
              <w:t>1</w:t>
            </w:r>
            <w:r w:rsidRPr="0059633A">
              <w:t>) [dB]</w:t>
            </w:r>
          </w:p>
          <w:p w14:paraId="1316B262" w14:textId="77777777" w:rsidR="00F7542E" w:rsidRPr="0059633A" w:rsidRDefault="00F7542E" w:rsidP="00212628">
            <w:pPr>
              <w:pStyle w:val="TAC"/>
              <w:spacing w:before="120" w:after="120"/>
            </w:pPr>
            <w:r w:rsidRPr="0059633A">
              <w:t>(</w:t>
            </w:r>
            <w:r w:rsidRPr="0059633A">
              <w:rPr>
                <w:lang w:eastAsia="ja-JP"/>
              </w:rPr>
              <w:t>66</w:t>
            </w:r>
            <w:r w:rsidRPr="0059633A">
              <w:t xml:space="preserve"> </w:t>
            </w:r>
            <w:r w:rsidRPr="0059633A">
              <w:rPr>
                <w:lang w:eastAsia="zh-CN"/>
              </w:rPr>
              <w:t>GHz &lt; f &lt;=</w:t>
            </w:r>
            <w:r w:rsidRPr="0059633A">
              <w:t xml:space="preserve"> </w:t>
            </w:r>
            <w:r w:rsidRPr="0059633A">
              <w:rPr>
                <w:lang w:eastAsia="ja-JP"/>
              </w:rPr>
              <w:t>80</w:t>
            </w:r>
            <w:r w:rsidRPr="0059633A">
              <w:t xml:space="preserve"> GHz)</w:t>
            </w:r>
          </w:p>
        </w:tc>
        <w:tc>
          <w:tcPr>
            <w:tcW w:w="1327" w:type="dxa"/>
            <w:tcBorders>
              <w:top w:val="single" w:sz="4" w:space="0" w:color="auto"/>
              <w:left w:val="single" w:sz="4" w:space="0" w:color="auto"/>
              <w:bottom w:val="single" w:sz="4" w:space="0" w:color="auto"/>
              <w:right w:val="single" w:sz="4" w:space="0" w:color="auto"/>
            </w:tcBorders>
          </w:tcPr>
          <w:p w14:paraId="68C60D13" w14:textId="7FA9CFEC" w:rsidR="00F7542E" w:rsidRPr="0059633A" w:rsidRDefault="00F7542E" w:rsidP="00212628">
            <w:pPr>
              <w:pStyle w:val="TAC"/>
              <w:spacing w:before="120" w:after="120"/>
            </w:pPr>
            <w:del w:id="354" w:author="Anritsu" w:date="2021-01-29T15:59:00Z">
              <w:r w:rsidRPr="0059633A" w:rsidDel="00F7542E">
                <w:delText>[</w:delText>
              </w:r>
            </w:del>
            <w:r w:rsidRPr="0059633A">
              <w:t>7.72</w:t>
            </w:r>
            <w:del w:id="355" w:author="Anritsu" w:date="2021-01-29T15:59:00Z">
              <w:r w:rsidRPr="0059633A" w:rsidDel="00F7542E">
                <w:delText>]</w:delText>
              </w:r>
            </w:del>
          </w:p>
        </w:tc>
      </w:tr>
      <w:tr w:rsidR="00F7542E" w:rsidRPr="0059633A" w:rsidDel="00A91227" w14:paraId="45E8C085" w14:textId="6C75FB39" w:rsidTr="00212628">
        <w:trPr>
          <w:cantSplit/>
          <w:tblHeader/>
          <w:jc w:val="center"/>
          <w:del w:id="356" w:author="Anritsu" w:date="2021-03-04T00:22:00Z"/>
        </w:trPr>
        <w:tc>
          <w:tcPr>
            <w:tcW w:w="7297" w:type="dxa"/>
            <w:gridSpan w:val="5"/>
            <w:tcBorders>
              <w:top w:val="single" w:sz="4" w:space="0" w:color="auto"/>
              <w:left w:val="single" w:sz="4" w:space="0" w:color="auto"/>
              <w:bottom w:val="single" w:sz="4" w:space="0" w:color="auto"/>
              <w:right w:val="single" w:sz="4" w:space="0" w:color="auto"/>
            </w:tcBorders>
          </w:tcPr>
          <w:p w14:paraId="76E89593" w14:textId="2B811305" w:rsidR="00F7542E" w:rsidRPr="0059633A" w:rsidDel="00A91227" w:rsidRDefault="00F7542E" w:rsidP="00212628">
            <w:pPr>
              <w:pStyle w:val="TAC"/>
              <w:spacing w:before="120" w:after="120"/>
              <w:rPr>
                <w:del w:id="357" w:author="Anritsu" w:date="2021-03-04T00:22:00Z"/>
              </w:rPr>
            </w:pPr>
            <w:del w:id="358" w:author="Anritsu" w:date="2021-03-04T00:22:00Z">
              <w:r w:rsidRPr="0059633A" w:rsidDel="00A91227">
                <w:delText>Additional spurious emissions Total measurement uncertainty (a)+(b)+(c</w:delText>
              </w:r>
              <w:r w:rsidRPr="0059633A" w:rsidDel="00A91227">
                <w:rPr>
                  <w:vertAlign w:val="subscript"/>
                </w:rPr>
                <w:delText>2</w:delText>
              </w:r>
              <w:r w:rsidRPr="0059633A" w:rsidDel="00A91227">
                <w:delText>) [dB]</w:delText>
              </w:r>
            </w:del>
          </w:p>
          <w:p w14:paraId="53BF1CFD" w14:textId="2892A0B7" w:rsidR="00F7542E" w:rsidRPr="0059633A" w:rsidDel="00A91227" w:rsidRDefault="00F7542E" w:rsidP="00212628">
            <w:pPr>
              <w:pStyle w:val="TAC"/>
              <w:spacing w:before="120" w:after="120"/>
              <w:rPr>
                <w:del w:id="359" w:author="Anritsu" w:date="2021-03-04T00:22:00Z"/>
              </w:rPr>
            </w:pPr>
            <w:del w:id="360" w:author="Anritsu" w:date="2021-03-04T00:22:00Z">
              <w:r w:rsidRPr="0059633A" w:rsidDel="00A91227">
                <w:delText>NS_202 (</w:delText>
              </w:r>
              <w:r w:rsidRPr="0059633A" w:rsidDel="00A91227">
                <w:rPr>
                  <w:lang w:eastAsia="ja-JP"/>
                </w:rPr>
                <w:delText>66</w:delText>
              </w:r>
              <w:r w:rsidRPr="0059633A" w:rsidDel="00A91227">
                <w:delText xml:space="preserve"> </w:delText>
              </w:r>
              <w:r w:rsidRPr="0059633A" w:rsidDel="00A91227">
                <w:rPr>
                  <w:lang w:eastAsia="zh-CN"/>
                </w:rPr>
                <w:delText>GHz &lt; f &lt;=</w:delText>
              </w:r>
              <w:r w:rsidRPr="0059633A" w:rsidDel="00A91227">
                <w:delText xml:space="preserve"> </w:delText>
              </w:r>
              <w:r w:rsidRPr="0059633A" w:rsidDel="00A91227">
                <w:rPr>
                  <w:lang w:eastAsia="ja-JP"/>
                </w:rPr>
                <w:delText>80</w:delText>
              </w:r>
              <w:r w:rsidRPr="0059633A" w:rsidDel="00A91227">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65C80806" w14:textId="6E2A6BC9" w:rsidR="00F7542E" w:rsidRPr="0059633A" w:rsidDel="00A91227" w:rsidRDefault="00F7542E" w:rsidP="00212628">
            <w:pPr>
              <w:pStyle w:val="TAC"/>
              <w:spacing w:before="120" w:after="120"/>
              <w:rPr>
                <w:del w:id="361" w:author="Anritsu" w:date="2021-03-04T00:22:00Z"/>
              </w:rPr>
            </w:pPr>
            <w:del w:id="362" w:author="Anritsu" w:date="2021-03-04T00:22:00Z">
              <w:r w:rsidRPr="0059633A" w:rsidDel="00A91227">
                <w:rPr>
                  <w:lang w:eastAsia="ja-JP"/>
                </w:rPr>
                <w:delText>FFS</w:delText>
              </w:r>
            </w:del>
          </w:p>
        </w:tc>
      </w:tr>
      <w:tr w:rsidR="00F7542E" w:rsidRPr="0059633A" w14:paraId="0629F33F"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D2E8F34" w14:textId="77777777" w:rsidR="00F7542E" w:rsidRPr="0059633A" w:rsidRDefault="00F7542E" w:rsidP="00212628">
            <w:pPr>
              <w:pStyle w:val="TAN"/>
            </w:pPr>
            <w:r w:rsidRPr="0059633A">
              <w:t>NOTE 1:</w:t>
            </w:r>
            <w:r w:rsidRPr="0059633A">
              <w:tab/>
              <w:t xml:space="preserve">This contributor </w:t>
            </w:r>
            <w:r w:rsidRPr="0059633A">
              <w:rPr>
                <w:lang w:bidi="hi-IN"/>
              </w:rPr>
              <w:t>shall only be considered for TRP measurements.</w:t>
            </w:r>
          </w:p>
          <w:p w14:paraId="4E386C0C" w14:textId="77777777" w:rsidR="00F7542E" w:rsidRPr="0059633A" w:rsidRDefault="00F7542E" w:rsidP="00212628">
            <w:pPr>
              <w:pStyle w:val="TAN"/>
            </w:pPr>
            <w:r w:rsidRPr="0059633A">
              <w:t>NOTE 2:</w:t>
            </w:r>
            <w:r w:rsidRPr="0059633A">
              <w:tab/>
              <w:t>This contributor shall only be considered for EIRP measurements.</w:t>
            </w:r>
          </w:p>
          <w:p w14:paraId="6595DE00" w14:textId="77777777" w:rsidR="00F7542E" w:rsidRPr="0059633A" w:rsidRDefault="00F7542E" w:rsidP="00212628">
            <w:pPr>
              <w:pStyle w:val="TAN"/>
            </w:pPr>
            <w:r w:rsidRPr="0059633A">
              <w:t>NOTE 3:</w:t>
            </w:r>
            <w:r w:rsidRPr="0059633A">
              <w:tab/>
              <w:t>In order to obtain the total measurement uncertainty, systematic uncertainties have to be added to the expanded root sum square of the standard deviations of the Stage 1 and Stage 2 contributors.</w:t>
            </w:r>
          </w:p>
          <w:p w14:paraId="41729771" w14:textId="77777777" w:rsidR="00F7542E" w:rsidRPr="0059633A" w:rsidRDefault="00F7542E" w:rsidP="00212628">
            <w:pPr>
              <w:pStyle w:val="TAN"/>
            </w:pPr>
            <w:r w:rsidRPr="0059633A">
              <w:t>NOTE 4:</w:t>
            </w:r>
            <w:r w:rsidRPr="0059633A">
              <w:tab/>
              <w:t>Value based on procedure defined in clause D.2 of TR 38.810 for Quiet Zone size of less or equal to 30 cm.</w:t>
            </w:r>
          </w:p>
          <w:p w14:paraId="6428A40A" w14:textId="77777777" w:rsidR="00F7542E" w:rsidRPr="0059633A" w:rsidRDefault="00F7542E" w:rsidP="00212628">
            <w:pPr>
              <w:pStyle w:val="TAN"/>
              <w:rPr>
                <w:lang w:eastAsia="ja-JP"/>
              </w:rPr>
            </w:pPr>
            <w:r w:rsidRPr="0059633A">
              <w:t>NOTE 5:</w:t>
            </w:r>
            <w:r w:rsidRPr="0059633A">
              <w:tab/>
              <w:t>Applies to the system which has a structure of mechanical feed antenna positioning.</w:t>
            </w:r>
          </w:p>
        </w:tc>
      </w:tr>
    </w:tbl>
    <w:p w14:paraId="126562AD" w14:textId="77777777" w:rsidR="00F7542E" w:rsidRPr="00D654D6" w:rsidRDefault="00F7542E" w:rsidP="00F7542E"/>
    <w:p w14:paraId="56872F75" w14:textId="77777777" w:rsidR="00F7542E" w:rsidRPr="00D654D6" w:rsidRDefault="00F7542E" w:rsidP="00F7542E">
      <w:pPr>
        <w:pStyle w:val="TH"/>
      </w:pPr>
      <w:r w:rsidRPr="00D654D6">
        <w:lastRenderedPageBreak/>
        <w:t xml:space="preserve">Table </w:t>
      </w:r>
      <w:r w:rsidRPr="00D654D6">
        <w:rPr>
          <w:lang w:eastAsia="ja-JP"/>
        </w:rPr>
        <w:t>B.18.2-12</w:t>
      </w:r>
      <w:r w:rsidRPr="00D654D6">
        <w:t xml:space="preserve">: </w:t>
      </w:r>
      <w:r w:rsidRPr="00D654D6">
        <w:rPr>
          <w:lang w:eastAsia="ja-JP"/>
        </w:rPr>
        <w:t>U</w:t>
      </w:r>
      <w:r w:rsidRPr="00D654D6">
        <w:t>ncertainty assessment for TRP measurement (f=</w:t>
      </w:r>
      <w:r w:rsidRPr="00D654D6">
        <w:rPr>
          <w:lang w:eastAsia="ja-JP"/>
        </w:rPr>
        <w:t>6 GHz to 12.75GHz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EA6A15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348694"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491BA4E5"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4491C9D2"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7F854F5"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CE00268" w14:textId="77777777" w:rsidR="00F7542E" w:rsidRPr="00D654D6" w:rsidRDefault="00F7542E" w:rsidP="00212628">
            <w:pPr>
              <w:pStyle w:val="TAH"/>
              <w:spacing w:before="120" w:after="120"/>
            </w:pPr>
            <w:r w:rsidRPr="00D654D6">
              <w:t>Divisor</w:t>
            </w:r>
          </w:p>
        </w:tc>
        <w:tc>
          <w:tcPr>
            <w:tcW w:w="1327" w:type="dxa"/>
            <w:tcBorders>
              <w:top w:val="single" w:sz="4" w:space="0" w:color="auto"/>
              <w:left w:val="single" w:sz="4" w:space="0" w:color="auto"/>
              <w:bottom w:val="single" w:sz="4" w:space="0" w:color="auto"/>
              <w:right w:val="single" w:sz="4" w:space="0" w:color="auto"/>
            </w:tcBorders>
            <w:hideMark/>
          </w:tcPr>
          <w:p w14:paraId="38C953F5" w14:textId="77777777" w:rsidR="00F7542E" w:rsidRPr="00D654D6" w:rsidRDefault="00F7542E" w:rsidP="00212628">
            <w:pPr>
              <w:pStyle w:val="TAH"/>
              <w:spacing w:before="120" w:after="120"/>
            </w:pPr>
            <w:r w:rsidRPr="00D654D6">
              <w:t>Standard uncertainty (σ) [dB]</w:t>
            </w:r>
          </w:p>
        </w:tc>
      </w:tr>
      <w:tr w:rsidR="00F7542E" w:rsidRPr="00D654D6" w14:paraId="24194645"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98951EF" w14:textId="77777777" w:rsidR="00F7542E" w:rsidRPr="00D654D6" w:rsidRDefault="00F7542E" w:rsidP="00212628">
            <w:pPr>
              <w:pStyle w:val="TAH"/>
              <w:spacing w:before="120" w:after="120"/>
            </w:pPr>
            <w:r w:rsidRPr="00D654D6">
              <w:t>Stage 2: DUT measurement</w:t>
            </w:r>
          </w:p>
        </w:tc>
      </w:tr>
      <w:tr w:rsidR="00F7542E" w:rsidRPr="00D654D6" w14:paraId="78777AA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A99610"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EECB37"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0FF6C9E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9AD9E3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49B1C90"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DA39AD4" w14:textId="77777777" w:rsidR="00F7542E" w:rsidRPr="00D654D6" w:rsidRDefault="00F7542E" w:rsidP="00212628">
            <w:pPr>
              <w:pStyle w:val="TAC"/>
            </w:pPr>
            <w:r w:rsidRPr="00D654D6">
              <w:t>FFS</w:t>
            </w:r>
          </w:p>
        </w:tc>
      </w:tr>
      <w:tr w:rsidR="00F7542E" w:rsidRPr="00D654D6" w14:paraId="56E5A2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AAA1983"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AA18857"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71F82B9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8AD7D0C"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2A327E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83F7E86" w14:textId="77777777" w:rsidR="00F7542E" w:rsidRPr="00D654D6" w:rsidRDefault="00F7542E" w:rsidP="00212628">
            <w:pPr>
              <w:pStyle w:val="TAC"/>
            </w:pPr>
            <w:r w:rsidRPr="00D654D6">
              <w:t>FFS</w:t>
            </w:r>
          </w:p>
        </w:tc>
      </w:tr>
      <w:tr w:rsidR="00F7542E" w:rsidRPr="00D654D6" w14:paraId="28D0075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A4C28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C6DC1A"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8F6BA5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C57A733"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9B6124A"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8E874A8" w14:textId="77777777" w:rsidR="00F7542E" w:rsidRPr="00D654D6" w:rsidRDefault="00F7542E" w:rsidP="00212628">
            <w:pPr>
              <w:pStyle w:val="TAC"/>
            </w:pPr>
            <w:r w:rsidRPr="00D654D6">
              <w:t>FFS</w:t>
            </w:r>
          </w:p>
        </w:tc>
      </w:tr>
      <w:tr w:rsidR="00F7542E" w:rsidRPr="00D654D6" w14:paraId="09FEBF0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B6FBFC"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EDC8CA"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23CC9D7"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11842DB"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AC987E0"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06E7EAE" w14:textId="77777777" w:rsidR="00F7542E" w:rsidRPr="00D654D6" w:rsidRDefault="00F7542E" w:rsidP="00212628">
            <w:pPr>
              <w:pStyle w:val="TAC"/>
              <w:rPr>
                <w:lang w:eastAsia="ja-JP"/>
              </w:rPr>
            </w:pPr>
            <w:r w:rsidRPr="00D654D6">
              <w:t>FFS</w:t>
            </w:r>
          </w:p>
        </w:tc>
      </w:tr>
      <w:tr w:rsidR="00F7542E" w:rsidRPr="00D654D6" w14:paraId="4A61F42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3B6B5"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CB4E995"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372034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7F5525B"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9651511"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65E62D3A" w14:textId="77777777" w:rsidR="00F7542E" w:rsidRPr="00D654D6" w:rsidRDefault="00F7542E" w:rsidP="00212628">
            <w:pPr>
              <w:pStyle w:val="TAC"/>
            </w:pPr>
            <w:r w:rsidRPr="00D654D6">
              <w:t>FFS</w:t>
            </w:r>
          </w:p>
        </w:tc>
      </w:tr>
      <w:tr w:rsidR="00F7542E" w:rsidRPr="00D654D6" w14:paraId="0F165A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E0F741"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37A4618" w14:textId="77777777" w:rsidR="00F7542E" w:rsidRPr="00D654D6" w:rsidRDefault="00F7542E" w:rsidP="00212628">
            <w:pPr>
              <w:pStyle w:val="TAC"/>
            </w:pPr>
            <w:r w:rsidRPr="00D654D6">
              <w:t xml:space="preserve">Uncertainty of the RF power measurement equipment </w:t>
            </w:r>
          </w:p>
        </w:tc>
        <w:tc>
          <w:tcPr>
            <w:tcW w:w="1134" w:type="dxa"/>
            <w:tcBorders>
              <w:top w:val="single" w:sz="4" w:space="0" w:color="auto"/>
              <w:left w:val="single" w:sz="4" w:space="0" w:color="auto"/>
              <w:bottom w:val="single" w:sz="4" w:space="0" w:color="auto"/>
              <w:right w:val="single" w:sz="4" w:space="0" w:color="auto"/>
            </w:tcBorders>
          </w:tcPr>
          <w:p w14:paraId="54DFB32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4E8ADFF"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D67C66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1337B84" w14:textId="77777777" w:rsidR="00F7542E" w:rsidRPr="00D654D6" w:rsidRDefault="00F7542E" w:rsidP="00212628">
            <w:pPr>
              <w:pStyle w:val="TAC"/>
            </w:pPr>
            <w:r w:rsidRPr="00D654D6">
              <w:t>FFS</w:t>
            </w:r>
          </w:p>
        </w:tc>
      </w:tr>
      <w:tr w:rsidR="00F7542E" w:rsidRPr="00D654D6" w14:paraId="2C67F6C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A77C16"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1F50489D"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65FE62B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B1EACD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2DADA6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70F970C4" w14:textId="77777777" w:rsidR="00F7542E" w:rsidRPr="00D654D6" w:rsidRDefault="00F7542E" w:rsidP="00212628">
            <w:pPr>
              <w:pStyle w:val="TAC"/>
            </w:pPr>
            <w:r w:rsidRPr="00D654D6">
              <w:t>FFS</w:t>
            </w:r>
          </w:p>
        </w:tc>
      </w:tr>
      <w:tr w:rsidR="00F7542E" w:rsidRPr="00D654D6" w14:paraId="763ECD8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B722527"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5508173E"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327089B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5F929D"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7884AC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2AA9C66" w14:textId="77777777" w:rsidR="00F7542E" w:rsidRPr="00D654D6" w:rsidRDefault="00F7542E" w:rsidP="00212628">
            <w:pPr>
              <w:pStyle w:val="TAC"/>
            </w:pPr>
            <w:r w:rsidRPr="00D654D6">
              <w:t>FFS</w:t>
            </w:r>
          </w:p>
        </w:tc>
      </w:tr>
      <w:tr w:rsidR="00F7542E" w:rsidRPr="00D654D6" w14:paraId="4755A89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603B30"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20CB9DA5"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3E6B8A6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EAA360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2E6F6B2"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192C9D5" w14:textId="77777777" w:rsidR="00F7542E" w:rsidRPr="00D654D6" w:rsidRDefault="00F7542E" w:rsidP="00212628">
            <w:pPr>
              <w:pStyle w:val="TAC"/>
            </w:pPr>
            <w:r w:rsidRPr="00D654D6">
              <w:t>FFS</w:t>
            </w:r>
          </w:p>
        </w:tc>
      </w:tr>
      <w:tr w:rsidR="00F7542E" w:rsidRPr="00D654D6" w14:paraId="1AE2C18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30F215"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CC3F1EF"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442543A7"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4A131BC"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16FDF1D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734425D" w14:textId="77777777" w:rsidR="00F7542E" w:rsidRPr="00D654D6" w:rsidRDefault="00F7542E" w:rsidP="00212628">
            <w:pPr>
              <w:pStyle w:val="TAC"/>
              <w:rPr>
                <w:lang w:eastAsia="ja-JP"/>
              </w:rPr>
            </w:pPr>
            <w:r w:rsidRPr="00D654D6">
              <w:t>FFS</w:t>
            </w:r>
          </w:p>
        </w:tc>
      </w:tr>
      <w:tr w:rsidR="00F7542E" w:rsidRPr="00D654D6" w14:paraId="4331AFC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27266C"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0F9B08F"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F7480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93D5F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4853EBF"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36C51E8C" w14:textId="77777777" w:rsidR="00F7542E" w:rsidRPr="00D654D6" w:rsidRDefault="00F7542E" w:rsidP="00212628">
            <w:pPr>
              <w:pStyle w:val="TAC"/>
            </w:pPr>
            <w:r w:rsidRPr="00D654D6">
              <w:t>FFS</w:t>
            </w:r>
          </w:p>
        </w:tc>
      </w:tr>
      <w:tr w:rsidR="00F7542E" w:rsidRPr="00D654D6" w14:paraId="6B311C5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308994"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351AE662"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6404FB7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E30EBF6"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5D9186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4891D2E" w14:textId="77777777" w:rsidR="00F7542E" w:rsidRPr="00D654D6" w:rsidRDefault="00F7542E" w:rsidP="00212628">
            <w:pPr>
              <w:pStyle w:val="TAC"/>
            </w:pPr>
            <w:r w:rsidRPr="00D654D6">
              <w:t>FFS</w:t>
            </w:r>
          </w:p>
        </w:tc>
      </w:tr>
      <w:tr w:rsidR="00F7542E" w:rsidRPr="00D654D6" w14:paraId="4FA1113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18288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7D728BD"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1442E43B"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53A71C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E2C41BB"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2E25343" w14:textId="77777777" w:rsidR="00F7542E" w:rsidRPr="00D654D6" w:rsidRDefault="00F7542E" w:rsidP="00212628">
            <w:pPr>
              <w:pStyle w:val="TAC"/>
            </w:pPr>
            <w:r w:rsidRPr="00D654D6">
              <w:t>FFS</w:t>
            </w:r>
          </w:p>
        </w:tc>
      </w:tr>
      <w:tr w:rsidR="00F7542E" w:rsidRPr="00D654D6" w14:paraId="56D0AF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F8AE8"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20CB22"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1F1DC41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3F7D5E2"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5D515CB"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3AB1ECA8" w14:textId="77777777" w:rsidR="00F7542E" w:rsidRPr="00D654D6" w:rsidRDefault="00F7542E" w:rsidP="00212628">
            <w:pPr>
              <w:pStyle w:val="TAC"/>
            </w:pPr>
            <w:r w:rsidRPr="00D654D6">
              <w:t>FFS</w:t>
            </w:r>
          </w:p>
        </w:tc>
      </w:tr>
      <w:tr w:rsidR="00F7542E" w:rsidRPr="00D654D6" w14:paraId="7C060E6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F0D7CB"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934CF5"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FC0E0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1B3C14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0B3968"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21A6187C" w14:textId="77777777" w:rsidR="00F7542E" w:rsidRPr="00D654D6" w:rsidRDefault="00F7542E" w:rsidP="00212628">
            <w:pPr>
              <w:pStyle w:val="TAC"/>
            </w:pPr>
            <w:r w:rsidRPr="00D654D6">
              <w:t>FFS</w:t>
            </w:r>
          </w:p>
        </w:tc>
      </w:tr>
      <w:tr w:rsidR="00F7542E" w:rsidRPr="00D654D6" w14:paraId="2051CC1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62AE6E"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7CA69EE"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0B4EC39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7B2B34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D9382F4"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F13A947" w14:textId="77777777" w:rsidR="00F7542E" w:rsidRPr="00D654D6" w:rsidRDefault="00F7542E" w:rsidP="00212628">
            <w:pPr>
              <w:pStyle w:val="TAC"/>
            </w:pPr>
            <w:r w:rsidRPr="00D654D6">
              <w:t>FFS</w:t>
            </w:r>
          </w:p>
        </w:tc>
      </w:tr>
      <w:tr w:rsidR="00F7542E" w:rsidRPr="00D654D6" w14:paraId="23B9249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0EF972"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428496F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73A0EBBB"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7F8048E2"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779124A"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7ABF9B63" w14:textId="77777777" w:rsidR="00F7542E" w:rsidRPr="00D654D6" w:rsidRDefault="00F7542E" w:rsidP="00212628">
            <w:pPr>
              <w:pStyle w:val="TAC"/>
              <w:rPr>
                <w:lang w:eastAsia="ja-JP"/>
              </w:rPr>
            </w:pPr>
            <w:r w:rsidRPr="00D654D6">
              <w:t>FFS</w:t>
            </w:r>
          </w:p>
        </w:tc>
      </w:tr>
      <w:tr w:rsidR="00F7542E" w:rsidRPr="00D654D6" w14:paraId="32880B6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0BCB568" w14:textId="77777777" w:rsidR="00F7542E" w:rsidRPr="00D654D6" w:rsidRDefault="00F7542E" w:rsidP="00212628">
            <w:pPr>
              <w:pStyle w:val="TAH"/>
              <w:spacing w:before="120" w:after="120"/>
            </w:pPr>
            <w:r w:rsidRPr="00D654D6">
              <w:t>Stage 1: Calibration measurement</w:t>
            </w:r>
          </w:p>
        </w:tc>
      </w:tr>
      <w:tr w:rsidR="00F7542E" w:rsidRPr="00D654D6" w14:paraId="132E84A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2975B6"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995890E"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8B7B1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A31DB1E"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5AFD7B5"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5F2EB02" w14:textId="77777777" w:rsidR="00F7542E" w:rsidRPr="00D654D6" w:rsidRDefault="00F7542E" w:rsidP="00212628">
            <w:pPr>
              <w:pStyle w:val="TAC"/>
            </w:pPr>
            <w:r w:rsidRPr="00D654D6">
              <w:t>FFS</w:t>
            </w:r>
          </w:p>
        </w:tc>
      </w:tr>
      <w:tr w:rsidR="00F7542E" w:rsidRPr="00D654D6" w14:paraId="4B5D9DB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A45EE5"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ED98209"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95E5D1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425788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C8D5F4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68C31C2" w14:textId="77777777" w:rsidR="00F7542E" w:rsidRPr="00D654D6" w:rsidRDefault="00F7542E" w:rsidP="00212628">
            <w:pPr>
              <w:pStyle w:val="TAC"/>
            </w:pPr>
            <w:r w:rsidRPr="00D654D6">
              <w:t>FFS</w:t>
            </w:r>
          </w:p>
        </w:tc>
      </w:tr>
      <w:tr w:rsidR="00F7542E" w:rsidRPr="00D654D6" w14:paraId="2FC7CC5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17959B0"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72A2B6"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3D8D79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0D2990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45D36C"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3CCB852" w14:textId="77777777" w:rsidR="00F7542E" w:rsidRPr="00D654D6" w:rsidRDefault="00F7542E" w:rsidP="00212628">
            <w:pPr>
              <w:pStyle w:val="TAC"/>
              <w:rPr>
                <w:lang w:eastAsia="ja-JP"/>
              </w:rPr>
            </w:pPr>
            <w:r w:rsidRPr="00D654D6">
              <w:t>FFS</w:t>
            </w:r>
          </w:p>
        </w:tc>
      </w:tr>
      <w:tr w:rsidR="00F7542E" w:rsidRPr="00D654D6" w14:paraId="11DB46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F752C4"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12EFA47"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52443DC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F03AA4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A93B1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94CC981" w14:textId="77777777" w:rsidR="00F7542E" w:rsidRPr="00D654D6" w:rsidRDefault="00F7542E" w:rsidP="00212628">
            <w:pPr>
              <w:pStyle w:val="TAC"/>
              <w:rPr>
                <w:lang w:eastAsia="ja-JP"/>
              </w:rPr>
            </w:pPr>
            <w:r w:rsidRPr="00D654D6">
              <w:t>FFS</w:t>
            </w:r>
          </w:p>
        </w:tc>
      </w:tr>
      <w:tr w:rsidR="00F7542E" w:rsidRPr="00D654D6" w14:paraId="4007C24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1E7253"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F14AA2D"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16D159E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7235A0"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8024F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F183DCD" w14:textId="77777777" w:rsidR="00F7542E" w:rsidRPr="00D654D6" w:rsidRDefault="00F7542E" w:rsidP="00212628">
            <w:pPr>
              <w:pStyle w:val="TAC"/>
            </w:pPr>
            <w:r w:rsidRPr="00D654D6">
              <w:t>FFS</w:t>
            </w:r>
          </w:p>
        </w:tc>
      </w:tr>
      <w:tr w:rsidR="00F7542E" w:rsidRPr="00D654D6" w14:paraId="3A14EC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B511B6"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752685"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53870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D6FA853"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F996C5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BDF217F" w14:textId="77777777" w:rsidR="00F7542E" w:rsidRPr="00D654D6" w:rsidRDefault="00F7542E" w:rsidP="00212628">
            <w:pPr>
              <w:pStyle w:val="TAC"/>
            </w:pPr>
            <w:r w:rsidRPr="00D654D6">
              <w:t>FFS</w:t>
            </w:r>
          </w:p>
        </w:tc>
      </w:tr>
      <w:tr w:rsidR="00F7542E" w:rsidRPr="00D654D6" w14:paraId="256680B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8F6FA"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BB7A2E5"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EF10F5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0E783CF"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CB85D0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7D51A80" w14:textId="77777777" w:rsidR="00F7542E" w:rsidRPr="00D654D6" w:rsidRDefault="00F7542E" w:rsidP="00212628">
            <w:pPr>
              <w:pStyle w:val="TAC"/>
            </w:pPr>
            <w:r w:rsidRPr="00D654D6">
              <w:t>FFS</w:t>
            </w:r>
          </w:p>
        </w:tc>
      </w:tr>
      <w:tr w:rsidR="00F7542E" w:rsidRPr="00D654D6" w14:paraId="1519CA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8648248"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E6FEE3"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4" w:space="0" w:color="auto"/>
              <w:left w:val="single" w:sz="4" w:space="0" w:color="auto"/>
              <w:bottom w:val="single" w:sz="4" w:space="0" w:color="auto"/>
              <w:right w:val="single" w:sz="4" w:space="0" w:color="auto"/>
            </w:tcBorders>
          </w:tcPr>
          <w:p w14:paraId="22CD388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5FEB32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2C327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598E1C3" w14:textId="77777777" w:rsidR="00F7542E" w:rsidRPr="00D654D6" w:rsidRDefault="00F7542E" w:rsidP="00212628">
            <w:pPr>
              <w:pStyle w:val="TAC"/>
            </w:pPr>
            <w:r w:rsidRPr="00D654D6">
              <w:t>FFS</w:t>
            </w:r>
          </w:p>
        </w:tc>
      </w:tr>
      <w:tr w:rsidR="00F7542E" w:rsidRPr="00D654D6" w14:paraId="59AF79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6F4154"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29E079"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D955B3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5D873D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BDFECED"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2890E50A" w14:textId="77777777" w:rsidR="00F7542E" w:rsidRPr="00D654D6" w:rsidRDefault="00F7542E" w:rsidP="00212628">
            <w:pPr>
              <w:pStyle w:val="TAC"/>
            </w:pPr>
            <w:r w:rsidRPr="00D654D6">
              <w:t>FFS</w:t>
            </w:r>
          </w:p>
        </w:tc>
      </w:tr>
      <w:tr w:rsidR="00F7542E" w:rsidRPr="00D654D6" w14:paraId="436CD71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C81381"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5A10E23" w14:textId="77777777" w:rsidR="00F7542E" w:rsidRPr="00D654D6" w:rsidRDefault="00F7542E" w:rsidP="00212628">
            <w:pPr>
              <w:pStyle w:val="TAC"/>
              <w:rPr>
                <w:lang w:eastAsia="ja-JP"/>
              </w:rPr>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EA81921"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1D8B43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187A3A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B9D7A62" w14:textId="77777777" w:rsidR="00F7542E" w:rsidRPr="00D654D6" w:rsidRDefault="00F7542E" w:rsidP="00212628">
            <w:pPr>
              <w:pStyle w:val="TAC"/>
              <w:rPr>
                <w:lang w:eastAsia="ja-JP"/>
              </w:rPr>
            </w:pPr>
            <w:r w:rsidRPr="00D654D6">
              <w:t>FFS</w:t>
            </w:r>
          </w:p>
        </w:tc>
      </w:tr>
      <w:tr w:rsidR="00F7542E" w:rsidRPr="00D654D6" w14:paraId="4988DF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849739"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16AA47F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D96A10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6AD218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AECF00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5EC1BD52" w14:textId="77777777" w:rsidR="00F7542E" w:rsidRPr="00D654D6" w:rsidRDefault="00F7542E" w:rsidP="00212628">
            <w:pPr>
              <w:pStyle w:val="TAC"/>
            </w:pPr>
            <w:r w:rsidRPr="00D654D6">
              <w:t>FFS</w:t>
            </w:r>
          </w:p>
        </w:tc>
      </w:tr>
      <w:tr w:rsidR="00F7542E" w:rsidRPr="00D654D6" w14:paraId="1527F14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E50E38"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485F3F47"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90B64D5" w14:textId="77777777" w:rsidR="00F7542E" w:rsidRPr="00D654D6" w:rsidRDefault="00F7542E" w:rsidP="00212628">
            <w:pPr>
              <w:pStyle w:val="TAH"/>
              <w:spacing w:before="120" w:after="120"/>
            </w:pPr>
            <w:r w:rsidRPr="00D654D6">
              <w:t>Value</w:t>
            </w:r>
          </w:p>
        </w:tc>
      </w:tr>
      <w:tr w:rsidR="00F7542E" w:rsidRPr="00D654D6" w14:paraId="3E5605B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02FF2"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D1C3A1E" w14:textId="77777777" w:rsidR="00F7542E" w:rsidRPr="00D654D6" w:rsidRDefault="00F7542E" w:rsidP="00212628">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1EEE7D9F" w14:textId="77777777" w:rsidR="00F7542E" w:rsidRPr="00D654D6" w:rsidRDefault="00F7542E" w:rsidP="00212628">
            <w:pPr>
              <w:pStyle w:val="TAC"/>
              <w:spacing w:before="120" w:after="120"/>
              <w:rPr>
                <w:lang w:eastAsia="ja-JP"/>
              </w:rPr>
            </w:pPr>
            <w:r w:rsidRPr="00D654D6">
              <w:t>FFS</w:t>
            </w:r>
          </w:p>
        </w:tc>
      </w:tr>
      <w:tr w:rsidR="00F7542E" w:rsidRPr="00D654D6" w14:paraId="64976E6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52720B8"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491EEC63"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425F7EFC" w14:textId="77777777" w:rsidR="00F7542E" w:rsidRPr="00D654D6" w:rsidRDefault="00F7542E" w:rsidP="00212628">
            <w:pPr>
              <w:pStyle w:val="TAH"/>
              <w:spacing w:before="120" w:after="120"/>
            </w:pPr>
            <w:r w:rsidRPr="00D654D6">
              <w:t>Value</w:t>
            </w:r>
          </w:p>
        </w:tc>
      </w:tr>
      <w:tr w:rsidR="00F7542E" w:rsidRPr="00D654D6" w14:paraId="5D24F2D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732BA1"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D5D7A87"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06329258" w14:textId="77777777" w:rsidR="00F7542E" w:rsidRPr="00D654D6" w:rsidRDefault="00F7542E" w:rsidP="00212628">
            <w:pPr>
              <w:pStyle w:val="TAC"/>
              <w:spacing w:before="120" w:after="120"/>
              <w:rPr>
                <w:lang w:eastAsia="ja-JP"/>
              </w:rPr>
            </w:pPr>
            <w:r w:rsidRPr="00D654D6">
              <w:t>FFS</w:t>
            </w:r>
          </w:p>
        </w:tc>
      </w:tr>
      <w:tr w:rsidR="00F7542E" w:rsidRPr="00D654D6" w14:paraId="5770BAB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84F6C6"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0FBED83"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7BD37D7F" w14:textId="77777777" w:rsidR="00F7542E" w:rsidRPr="00D654D6" w:rsidRDefault="00F7542E" w:rsidP="00212628">
            <w:pPr>
              <w:pStyle w:val="TAC"/>
              <w:spacing w:before="120" w:after="120"/>
              <w:rPr>
                <w:lang w:bidi="hi-IN"/>
              </w:rPr>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7B827934" w14:textId="77777777" w:rsidR="00F7542E" w:rsidRPr="00D654D6" w:rsidRDefault="00F7542E" w:rsidP="00212628">
            <w:pPr>
              <w:pStyle w:val="TAC"/>
              <w:spacing w:before="120" w:after="120"/>
              <w:rPr>
                <w:lang w:eastAsia="ja-JP"/>
              </w:rPr>
            </w:pPr>
            <w:r w:rsidRPr="00D654D6">
              <w:t>FFS</w:t>
            </w:r>
          </w:p>
        </w:tc>
      </w:tr>
      <w:tr w:rsidR="00F7542E" w:rsidRPr="00D654D6" w14:paraId="6FFD7CD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B733C8" w14:textId="77777777" w:rsidR="00F7542E" w:rsidRPr="00D654D6" w:rsidRDefault="00F7542E" w:rsidP="00212628">
            <w:pPr>
              <w:pStyle w:val="TAL"/>
              <w:spacing w:before="120" w:after="120"/>
            </w:pPr>
            <w:r w:rsidRPr="00D654D6">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4A2F77"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160B975D"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5BA87ED" w14:textId="77777777" w:rsidR="00F7542E" w:rsidRPr="00D654D6" w:rsidRDefault="00F7542E" w:rsidP="00212628">
            <w:pPr>
              <w:pStyle w:val="TAC"/>
              <w:spacing w:before="120" w:after="120"/>
            </w:pPr>
            <w:r w:rsidRPr="00D654D6">
              <w:rPr>
                <w:lang w:eastAsia="ja-JP"/>
              </w:rPr>
              <w:t>FFS</w:t>
            </w:r>
          </w:p>
        </w:tc>
      </w:tr>
      <w:tr w:rsidR="00F7542E" w:rsidRPr="00D654D6" w14:paraId="1771E2F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AAABE8F"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5D635E"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20B9EAD0"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0C349612"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71DCAF2"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1CFF60E3" w14:textId="77777777" w:rsidR="00F7542E" w:rsidRPr="00D654D6" w:rsidRDefault="00F7542E" w:rsidP="00212628">
            <w:pPr>
              <w:pStyle w:val="TAH"/>
              <w:spacing w:before="120" w:after="120"/>
            </w:pPr>
            <w:r w:rsidRPr="00D654D6">
              <w:t>Value</w:t>
            </w:r>
          </w:p>
        </w:tc>
      </w:tr>
      <w:tr w:rsidR="00F7542E" w:rsidRPr="00D654D6" w14:paraId="2951493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6DED74" w14:textId="77777777" w:rsidR="00F7542E" w:rsidRPr="00D654D6" w:rsidRDefault="00F7542E" w:rsidP="00212628">
            <w:pPr>
              <w:pStyle w:val="TAC"/>
              <w:spacing w:before="120" w:after="120"/>
            </w:pPr>
            <w:r w:rsidRPr="00D654D6">
              <w:t>General spurious emissions Total measurement uncertainty (a)+(b)+(c</w:t>
            </w:r>
            <w:r w:rsidRPr="00D654D6">
              <w:rPr>
                <w:vertAlign w:val="subscript"/>
              </w:rPr>
              <w:t>1</w:t>
            </w:r>
            <w:r w:rsidRPr="00D654D6">
              <w:t>) [dB]</w:t>
            </w:r>
          </w:p>
          <w:p w14:paraId="0C3B6ED5" w14:textId="77777777" w:rsidR="00F7542E" w:rsidRPr="00D654D6" w:rsidRDefault="00F7542E" w:rsidP="00212628">
            <w:pPr>
              <w:pStyle w:val="TAC"/>
              <w:spacing w:before="120" w:after="120"/>
            </w:pPr>
            <w:r w:rsidRPr="00D654D6">
              <w:t>(</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F17A63D" w14:textId="77777777" w:rsidR="00F7542E" w:rsidRPr="00D654D6" w:rsidRDefault="00F7542E" w:rsidP="00212628">
            <w:pPr>
              <w:pStyle w:val="TAC"/>
              <w:spacing w:before="120" w:after="120"/>
              <w:rPr>
                <w:lang w:eastAsia="ja-JP"/>
              </w:rPr>
            </w:pPr>
            <w:r w:rsidRPr="00D654D6">
              <w:t>FFS</w:t>
            </w:r>
          </w:p>
        </w:tc>
      </w:tr>
      <w:tr w:rsidR="00F7542E" w:rsidRPr="00D654D6" w14:paraId="1C083A0C"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2E731275"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0F97EAEC" w14:textId="77777777" w:rsidR="00F7542E" w:rsidRPr="00D654D6" w:rsidRDefault="00F7542E" w:rsidP="00212628">
            <w:pPr>
              <w:pStyle w:val="TAC"/>
              <w:spacing w:before="120" w:after="120"/>
            </w:pPr>
            <w:r w:rsidRPr="00D654D6">
              <w:t>NS_202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21C2019" w14:textId="77777777" w:rsidR="00F7542E" w:rsidRPr="00D654D6" w:rsidRDefault="00F7542E" w:rsidP="00212628">
            <w:pPr>
              <w:pStyle w:val="TAC"/>
              <w:spacing w:before="120" w:after="120"/>
            </w:pPr>
            <w:r w:rsidRPr="00D654D6">
              <w:rPr>
                <w:lang w:eastAsia="ja-JP"/>
              </w:rPr>
              <w:t>FFS</w:t>
            </w:r>
          </w:p>
        </w:tc>
      </w:tr>
      <w:tr w:rsidR="00F7542E" w:rsidRPr="00D654D6" w14:paraId="2E2775EA"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2A7A578"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7483AE87" w14:textId="77777777" w:rsidR="00F7542E" w:rsidRPr="00D654D6" w:rsidRDefault="00F7542E" w:rsidP="00212628">
            <w:pPr>
              <w:pStyle w:val="TAN"/>
            </w:pPr>
            <w:r w:rsidRPr="00D654D6">
              <w:t>NOTE 2:</w:t>
            </w:r>
            <w:r w:rsidRPr="00D654D6">
              <w:tab/>
              <w:t>This contributor shall only be considered for EIRP measurements.</w:t>
            </w:r>
          </w:p>
          <w:p w14:paraId="7ACB6B40"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8DE70E8"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389E5B75"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3AE366C1" w14:textId="77777777" w:rsidR="00F7542E" w:rsidRPr="00D654D6" w:rsidRDefault="00F7542E" w:rsidP="00F7542E">
      <w:pPr>
        <w:rPr>
          <w:lang w:eastAsia="ja-JP"/>
        </w:rPr>
      </w:pPr>
    </w:p>
    <w:p w14:paraId="40E9BE4C" w14:textId="77777777" w:rsidR="00F7542E" w:rsidRPr="00D654D6" w:rsidRDefault="00F7542E" w:rsidP="00F7542E">
      <w:pPr>
        <w:pStyle w:val="TH"/>
        <w:rPr>
          <w:lang w:eastAsia="ja-JP"/>
        </w:rPr>
      </w:pPr>
      <w:r w:rsidRPr="00D654D6">
        <w:lastRenderedPageBreak/>
        <w:t xml:space="preserve">Table </w:t>
      </w:r>
      <w:r w:rsidRPr="00D654D6">
        <w:rPr>
          <w:lang w:eastAsia="ja-JP"/>
        </w:rPr>
        <w:t>B.18.2-13</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26D4A5A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64EB0"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875910D"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314A74C4"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106E6344"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5E2D5EE"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A360E70" w14:textId="77777777" w:rsidR="00F7542E" w:rsidRPr="00D654D6" w:rsidRDefault="00F7542E" w:rsidP="00212628">
            <w:pPr>
              <w:pStyle w:val="TAH"/>
              <w:spacing w:before="120" w:after="120"/>
            </w:pPr>
            <w:r w:rsidRPr="00D654D6">
              <w:t>Standard uncertainty (σ) [dB]</w:t>
            </w:r>
          </w:p>
        </w:tc>
      </w:tr>
      <w:tr w:rsidR="00F7542E" w:rsidRPr="00D654D6" w14:paraId="217DDD6D"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6E3854E" w14:textId="77777777" w:rsidR="00F7542E" w:rsidRPr="00D654D6" w:rsidRDefault="00F7542E" w:rsidP="00212628">
            <w:pPr>
              <w:pStyle w:val="TAH"/>
              <w:spacing w:before="120" w:after="120"/>
            </w:pPr>
            <w:r w:rsidRPr="00D654D6">
              <w:t>Stage 2: DUT measurement</w:t>
            </w:r>
          </w:p>
        </w:tc>
      </w:tr>
      <w:tr w:rsidR="00F7542E" w:rsidRPr="00D654D6" w14:paraId="6A69F9F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A45B23"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04944ED"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75E611A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63F766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BAD2AE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D539437" w14:textId="77777777" w:rsidR="00F7542E" w:rsidRPr="00D654D6" w:rsidRDefault="00F7542E" w:rsidP="00212628">
            <w:pPr>
              <w:pStyle w:val="TAC"/>
            </w:pPr>
            <w:r w:rsidRPr="00D654D6">
              <w:t>FFS</w:t>
            </w:r>
          </w:p>
        </w:tc>
      </w:tr>
      <w:tr w:rsidR="00F7542E" w:rsidRPr="00D654D6" w14:paraId="2FB3661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A664F8"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07C76CD"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51E688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407555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86228B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8C02E0C" w14:textId="77777777" w:rsidR="00F7542E" w:rsidRPr="00D654D6" w:rsidRDefault="00F7542E" w:rsidP="00212628">
            <w:pPr>
              <w:pStyle w:val="TAC"/>
            </w:pPr>
            <w:r w:rsidRPr="00D654D6">
              <w:t>FFS</w:t>
            </w:r>
          </w:p>
        </w:tc>
      </w:tr>
      <w:tr w:rsidR="00F7542E" w:rsidRPr="00D654D6" w14:paraId="03F60E5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60512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A15317C"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A183B5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EAA260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08243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0756D7D" w14:textId="77777777" w:rsidR="00F7542E" w:rsidRPr="00D654D6" w:rsidRDefault="00F7542E" w:rsidP="00212628">
            <w:pPr>
              <w:pStyle w:val="TAC"/>
            </w:pPr>
            <w:r w:rsidRPr="00D654D6">
              <w:t>FFS</w:t>
            </w:r>
          </w:p>
        </w:tc>
      </w:tr>
      <w:tr w:rsidR="00F7542E" w:rsidRPr="00D654D6" w14:paraId="23EA97D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1909605"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2D7E7B3"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FE0AC78"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9456DE8"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962FD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27B69E7B" w14:textId="77777777" w:rsidR="00F7542E" w:rsidRPr="00D654D6" w:rsidRDefault="00F7542E" w:rsidP="00212628">
            <w:pPr>
              <w:pStyle w:val="TAC"/>
              <w:rPr>
                <w:lang w:eastAsia="ja-JP"/>
              </w:rPr>
            </w:pPr>
            <w:r w:rsidRPr="00D654D6">
              <w:t>FFS</w:t>
            </w:r>
          </w:p>
        </w:tc>
      </w:tr>
      <w:tr w:rsidR="00F7542E" w:rsidRPr="00D654D6" w14:paraId="26BFDB7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CF2389"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932D37"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B3A66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A8B8B09"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661923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283224F0" w14:textId="77777777" w:rsidR="00F7542E" w:rsidRPr="00D654D6" w:rsidRDefault="00F7542E" w:rsidP="00212628">
            <w:pPr>
              <w:pStyle w:val="TAC"/>
            </w:pPr>
            <w:r w:rsidRPr="00D654D6">
              <w:t>FFS</w:t>
            </w:r>
          </w:p>
        </w:tc>
      </w:tr>
      <w:tr w:rsidR="00F7542E" w:rsidRPr="00D654D6" w14:paraId="484DF39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521FC5"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E99985D"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757712C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4186B2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7D4AC89"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4EBE21A" w14:textId="77777777" w:rsidR="00F7542E" w:rsidRPr="00D654D6" w:rsidRDefault="00F7542E" w:rsidP="00212628">
            <w:pPr>
              <w:pStyle w:val="TAC"/>
            </w:pPr>
            <w:r w:rsidRPr="00D654D6">
              <w:t>FFS</w:t>
            </w:r>
          </w:p>
        </w:tc>
      </w:tr>
      <w:tr w:rsidR="00F7542E" w:rsidRPr="00D654D6" w14:paraId="0E5E9F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8689CC"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51613BD0"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1A40793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6765CD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5D375B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C590697" w14:textId="77777777" w:rsidR="00F7542E" w:rsidRPr="00D654D6" w:rsidRDefault="00F7542E" w:rsidP="00212628">
            <w:pPr>
              <w:pStyle w:val="TAC"/>
            </w:pPr>
            <w:r w:rsidRPr="00D654D6">
              <w:t>FFS</w:t>
            </w:r>
          </w:p>
        </w:tc>
      </w:tr>
      <w:tr w:rsidR="00F7542E" w:rsidRPr="00D654D6" w14:paraId="3D2B2F9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16165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6D652030"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5B90BDE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D3544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854716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A8F0E79" w14:textId="77777777" w:rsidR="00F7542E" w:rsidRPr="00D654D6" w:rsidRDefault="00F7542E" w:rsidP="00212628">
            <w:pPr>
              <w:pStyle w:val="TAC"/>
            </w:pPr>
            <w:r w:rsidRPr="00D654D6">
              <w:t>FFS</w:t>
            </w:r>
          </w:p>
        </w:tc>
      </w:tr>
      <w:tr w:rsidR="00F7542E" w:rsidRPr="00D654D6" w14:paraId="6D556E8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CCE9D4F"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5D75C287"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09B4A5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235BF1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12F143A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CBC42A4" w14:textId="77777777" w:rsidR="00F7542E" w:rsidRPr="00D654D6" w:rsidRDefault="00F7542E" w:rsidP="00212628">
            <w:pPr>
              <w:pStyle w:val="TAC"/>
            </w:pPr>
            <w:r w:rsidRPr="00D654D6">
              <w:t>FFS</w:t>
            </w:r>
          </w:p>
        </w:tc>
      </w:tr>
      <w:tr w:rsidR="00F7542E" w:rsidRPr="00D654D6" w14:paraId="212F0BC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7E5943"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67330A92"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2C297BD3"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802B76"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610379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57318102" w14:textId="77777777" w:rsidR="00F7542E" w:rsidRPr="00D654D6" w:rsidRDefault="00F7542E" w:rsidP="00212628">
            <w:pPr>
              <w:pStyle w:val="TAC"/>
              <w:rPr>
                <w:lang w:eastAsia="ja-JP"/>
              </w:rPr>
            </w:pPr>
            <w:r w:rsidRPr="00D654D6">
              <w:t>FFS</w:t>
            </w:r>
          </w:p>
        </w:tc>
      </w:tr>
      <w:tr w:rsidR="00F7542E" w:rsidRPr="00D654D6" w14:paraId="5DBA255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E4D520"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79D0E6B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5E2F0BB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DE219D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6053DB1"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421C962D" w14:textId="77777777" w:rsidR="00F7542E" w:rsidRPr="00D654D6" w:rsidRDefault="00F7542E" w:rsidP="00212628">
            <w:pPr>
              <w:pStyle w:val="TAC"/>
            </w:pPr>
            <w:r w:rsidRPr="00D654D6">
              <w:t>FFS</w:t>
            </w:r>
          </w:p>
        </w:tc>
      </w:tr>
      <w:tr w:rsidR="00F7542E" w:rsidRPr="00D654D6" w14:paraId="796B41C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36A6FC"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50B0F679"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2FEC737F"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D17AC6D"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03E8A8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A55D222" w14:textId="77777777" w:rsidR="00F7542E" w:rsidRPr="00D654D6" w:rsidRDefault="00F7542E" w:rsidP="00212628">
            <w:pPr>
              <w:pStyle w:val="TAC"/>
            </w:pPr>
            <w:r w:rsidRPr="00D654D6">
              <w:t>FFS</w:t>
            </w:r>
          </w:p>
        </w:tc>
      </w:tr>
      <w:tr w:rsidR="00F7542E" w:rsidRPr="00D654D6" w14:paraId="5D4104D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C88BC6"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A7023A"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5C0D0FA2"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C1DAC4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1966AB8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12D0545C" w14:textId="77777777" w:rsidR="00F7542E" w:rsidRPr="00D654D6" w:rsidRDefault="00F7542E" w:rsidP="00212628">
            <w:pPr>
              <w:pStyle w:val="TAC"/>
            </w:pPr>
            <w:r w:rsidRPr="00D654D6">
              <w:t>FFS</w:t>
            </w:r>
          </w:p>
        </w:tc>
      </w:tr>
      <w:tr w:rsidR="00F7542E" w:rsidRPr="00D654D6" w14:paraId="62CB075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64A260"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B5FBAB"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25848AD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68CF2B07"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6EB28BF9"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2B0C6E4" w14:textId="77777777" w:rsidR="00F7542E" w:rsidRPr="00D654D6" w:rsidRDefault="00F7542E" w:rsidP="00212628">
            <w:pPr>
              <w:pStyle w:val="TAC"/>
            </w:pPr>
            <w:r w:rsidRPr="00D654D6">
              <w:t>FFS</w:t>
            </w:r>
          </w:p>
        </w:tc>
      </w:tr>
      <w:tr w:rsidR="00F7542E" w:rsidRPr="00D654D6" w14:paraId="3ADF49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E5B81A"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47DF6"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6F108E7"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47EF6B2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46EE537E"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4005D593" w14:textId="77777777" w:rsidR="00F7542E" w:rsidRPr="00D654D6" w:rsidRDefault="00F7542E" w:rsidP="00212628">
            <w:pPr>
              <w:pStyle w:val="TAC"/>
            </w:pPr>
            <w:r w:rsidRPr="00D654D6">
              <w:t>FFS</w:t>
            </w:r>
          </w:p>
        </w:tc>
      </w:tr>
      <w:tr w:rsidR="00F7542E" w:rsidRPr="00D654D6" w14:paraId="6563905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086A2C"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DDCD63"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1C1D19A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236E92A2"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3FC1EB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A32AEAA" w14:textId="77777777" w:rsidR="00F7542E" w:rsidRPr="00D654D6" w:rsidRDefault="00F7542E" w:rsidP="00212628">
            <w:pPr>
              <w:pStyle w:val="TAC"/>
            </w:pPr>
            <w:r w:rsidRPr="00D654D6">
              <w:t>FFS</w:t>
            </w:r>
          </w:p>
        </w:tc>
      </w:tr>
      <w:tr w:rsidR="00F7542E" w:rsidRPr="00D654D6" w14:paraId="1393790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A5389E"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5879C529"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28DA5D6"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1F1FEAD2"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2680393B"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0205617" w14:textId="77777777" w:rsidR="00F7542E" w:rsidRPr="00D654D6" w:rsidRDefault="00F7542E" w:rsidP="00212628">
            <w:pPr>
              <w:pStyle w:val="TAC"/>
              <w:rPr>
                <w:lang w:eastAsia="ja-JP"/>
              </w:rPr>
            </w:pPr>
            <w:r w:rsidRPr="00D654D6">
              <w:t>FFS</w:t>
            </w:r>
          </w:p>
        </w:tc>
      </w:tr>
      <w:tr w:rsidR="00F7542E" w:rsidRPr="00D654D6" w14:paraId="12043F2C"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B972F74" w14:textId="77777777" w:rsidR="00F7542E" w:rsidRPr="00D654D6" w:rsidRDefault="00F7542E" w:rsidP="00212628">
            <w:pPr>
              <w:pStyle w:val="TAH"/>
              <w:spacing w:before="120" w:after="120"/>
            </w:pPr>
            <w:r w:rsidRPr="00D654D6">
              <w:t>Stage 1: Calibration measurement</w:t>
            </w:r>
          </w:p>
        </w:tc>
      </w:tr>
      <w:tr w:rsidR="00F7542E" w:rsidRPr="00D654D6" w14:paraId="7B41762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7F84025"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9C19805"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32F1C3B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FEE43C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2AA421D"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08B74E3F" w14:textId="77777777" w:rsidR="00F7542E" w:rsidRPr="00D654D6" w:rsidRDefault="00F7542E" w:rsidP="00212628">
            <w:pPr>
              <w:pStyle w:val="TAC"/>
            </w:pPr>
            <w:r w:rsidRPr="00D654D6">
              <w:t>FFS</w:t>
            </w:r>
          </w:p>
        </w:tc>
      </w:tr>
      <w:tr w:rsidR="00F7542E" w:rsidRPr="00D654D6" w14:paraId="6A893C8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5F1AB4"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0901F2A"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4087BC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48256E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74C46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4390533" w14:textId="77777777" w:rsidR="00F7542E" w:rsidRPr="00D654D6" w:rsidRDefault="00F7542E" w:rsidP="00212628">
            <w:pPr>
              <w:pStyle w:val="TAC"/>
            </w:pPr>
            <w:r w:rsidRPr="00D654D6">
              <w:t>FFS</w:t>
            </w:r>
          </w:p>
        </w:tc>
      </w:tr>
      <w:tr w:rsidR="00F7542E" w:rsidRPr="00D654D6" w14:paraId="1B5326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E51B48"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954711F"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784958B"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469C2D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863DD8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A35C1A9" w14:textId="77777777" w:rsidR="00F7542E" w:rsidRPr="00D654D6" w:rsidRDefault="00F7542E" w:rsidP="00212628">
            <w:pPr>
              <w:pStyle w:val="TAC"/>
              <w:rPr>
                <w:lang w:eastAsia="ja-JP"/>
              </w:rPr>
            </w:pPr>
            <w:r w:rsidRPr="00D654D6">
              <w:t>FFS</w:t>
            </w:r>
          </w:p>
        </w:tc>
      </w:tr>
      <w:tr w:rsidR="00F7542E" w:rsidRPr="00D654D6" w14:paraId="6501877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F5AF49"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526A3E"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47C2CDD9"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75FEB7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5D89103"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040120E" w14:textId="77777777" w:rsidR="00F7542E" w:rsidRPr="00D654D6" w:rsidRDefault="00F7542E" w:rsidP="00212628">
            <w:pPr>
              <w:pStyle w:val="TAC"/>
              <w:rPr>
                <w:lang w:eastAsia="ja-JP"/>
              </w:rPr>
            </w:pPr>
            <w:r w:rsidRPr="00D654D6">
              <w:t>FFS</w:t>
            </w:r>
          </w:p>
        </w:tc>
      </w:tr>
      <w:tr w:rsidR="00F7542E" w:rsidRPr="00D654D6" w14:paraId="5BBECE2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6B7AF8A"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D5EE8A"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5D2D00D1"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85463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DE3823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C07A12B" w14:textId="77777777" w:rsidR="00F7542E" w:rsidRPr="00D654D6" w:rsidRDefault="00F7542E" w:rsidP="00212628">
            <w:pPr>
              <w:pStyle w:val="TAC"/>
            </w:pPr>
            <w:r w:rsidRPr="00D654D6">
              <w:t>FFS</w:t>
            </w:r>
          </w:p>
        </w:tc>
      </w:tr>
      <w:tr w:rsidR="00F7542E" w:rsidRPr="00D654D6" w14:paraId="2A1A5F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F79EB6"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07F36"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96D255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B3D6114"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CC20F24"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BCB8782" w14:textId="77777777" w:rsidR="00F7542E" w:rsidRPr="00D654D6" w:rsidRDefault="00F7542E" w:rsidP="00212628">
            <w:pPr>
              <w:pStyle w:val="TAC"/>
            </w:pPr>
            <w:r w:rsidRPr="00D654D6">
              <w:t>FFS</w:t>
            </w:r>
          </w:p>
        </w:tc>
      </w:tr>
      <w:tr w:rsidR="00F7542E" w:rsidRPr="00D654D6" w14:paraId="7995BF8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0C49F45"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1EFA6D"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979F1B4"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63A5284"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67C80C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164F848" w14:textId="77777777" w:rsidR="00F7542E" w:rsidRPr="00D654D6" w:rsidRDefault="00F7542E" w:rsidP="00212628">
            <w:pPr>
              <w:pStyle w:val="TAC"/>
            </w:pPr>
            <w:r w:rsidRPr="00D654D6">
              <w:t>FFS</w:t>
            </w:r>
          </w:p>
        </w:tc>
      </w:tr>
      <w:tr w:rsidR="00F7542E" w:rsidRPr="00D654D6" w14:paraId="679F3B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E1113C"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5EDC06" w14:textId="77777777" w:rsidR="00F7542E" w:rsidRPr="00D654D6" w:rsidRDefault="00F7542E" w:rsidP="00212628">
            <w:pPr>
              <w:pStyle w:val="TAC"/>
            </w:pPr>
            <w:r w:rsidRPr="00D654D6">
              <w:t>Quality of quiet zone for calibration process (</w:t>
            </w:r>
            <w:r w:rsidRPr="00D654D6">
              <w:rPr>
                <w:lang w:eastAsia="ja-JP"/>
              </w:rPr>
              <w:t>NOTE 4</w:t>
            </w:r>
            <w:r w:rsidRPr="00D654D6">
              <w:t>)</w:t>
            </w:r>
          </w:p>
        </w:tc>
        <w:tc>
          <w:tcPr>
            <w:tcW w:w="1134" w:type="dxa"/>
            <w:tcBorders>
              <w:top w:val="single" w:sz="4" w:space="0" w:color="auto"/>
              <w:left w:val="single" w:sz="4" w:space="0" w:color="auto"/>
              <w:bottom w:val="single" w:sz="4" w:space="0" w:color="auto"/>
              <w:right w:val="single" w:sz="4" w:space="0" w:color="auto"/>
            </w:tcBorders>
          </w:tcPr>
          <w:p w14:paraId="332BB8F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F64629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926A91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B31FC0D" w14:textId="77777777" w:rsidR="00F7542E" w:rsidRPr="00D654D6" w:rsidRDefault="00F7542E" w:rsidP="00212628">
            <w:pPr>
              <w:pStyle w:val="TAC"/>
            </w:pPr>
            <w:r w:rsidRPr="00D654D6">
              <w:t>FFS</w:t>
            </w:r>
          </w:p>
        </w:tc>
      </w:tr>
      <w:tr w:rsidR="00F7542E" w:rsidRPr="00D654D6" w14:paraId="374CC54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BFCFE7"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97BC23"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F19882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188CFFB"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89F902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C6AC678" w14:textId="77777777" w:rsidR="00F7542E" w:rsidRPr="00D654D6" w:rsidRDefault="00F7542E" w:rsidP="00212628">
            <w:pPr>
              <w:pStyle w:val="TAC"/>
            </w:pPr>
            <w:r w:rsidRPr="00D654D6">
              <w:t>FFS</w:t>
            </w:r>
          </w:p>
        </w:tc>
      </w:tr>
      <w:tr w:rsidR="00F7542E" w:rsidRPr="00D654D6" w14:paraId="6693599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3A27C4"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D14494B"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7E4C99D5"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BB68D8B"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560EF6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72CE11F2" w14:textId="77777777" w:rsidR="00F7542E" w:rsidRPr="00D654D6" w:rsidRDefault="00F7542E" w:rsidP="00212628">
            <w:pPr>
              <w:pStyle w:val="TAC"/>
              <w:rPr>
                <w:lang w:eastAsia="ja-JP"/>
              </w:rPr>
            </w:pPr>
            <w:r w:rsidRPr="00D654D6">
              <w:t>FFS</w:t>
            </w:r>
          </w:p>
        </w:tc>
      </w:tr>
      <w:tr w:rsidR="00F7542E" w:rsidRPr="00D654D6" w14:paraId="0E17AD5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E0C641"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732281A1"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0DD3EB6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5FAE09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4875C6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67F07079" w14:textId="77777777" w:rsidR="00F7542E" w:rsidRPr="00D654D6" w:rsidRDefault="00F7542E" w:rsidP="00212628">
            <w:pPr>
              <w:pStyle w:val="TAC"/>
            </w:pPr>
            <w:r w:rsidRPr="00D654D6">
              <w:t>FFS</w:t>
            </w:r>
          </w:p>
        </w:tc>
      </w:tr>
      <w:tr w:rsidR="00F7542E" w:rsidRPr="00D654D6" w14:paraId="32784EF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2E011"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53ABBC1"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09418AD9" w14:textId="77777777" w:rsidR="00F7542E" w:rsidRPr="00D654D6" w:rsidRDefault="00F7542E" w:rsidP="00212628">
            <w:pPr>
              <w:pStyle w:val="TAH"/>
              <w:spacing w:before="120" w:after="120"/>
            </w:pPr>
            <w:r w:rsidRPr="00D654D6">
              <w:t>Value</w:t>
            </w:r>
          </w:p>
        </w:tc>
      </w:tr>
      <w:tr w:rsidR="00F7542E" w:rsidRPr="00D654D6" w14:paraId="316CC97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C7B4DE6"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168526A" w14:textId="77777777" w:rsidR="00F7542E" w:rsidRPr="00D654D6" w:rsidRDefault="00F7542E" w:rsidP="00212628">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0A2E6887" w14:textId="77777777" w:rsidR="00F7542E" w:rsidRPr="00D654D6" w:rsidRDefault="00F7542E" w:rsidP="00212628">
            <w:pPr>
              <w:pStyle w:val="TAC"/>
              <w:spacing w:before="120" w:after="120"/>
            </w:pPr>
            <w:r w:rsidRPr="00D654D6">
              <w:t>FFS</w:t>
            </w:r>
          </w:p>
        </w:tc>
      </w:tr>
      <w:tr w:rsidR="00F7542E" w:rsidRPr="00D654D6" w14:paraId="4F99AC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57A1D45"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28C1B2A4"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9EEF780" w14:textId="77777777" w:rsidR="00F7542E" w:rsidRPr="00D654D6" w:rsidRDefault="00F7542E" w:rsidP="00212628">
            <w:pPr>
              <w:pStyle w:val="TAH"/>
              <w:spacing w:before="120" w:after="120"/>
            </w:pPr>
            <w:r w:rsidRPr="00D654D6">
              <w:t>Value</w:t>
            </w:r>
          </w:p>
        </w:tc>
      </w:tr>
      <w:tr w:rsidR="00F7542E" w:rsidRPr="00D654D6" w14:paraId="6075E0E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80B976"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4657D25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322C16DD" w14:textId="77777777" w:rsidR="00F7542E" w:rsidRPr="00D654D6" w:rsidRDefault="00F7542E" w:rsidP="00212628">
            <w:pPr>
              <w:pStyle w:val="TAC"/>
              <w:spacing w:before="120" w:after="120"/>
            </w:pPr>
            <w:r w:rsidRPr="00D654D6">
              <w:t>FFS</w:t>
            </w:r>
          </w:p>
        </w:tc>
      </w:tr>
      <w:tr w:rsidR="00F7542E" w:rsidRPr="00D654D6" w14:paraId="2C04711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427FE6"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3315CF2"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17C760D8" w14:textId="77777777" w:rsidR="00F7542E" w:rsidRPr="00D654D6" w:rsidRDefault="00F7542E" w:rsidP="00212628">
            <w:pPr>
              <w:pStyle w:val="TAC"/>
              <w:spacing w:before="120" w:after="120"/>
              <w:rPr>
                <w:lang w:bidi="hi-IN"/>
              </w:rPr>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6DB0966" w14:textId="77777777" w:rsidR="00F7542E" w:rsidRPr="00D654D6" w:rsidRDefault="00F7542E" w:rsidP="00212628">
            <w:pPr>
              <w:pStyle w:val="TAC"/>
              <w:spacing w:before="120" w:after="120"/>
            </w:pPr>
            <w:r w:rsidRPr="00D654D6">
              <w:t>FFS</w:t>
            </w:r>
          </w:p>
        </w:tc>
      </w:tr>
      <w:tr w:rsidR="00F7542E" w:rsidRPr="00D654D6" w14:paraId="6584758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1741DF5" w14:textId="77777777" w:rsidR="00F7542E" w:rsidRPr="00D654D6" w:rsidRDefault="00F7542E" w:rsidP="00212628">
            <w:pPr>
              <w:pStyle w:val="TAL"/>
              <w:spacing w:before="120" w:after="120"/>
            </w:pPr>
            <w:r w:rsidRPr="00D654D6">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EAE113B" w14:textId="77777777" w:rsidR="00F7542E" w:rsidRPr="00D654D6" w:rsidRDefault="00F7542E" w:rsidP="00212628">
            <w:pPr>
              <w:pStyle w:val="TAC"/>
              <w:spacing w:before="120" w:after="120"/>
            </w:pPr>
            <w:r w:rsidRPr="00D654D6">
              <w:t>Additional spurious emissions Influence of noise (c</w:t>
            </w:r>
            <w:r w:rsidRPr="00D654D6">
              <w:rPr>
                <w:vertAlign w:val="subscript"/>
              </w:rPr>
              <w:t>2</w:t>
            </w:r>
            <w:r w:rsidRPr="00D654D6">
              <w:t>)</w:t>
            </w:r>
          </w:p>
          <w:p w14:paraId="16D7B404"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6C21BE0A" w14:textId="77777777" w:rsidR="00F7542E" w:rsidRPr="00D654D6" w:rsidRDefault="00F7542E" w:rsidP="00212628">
            <w:pPr>
              <w:pStyle w:val="TAC"/>
              <w:spacing w:before="120" w:after="120"/>
            </w:pPr>
            <w:r w:rsidRPr="00D654D6">
              <w:rPr>
                <w:lang w:eastAsia="ja-JP"/>
              </w:rPr>
              <w:t>FFS</w:t>
            </w:r>
          </w:p>
        </w:tc>
      </w:tr>
      <w:tr w:rsidR="00F7542E" w:rsidRPr="00D654D6" w14:paraId="677396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59C90AF" w14:textId="77777777" w:rsidR="00F7542E" w:rsidRPr="00D654D6" w:rsidRDefault="00F7542E" w:rsidP="00212628">
            <w:pPr>
              <w:pStyle w:val="TAL"/>
              <w:spacing w:before="120" w:after="120"/>
            </w:pPr>
            <w:r w:rsidRPr="00D654D6">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267539C" w14:textId="77777777" w:rsidR="00F7542E" w:rsidRPr="00D654D6" w:rsidRDefault="00F7542E" w:rsidP="00212628">
            <w:pPr>
              <w:pStyle w:val="TAC"/>
              <w:spacing w:before="120" w:after="120"/>
            </w:pPr>
            <w:r w:rsidRPr="00D654D6">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50FF2677" w14:textId="77777777" w:rsidR="00F7542E" w:rsidRPr="00D654D6" w:rsidRDefault="00F7542E" w:rsidP="00212628">
            <w:pPr>
              <w:pStyle w:val="TAC"/>
              <w:spacing w:before="120" w:after="120"/>
              <w:rPr>
                <w:lang w:eastAsia="ja-JP"/>
              </w:rPr>
            </w:pPr>
            <w:r w:rsidRPr="00D654D6">
              <w:rPr>
                <w:lang w:eastAsia="ja-JP"/>
              </w:rPr>
              <w:t>N/A</w:t>
            </w:r>
          </w:p>
        </w:tc>
      </w:tr>
      <w:tr w:rsidR="00F7542E" w:rsidRPr="00D654D6" w14:paraId="1248AD51"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854F8E3" w14:textId="77777777" w:rsidR="00F7542E" w:rsidRPr="00D654D6" w:rsidRDefault="00F7542E" w:rsidP="00212628">
            <w:pPr>
              <w:pStyle w:val="TAH"/>
              <w:spacing w:before="120" w:after="120"/>
            </w:pPr>
            <w:r w:rsidRPr="00D654D6">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4EDD13AD" w14:textId="77777777" w:rsidR="00F7542E" w:rsidRPr="00D654D6" w:rsidRDefault="00F7542E" w:rsidP="00212628">
            <w:pPr>
              <w:pStyle w:val="TAH"/>
              <w:spacing w:before="120" w:after="120"/>
            </w:pPr>
            <w:r w:rsidRPr="00D654D6">
              <w:t>Value</w:t>
            </w:r>
          </w:p>
        </w:tc>
      </w:tr>
      <w:tr w:rsidR="00F7542E" w:rsidRPr="00D654D6" w14:paraId="3867B68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2DAB42" w14:textId="77777777" w:rsidR="00F7542E" w:rsidRPr="00D654D6" w:rsidRDefault="00F7542E" w:rsidP="00212628">
            <w:pPr>
              <w:pStyle w:val="TAC"/>
              <w:spacing w:before="120" w:after="120"/>
            </w:pPr>
            <w:r w:rsidRPr="00D654D6">
              <w:t>General spurious emissions Total measurement uncertainty (a)+(b)+(c) [dB]</w:t>
            </w:r>
          </w:p>
          <w:p w14:paraId="380FCA9C" w14:textId="77777777" w:rsidR="00F7542E" w:rsidRPr="00D654D6" w:rsidRDefault="00F7542E" w:rsidP="00212628">
            <w:pPr>
              <w:pStyle w:val="TAC"/>
              <w:spacing w:before="120" w:after="120"/>
            </w:pPr>
            <w:r w:rsidRPr="00D654D6">
              <w:t>(</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0DC8F06" w14:textId="77777777" w:rsidR="00F7542E" w:rsidRPr="00D654D6" w:rsidRDefault="00F7542E" w:rsidP="00212628">
            <w:pPr>
              <w:pStyle w:val="TAC"/>
              <w:spacing w:before="120" w:after="120"/>
            </w:pPr>
            <w:r w:rsidRPr="00D654D6">
              <w:t>FFS</w:t>
            </w:r>
          </w:p>
        </w:tc>
      </w:tr>
      <w:tr w:rsidR="00F7542E" w:rsidRPr="00D654D6" w14:paraId="78AC031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vAlign w:val="center"/>
          </w:tcPr>
          <w:p w14:paraId="7DD2B268" w14:textId="77777777" w:rsidR="00F7542E" w:rsidRPr="00D654D6" w:rsidRDefault="00F7542E" w:rsidP="00212628">
            <w:pPr>
              <w:pStyle w:val="TAC"/>
              <w:spacing w:before="120" w:after="120"/>
            </w:pPr>
            <w:r w:rsidRPr="00D654D6">
              <w:t>Additional spurious emissions Total measurement uncertainty (a)+(b)+(c</w:t>
            </w:r>
            <w:r w:rsidRPr="00D654D6">
              <w:rPr>
                <w:vertAlign w:val="subscript"/>
              </w:rPr>
              <w:t>2</w:t>
            </w:r>
            <w:r w:rsidRPr="00D654D6">
              <w:t>) [dB]</w:t>
            </w:r>
          </w:p>
          <w:p w14:paraId="17133DAA" w14:textId="77777777" w:rsidR="00F7542E" w:rsidRPr="00D654D6" w:rsidRDefault="00F7542E" w:rsidP="00212628">
            <w:pPr>
              <w:pStyle w:val="TAC"/>
              <w:spacing w:before="120" w:after="120"/>
            </w:pPr>
            <w:r w:rsidRPr="00D654D6">
              <w:t>NS_202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58315C3A" w14:textId="77777777" w:rsidR="00F7542E" w:rsidRPr="00D654D6" w:rsidRDefault="00F7542E" w:rsidP="00212628">
            <w:pPr>
              <w:pStyle w:val="TAC"/>
              <w:spacing w:before="120" w:after="120"/>
            </w:pPr>
            <w:r w:rsidRPr="00D654D6">
              <w:rPr>
                <w:lang w:eastAsia="ja-JP"/>
              </w:rPr>
              <w:t>FFS</w:t>
            </w:r>
          </w:p>
        </w:tc>
      </w:tr>
      <w:tr w:rsidR="00F7542E" w:rsidRPr="00D654D6" w14:paraId="086BF5C0"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A00A53C"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05CFDB12" w14:textId="77777777" w:rsidR="00F7542E" w:rsidRPr="00D654D6" w:rsidRDefault="00F7542E" w:rsidP="00212628">
            <w:pPr>
              <w:pStyle w:val="TAN"/>
            </w:pPr>
            <w:r w:rsidRPr="00D654D6">
              <w:t>NOTE 2:</w:t>
            </w:r>
            <w:r w:rsidRPr="00D654D6">
              <w:tab/>
              <w:t>This contributor shall only be considered for EIRP measurements.</w:t>
            </w:r>
          </w:p>
          <w:p w14:paraId="12140727"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5630CD4"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63EFFA8E"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30BF8A43" w14:textId="77777777" w:rsidR="00F7542E" w:rsidRPr="00D654D6" w:rsidRDefault="00F7542E" w:rsidP="00F7542E"/>
    <w:p w14:paraId="3F27F911" w14:textId="77777777" w:rsidR="00F7542E" w:rsidRPr="00D654D6" w:rsidRDefault="00F7542E" w:rsidP="00F7542E">
      <w:pPr>
        <w:pStyle w:val="TH"/>
        <w:rPr>
          <w:lang w:eastAsia="ja-JP"/>
        </w:rPr>
      </w:pPr>
      <w:r w:rsidRPr="00D654D6">
        <w:lastRenderedPageBreak/>
        <w:t xml:space="preserve">Table </w:t>
      </w:r>
      <w:r w:rsidRPr="00D654D6">
        <w:rPr>
          <w:lang w:eastAsia="ja-JP"/>
        </w:rPr>
        <w:t>B.18.2-14</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14AE3A5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8ADB03"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1900FA21"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588772A"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6F50626B"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79DC8CBE"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D104831" w14:textId="77777777" w:rsidR="00F7542E" w:rsidRPr="00D654D6" w:rsidRDefault="00F7542E" w:rsidP="00212628">
            <w:pPr>
              <w:pStyle w:val="TAH"/>
              <w:spacing w:before="120" w:after="120"/>
            </w:pPr>
            <w:r w:rsidRPr="00D654D6">
              <w:t>Standard uncertainty (σ) [dB]</w:t>
            </w:r>
          </w:p>
        </w:tc>
      </w:tr>
      <w:tr w:rsidR="00F7542E" w:rsidRPr="00D654D6" w14:paraId="514A1C5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B00304E" w14:textId="77777777" w:rsidR="00F7542E" w:rsidRPr="00D654D6" w:rsidRDefault="00F7542E" w:rsidP="00212628">
            <w:pPr>
              <w:pStyle w:val="TAH"/>
              <w:spacing w:before="120" w:after="120"/>
            </w:pPr>
            <w:r w:rsidRPr="00D654D6">
              <w:t>Stage 2: DUT measurement</w:t>
            </w:r>
          </w:p>
        </w:tc>
      </w:tr>
      <w:tr w:rsidR="00F7542E" w:rsidRPr="00D654D6" w14:paraId="53B65B3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2E2720"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C9FB138"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hideMark/>
          </w:tcPr>
          <w:p w14:paraId="555E8CD5"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74D98E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6EFA15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120E8FFB" w14:textId="77777777" w:rsidR="00F7542E" w:rsidRPr="00D654D6" w:rsidRDefault="00F7542E" w:rsidP="00212628">
            <w:pPr>
              <w:pStyle w:val="TAC"/>
            </w:pPr>
            <w:r w:rsidRPr="00D654D6">
              <w:t>FFS</w:t>
            </w:r>
          </w:p>
        </w:tc>
      </w:tr>
      <w:tr w:rsidR="00F7542E" w:rsidRPr="00D654D6" w14:paraId="6D7EFB1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D51376"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A58533C"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hideMark/>
          </w:tcPr>
          <w:p w14:paraId="197DF592"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042B48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A14C51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39D9A440" w14:textId="77777777" w:rsidR="00F7542E" w:rsidRPr="00D654D6" w:rsidRDefault="00F7542E" w:rsidP="00212628">
            <w:pPr>
              <w:pStyle w:val="TAC"/>
            </w:pPr>
            <w:r w:rsidRPr="00D654D6">
              <w:t>FFS</w:t>
            </w:r>
          </w:p>
        </w:tc>
      </w:tr>
      <w:tr w:rsidR="00F7542E" w:rsidRPr="00D654D6" w14:paraId="0BB4DD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B74C63A"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9E5838E"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hideMark/>
          </w:tcPr>
          <w:p w14:paraId="44F481F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32A3D49"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67E1C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1F293A78" w14:textId="77777777" w:rsidR="00F7542E" w:rsidRPr="00D654D6" w:rsidRDefault="00F7542E" w:rsidP="00212628">
            <w:pPr>
              <w:pStyle w:val="TAC"/>
            </w:pPr>
            <w:r w:rsidRPr="00D654D6">
              <w:t>FFS</w:t>
            </w:r>
          </w:p>
        </w:tc>
      </w:tr>
      <w:tr w:rsidR="00F7542E" w:rsidRPr="00D654D6" w14:paraId="7651BFE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9590B7"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8DD8B01"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162A8CF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96FA7C3"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B83EC95"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1F17FD01" w14:textId="77777777" w:rsidR="00F7542E" w:rsidRPr="00D654D6" w:rsidRDefault="00F7542E" w:rsidP="00212628">
            <w:pPr>
              <w:pStyle w:val="TAC"/>
              <w:rPr>
                <w:lang w:eastAsia="ja-JP"/>
              </w:rPr>
            </w:pPr>
            <w:r w:rsidRPr="00D654D6">
              <w:t>FFS</w:t>
            </w:r>
          </w:p>
        </w:tc>
      </w:tr>
      <w:tr w:rsidR="00F7542E" w:rsidRPr="00D654D6" w14:paraId="7D486D0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3C68D2"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D8E2105"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3095A9C3"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9E7BB9"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2FD58E5"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7C485095" w14:textId="77777777" w:rsidR="00F7542E" w:rsidRPr="00D654D6" w:rsidRDefault="00F7542E" w:rsidP="00212628">
            <w:pPr>
              <w:pStyle w:val="TAC"/>
            </w:pPr>
            <w:r w:rsidRPr="00D654D6">
              <w:t>FFS</w:t>
            </w:r>
          </w:p>
        </w:tc>
      </w:tr>
      <w:tr w:rsidR="00F7542E" w:rsidRPr="00D654D6" w14:paraId="74326B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8B539F"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13EFE0"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hideMark/>
          </w:tcPr>
          <w:p w14:paraId="71E63A8A"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860BBF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218BC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2A03F09C" w14:textId="77777777" w:rsidR="00F7542E" w:rsidRPr="00D654D6" w:rsidRDefault="00F7542E" w:rsidP="00212628">
            <w:pPr>
              <w:pStyle w:val="TAC"/>
              <w:rPr>
                <w:lang w:eastAsia="ja-JP"/>
              </w:rPr>
            </w:pPr>
            <w:r w:rsidRPr="00D654D6">
              <w:t>FFS</w:t>
            </w:r>
          </w:p>
        </w:tc>
      </w:tr>
      <w:tr w:rsidR="00F7542E" w:rsidRPr="00D654D6" w14:paraId="4992987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D4F73B6"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7C16DB90"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hideMark/>
          </w:tcPr>
          <w:p w14:paraId="13F22A5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C4EE50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9B4474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64206369" w14:textId="77777777" w:rsidR="00F7542E" w:rsidRPr="00D654D6" w:rsidRDefault="00F7542E" w:rsidP="00212628">
            <w:pPr>
              <w:pStyle w:val="TAC"/>
            </w:pPr>
            <w:r w:rsidRPr="00D654D6">
              <w:t>FFS</w:t>
            </w:r>
          </w:p>
        </w:tc>
      </w:tr>
      <w:tr w:rsidR="00F7542E" w:rsidRPr="00D654D6" w14:paraId="52D5DB5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EF3D6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50149401"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07ECB8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B5383E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DF786F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C02647E" w14:textId="77777777" w:rsidR="00F7542E" w:rsidRPr="00D654D6" w:rsidRDefault="00F7542E" w:rsidP="00212628">
            <w:pPr>
              <w:pStyle w:val="TAC"/>
              <w:rPr>
                <w:lang w:eastAsia="ja-JP"/>
              </w:rPr>
            </w:pPr>
            <w:r w:rsidRPr="00D654D6">
              <w:t>FFS</w:t>
            </w:r>
          </w:p>
        </w:tc>
      </w:tr>
      <w:tr w:rsidR="00F7542E" w:rsidRPr="00D654D6" w14:paraId="7746FD6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4B65F9"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4940075"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6CE28435"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8F6E14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22C92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2FCCCBB" w14:textId="77777777" w:rsidR="00F7542E" w:rsidRPr="00D654D6" w:rsidRDefault="00F7542E" w:rsidP="00212628">
            <w:pPr>
              <w:pStyle w:val="TAC"/>
              <w:rPr>
                <w:lang w:eastAsia="ja-JP"/>
              </w:rPr>
            </w:pPr>
            <w:r w:rsidRPr="00D654D6">
              <w:t>FFS</w:t>
            </w:r>
          </w:p>
        </w:tc>
      </w:tr>
      <w:tr w:rsidR="00F7542E" w:rsidRPr="00D654D6" w14:paraId="1D6EA25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74E9C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153882EF"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hideMark/>
          </w:tcPr>
          <w:p w14:paraId="3403BB01"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0E29E757"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789C9D23"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B45522F" w14:textId="77777777" w:rsidR="00F7542E" w:rsidRPr="00D654D6" w:rsidRDefault="00F7542E" w:rsidP="00212628">
            <w:pPr>
              <w:pStyle w:val="TAC"/>
              <w:rPr>
                <w:lang w:eastAsia="ja-JP"/>
              </w:rPr>
            </w:pPr>
            <w:r w:rsidRPr="00D654D6">
              <w:t>FFS</w:t>
            </w:r>
          </w:p>
        </w:tc>
      </w:tr>
      <w:tr w:rsidR="00F7542E" w:rsidRPr="00D654D6" w14:paraId="18B5418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8562E68"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5D3F26F8"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5AC6D41B"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18C3EBC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F37D35B"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0BB42327" w14:textId="77777777" w:rsidR="00F7542E" w:rsidRPr="00D654D6" w:rsidRDefault="00F7542E" w:rsidP="00212628">
            <w:pPr>
              <w:pStyle w:val="TAC"/>
            </w:pPr>
            <w:r w:rsidRPr="00D654D6">
              <w:t>FFS</w:t>
            </w:r>
          </w:p>
        </w:tc>
      </w:tr>
      <w:tr w:rsidR="00F7542E" w:rsidRPr="00D654D6" w14:paraId="3738FCB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C9F678D"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0A547D11"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hideMark/>
          </w:tcPr>
          <w:p w14:paraId="664EBDE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5D93B9C"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9D0BBF2"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47C6F886" w14:textId="77777777" w:rsidR="00F7542E" w:rsidRPr="00D654D6" w:rsidRDefault="00F7542E" w:rsidP="00212628">
            <w:pPr>
              <w:pStyle w:val="TAC"/>
            </w:pPr>
            <w:r w:rsidRPr="00D654D6">
              <w:t>FFS</w:t>
            </w:r>
          </w:p>
        </w:tc>
      </w:tr>
      <w:tr w:rsidR="00F7542E" w:rsidRPr="00D654D6" w14:paraId="211B446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435EEF"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39DAC9F"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hideMark/>
          </w:tcPr>
          <w:p w14:paraId="62F439A2"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E53EEF1"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5026D65"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hideMark/>
          </w:tcPr>
          <w:p w14:paraId="492B6700" w14:textId="77777777" w:rsidR="00F7542E" w:rsidRPr="00D654D6" w:rsidRDefault="00F7542E" w:rsidP="00212628">
            <w:pPr>
              <w:pStyle w:val="TAC"/>
            </w:pPr>
            <w:r w:rsidRPr="00D654D6">
              <w:t>FFS</w:t>
            </w:r>
          </w:p>
        </w:tc>
      </w:tr>
      <w:tr w:rsidR="00F7542E" w:rsidRPr="00D654D6" w14:paraId="1A25BE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1B7E8E"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D2D956"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hideMark/>
          </w:tcPr>
          <w:p w14:paraId="06E8AA96"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6E4F72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8EAC25A"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hideMark/>
          </w:tcPr>
          <w:p w14:paraId="212EC419" w14:textId="77777777" w:rsidR="00F7542E" w:rsidRPr="00D654D6" w:rsidRDefault="00F7542E" w:rsidP="00212628">
            <w:pPr>
              <w:pStyle w:val="TAC"/>
            </w:pPr>
            <w:r w:rsidRPr="00D654D6">
              <w:t>FFS</w:t>
            </w:r>
          </w:p>
        </w:tc>
      </w:tr>
      <w:tr w:rsidR="00F7542E" w:rsidRPr="00D654D6" w14:paraId="16D3802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519C397"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871549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EC8064A"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0AA63D5F"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268D1BFD"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E776E6A" w14:textId="77777777" w:rsidR="00F7542E" w:rsidRPr="00D654D6" w:rsidRDefault="00F7542E" w:rsidP="00212628">
            <w:pPr>
              <w:pStyle w:val="TAC"/>
            </w:pPr>
            <w:r w:rsidRPr="00D654D6">
              <w:t>FFS</w:t>
            </w:r>
          </w:p>
        </w:tc>
      </w:tr>
      <w:tr w:rsidR="00F7542E" w:rsidRPr="00D654D6" w14:paraId="07D0B33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AE7E8A7"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DD52702"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3546577C"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66970F2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4C2C521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5B55DB73" w14:textId="77777777" w:rsidR="00F7542E" w:rsidRPr="00D654D6" w:rsidRDefault="00F7542E" w:rsidP="00212628">
            <w:pPr>
              <w:pStyle w:val="TAC"/>
            </w:pPr>
            <w:r w:rsidRPr="00D654D6">
              <w:t>FFS</w:t>
            </w:r>
          </w:p>
        </w:tc>
      </w:tr>
      <w:tr w:rsidR="00F7542E" w:rsidRPr="00D654D6" w14:paraId="2ACB286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7899D9"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9B31B9B"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1736FA3A" w14:textId="77777777" w:rsidR="00F7542E" w:rsidRPr="00D654D6" w:rsidDel="009C5D78"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tcPr>
          <w:p w14:paraId="332A52A5"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9B15A08"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23D7D9CC" w14:textId="77777777" w:rsidR="00F7542E" w:rsidRPr="00D654D6" w:rsidRDefault="00F7542E" w:rsidP="00212628">
            <w:pPr>
              <w:pStyle w:val="TAC"/>
              <w:rPr>
                <w:lang w:eastAsia="ja-JP"/>
              </w:rPr>
            </w:pPr>
            <w:r w:rsidRPr="00D654D6">
              <w:t>FFS</w:t>
            </w:r>
          </w:p>
        </w:tc>
      </w:tr>
      <w:tr w:rsidR="00F7542E" w:rsidRPr="00D654D6" w14:paraId="6873468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ED8A65E" w14:textId="77777777" w:rsidR="00F7542E" w:rsidRPr="00D654D6" w:rsidRDefault="00F7542E" w:rsidP="00212628">
            <w:pPr>
              <w:pStyle w:val="TAH"/>
              <w:spacing w:before="120" w:after="120"/>
            </w:pPr>
            <w:r w:rsidRPr="00D654D6">
              <w:t>Stage 1: Calibration measurement</w:t>
            </w:r>
          </w:p>
        </w:tc>
      </w:tr>
      <w:tr w:rsidR="00F7542E" w:rsidRPr="00D654D6" w14:paraId="6C00576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6595D7"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932290E"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hideMark/>
          </w:tcPr>
          <w:p w14:paraId="545DD0A8"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E1A9D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E11EF9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1203790" w14:textId="77777777" w:rsidR="00F7542E" w:rsidRPr="00D654D6" w:rsidRDefault="00F7542E" w:rsidP="00212628">
            <w:pPr>
              <w:pStyle w:val="TAC"/>
            </w:pPr>
            <w:r w:rsidRPr="00D654D6">
              <w:t>FFS</w:t>
            </w:r>
          </w:p>
        </w:tc>
      </w:tr>
      <w:tr w:rsidR="00F7542E" w:rsidRPr="00D654D6" w14:paraId="73CF02B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4258D7D"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B1DF7C" w14:textId="77777777" w:rsidR="00F7542E" w:rsidRPr="00D654D6" w:rsidRDefault="00F7542E" w:rsidP="00212628">
            <w:pPr>
              <w:pStyle w:val="TAC"/>
            </w:pPr>
            <w:r w:rsidRPr="00D654D6">
              <w:t xml:space="preserve">Amplifier Uncertainties </w:t>
            </w:r>
          </w:p>
        </w:tc>
        <w:tc>
          <w:tcPr>
            <w:tcW w:w="1134" w:type="dxa"/>
            <w:tcBorders>
              <w:top w:val="single" w:sz="4" w:space="0" w:color="auto"/>
              <w:left w:val="single" w:sz="4" w:space="0" w:color="auto"/>
              <w:bottom w:val="single" w:sz="4" w:space="0" w:color="auto"/>
              <w:right w:val="single" w:sz="4" w:space="0" w:color="auto"/>
            </w:tcBorders>
            <w:hideMark/>
          </w:tcPr>
          <w:p w14:paraId="35D7612E"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22B7DFF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318517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56FAEFD1" w14:textId="77777777" w:rsidR="00F7542E" w:rsidRPr="00D654D6" w:rsidRDefault="00F7542E" w:rsidP="00212628">
            <w:pPr>
              <w:pStyle w:val="TAC"/>
            </w:pPr>
            <w:r w:rsidRPr="00D654D6">
              <w:t>FFS</w:t>
            </w:r>
          </w:p>
        </w:tc>
      </w:tr>
      <w:tr w:rsidR="00F7542E" w:rsidRPr="00D654D6" w14:paraId="357751B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A8E706"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B3AD6A"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hideMark/>
          </w:tcPr>
          <w:p w14:paraId="6910AC59"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3FB0C14D"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AF4812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110CDC97" w14:textId="77777777" w:rsidR="00F7542E" w:rsidRPr="00D654D6" w:rsidRDefault="00F7542E" w:rsidP="00212628">
            <w:pPr>
              <w:pStyle w:val="TAC"/>
            </w:pPr>
            <w:r w:rsidRPr="00D654D6">
              <w:t>FFS</w:t>
            </w:r>
          </w:p>
        </w:tc>
      </w:tr>
      <w:tr w:rsidR="00F7542E" w:rsidRPr="00D654D6" w14:paraId="574D254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86B08C"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2FC73E"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hideMark/>
          </w:tcPr>
          <w:p w14:paraId="0AFB944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07534B2"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B7391FD"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7BB48487" w14:textId="77777777" w:rsidR="00F7542E" w:rsidRPr="00D654D6" w:rsidRDefault="00F7542E" w:rsidP="00212628">
            <w:pPr>
              <w:pStyle w:val="TAC"/>
              <w:rPr>
                <w:lang w:eastAsia="ja-JP"/>
              </w:rPr>
            </w:pPr>
            <w:r w:rsidRPr="00D654D6">
              <w:t>FFS</w:t>
            </w:r>
          </w:p>
        </w:tc>
      </w:tr>
      <w:tr w:rsidR="00F7542E" w:rsidRPr="00D654D6" w14:paraId="026107F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59C06E9"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DC1E4A0"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626C88A4"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8C2F675"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A75E282"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77F86BE" w14:textId="77777777" w:rsidR="00F7542E" w:rsidRPr="00D654D6" w:rsidRDefault="00F7542E" w:rsidP="00212628">
            <w:pPr>
              <w:pStyle w:val="TAC"/>
              <w:rPr>
                <w:lang w:eastAsia="ja-JP"/>
              </w:rPr>
            </w:pPr>
            <w:r w:rsidRPr="00D654D6">
              <w:t>FFS</w:t>
            </w:r>
          </w:p>
        </w:tc>
      </w:tr>
      <w:tr w:rsidR="00F7542E" w:rsidRPr="00D654D6" w14:paraId="0AA34E6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7C03AB"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3A5AF03"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7637C22E"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421527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D65DE3A"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680B0A9E" w14:textId="77777777" w:rsidR="00F7542E" w:rsidRPr="00D654D6" w:rsidRDefault="00F7542E" w:rsidP="00212628">
            <w:pPr>
              <w:pStyle w:val="TAC"/>
            </w:pPr>
            <w:r w:rsidRPr="00D654D6">
              <w:t>FFS</w:t>
            </w:r>
          </w:p>
        </w:tc>
      </w:tr>
      <w:tr w:rsidR="00F7542E" w:rsidRPr="00D654D6" w14:paraId="64EB6C4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039AB0"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352208A"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hideMark/>
          </w:tcPr>
          <w:p w14:paraId="40B7165D"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AE1CB85"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349901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4828EBD0" w14:textId="77777777" w:rsidR="00F7542E" w:rsidRPr="00D654D6" w:rsidRDefault="00F7542E" w:rsidP="00212628">
            <w:pPr>
              <w:pStyle w:val="TAC"/>
            </w:pPr>
            <w:r w:rsidRPr="00D654D6">
              <w:t>FFS</w:t>
            </w:r>
          </w:p>
        </w:tc>
      </w:tr>
      <w:tr w:rsidR="00F7542E" w:rsidRPr="00D654D6" w14:paraId="7F9A1C3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A56783"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80DB45"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hideMark/>
          </w:tcPr>
          <w:p w14:paraId="24688EE8"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A3F0D89"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FF7148A"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hideMark/>
          </w:tcPr>
          <w:p w14:paraId="04DBCED3" w14:textId="77777777" w:rsidR="00F7542E" w:rsidRPr="00D654D6" w:rsidRDefault="00F7542E" w:rsidP="00212628">
            <w:pPr>
              <w:pStyle w:val="TAC"/>
            </w:pPr>
            <w:r w:rsidRPr="00D654D6">
              <w:t>FFS</w:t>
            </w:r>
          </w:p>
        </w:tc>
      </w:tr>
      <w:tr w:rsidR="00F7542E" w:rsidRPr="00D654D6" w14:paraId="6DBA23A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394039"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D61A73E"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hideMark/>
          </w:tcPr>
          <w:p w14:paraId="5659DBE0"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5054FF0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7C7D960"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78EB160F" w14:textId="77777777" w:rsidR="00F7542E" w:rsidRPr="00D654D6" w:rsidRDefault="00F7542E" w:rsidP="00212628">
            <w:pPr>
              <w:pStyle w:val="TAC"/>
            </w:pPr>
            <w:r w:rsidRPr="00D654D6">
              <w:t>FFS</w:t>
            </w:r>
          </w:p>
        </w:tc>
      </w:tr>
      <w:tr w:rsidR="00F7542E" w:rsidRPr="00D654D6" w14:paraId="6FE4A3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8F68E38"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BAB802"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27321160" w14:textId="77777777" w:rsidR="00F7542E" w:rsidRPr="00D654D6" w:rsidRDefault="00F7542E" w:rsidP="00212628">
            <w:pPr>
              <w:pStyle w:val="TAC"/>
              <w:rPr>
                <w:lang w:eastAsia="ja-JP"/>
              </w:rPr>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46D151E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73F4C4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025E1F55" w14:textId="77777777" w:rsidR="00F7542E" w:rsidRPr="00D654D6" w:rsidRDefault="00F7542E" w:rsidP="00212628">
            <w:pPr>
              <w:pStyle w:val="TAC"/>
              <w:rPr>
                <w:lang w:eastAsia="ja-JP"/>
              </w:rPr>
            </w:pPr>
            <w:r w:rsidRPr="00D654D6">
              <w:t>FFS</w:t>
            </w:r>
          </w:p>
        </w:tc>
      </w:tr>
      <w:tr w:rsidR="00F7542E" w:rsidRPr="00D654D6" w14:paraId="666208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168B6C3"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1938322E"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1BE9D24C" w14:textId="77777777" w:rsidR="00F7542E" w:rsidRPr="00D654D6" w:rsidRDefault="00F7542E" w:rsidP="00212628">
            <w:pPr>
              <w:pStyle w:val="TAC"/>
            </w:pPr>
            <w:r w:rsidRPr="00D654D6">
              <w:t>FFS</w:t>
            </w:r>
          </w:p>
        </w:tc>
        <w:tc>
          <w:tcPr>
            <w:tcW w:w="1686" w:type="dxa"/>
            <w:tcBorders>
              <w:top w:val="single" w:sz="4" w:space="0" w:color="auto"/>
              <w:left w:val="single" w:sz="4" w:space="0" w:color="auto"/>
              <w:bottom w:val="single" w:sz="4" w:space="0" w:color="auto"/>
              <w:right w:val="single" w:sz="4" w:space="0" w:color="auto"/>
            </w:tcBorders>
            <w:hideMark/>
          </w:tcPr>
          <w:p w14:paraId="7435814D"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3AE630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141AE223" w14:textId="77777777" w:rsidR="00F7542E" w:rsidRPr="00D654D6" w:rsidRDefault="00F7542E" w:rsidP="00212628">
            <w:pPr>
              <w:pStyle w:val="TAC"/>
            </w:pPr>
            <w:r w:rsidRPr="00D654D6">
              <w:t>FFS</w:t>
            </w:r>
          </w:p>
        </w:tc>
      </w:tr>
      <w:tr w:rsidR="00F7542E" w:rsidRPr="00D654D6" w14:paraId="009B632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E22C5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54CB6024"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193425D0" w14:textId="77777777" w:rsidR="00F7542E" w:rsidRPr="00D654D6" w:rsidRDefault="00F7542E" w:rsidP="00212628">
            <w:pPr>
              <w:pStyle w:val="TAH"/>
              <w:spacing w:before="120" w:after="120"/>
            </w:pPr>
            <w:r w:rsidRPr="00D654D6">
              <w:t>Value</w:t>
            </w:r>
          </w:p>
        </w:tc>
      </w:tr>
      <w:tr w:rsidR="00F7542E" w:rsidRPr="00D654D6" w14:paraId="2E83002C" w14:textId="77777777" w:rsidTr="00212628">
        <w:trPr>
          <w:cantSplit/>
          <w:trHeight w:val="332"/>
          <w:tblHeader/>
          <w:jc w:val="center"/>
        </w:trPr>
        <w:tc>
          <w:tcPr>
            <w:tcW w:w="536" w:type="dxa"/>
            <w:tcBorders>
              <w:top w:val="single" w:sz="4" w:space="0" w:color="auto"/>
              <w:left w:val="single" w:sz="4" w:space="0" w:color="auto"/>
              <w:bottom w:val="single" w:sz="4" w:space="0" w:color="auto"/>
              <w:right w:val="single" w:sz="4" w:space="0" w:color="auto"/>
            </w:tcBorders>
          </w:tcPr>
          <w:p w14:paraId="6437605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3B7740D9" w14:textId="77777777" w:rsidR="00F7542E" w:rsidRPr="00D654D6" w:rsidRDefault="00F7542E" w:rsidP="00212628">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68FF8AF6" w14:textId="77777777" w:rsidR="00F7542E" w:rsidRPr="00D654D6" w:rsidRDefault="00F7542E" w:rsidP="00212628">
            <w:pPr>
              <w:pStyle w:val="TAC"/>
              <w:spacing w:before="120" w:after="120"/>
              <w:rPr>
                <w:lang w:eastAsia="ja-JP"/>
              </w:rPr>
            </w:pPr>
            <w:r w:rsidRPr="00D654D6">
              <w:t>FFS</w:t>
            </w:r>
          </w:p>
        </w:tc>
      </w:tr>
      <w:tr w:rsidR="00F7542E" w:rsidRPr="00D654D6" w14:paraId="6E644DB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2AA54AC"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0B7F4FA3"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2E1ECB26" w14:textId="77777777" w:rsidR="00F7542E" w:rsidRPr="00D654D6" w:rsidRDefault="00F7542E" w:rsidP="00212628">
            <w:pPr>
              <w:pStyle w:val="TAH"/>
              <w:spacing w:before="120" w:after="120"/>
            </w:pPr>
            <w:r w:rsidRPr="00D654D6">
              <w:t>Value</w:t>
            </w:r>
          </w:p>
        </w:tc>
      </w:tr>
      <w:tr w:rsidR="00F7542E" w:rsidRPr="00D654D6" w14:paraId="37668A6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9064850"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110EF05"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21AE5102" w14:textId="77777777" w:rsidR="00F7542E" w:rsidRPr="00D654D6" w:rsidRDefault="00F7542E" w:rsidP="00212628">
            <w:pPr>
              <w:pStyle w:val="TAC"/>
              <w:spacing w:before="120" w:after="120"/>
            </w:pPr>
            <w:r w:rsidRPr="00D654D6">
              <w:t>FFS</w:t>
            </w:r>
          </w:p>
        </w:tc>
      </w:tr>
      <w:tr w:rsidR="00F7542E" w:rsidRPr="00D654D6" w14:paraId="06CC75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D9431F"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0F1000F"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689C2CC4" w14:textId="77777777" w:rsidR="00F7542E" w:rsidRPr="00D654D6" w:rsidRDefault="00F7542E" w:rsidP="00212628">
            <w:pPr>
              <w:pStyle w:val="TAC"/>
              <w:spacing w:before="120" w:after="120"/>
              <w:rPr>
                <w:lang w:bidi="hi-IN"/>
              </w:rPr>
            </w:pPr>
            <w:r w:rsidRPr="00D654D6">
              <w:t>(</w:t>
            </w:r>
            <w:r w:rsidRPr="00D654D6">
              <w:rPr>
                <w:lang w:eastAsia="ja-JP"/>
              </w:rPr>
              <w:t>23.45</w:t>
            </w:r>
            <w:r w:rsidRPr="00D654D6">
              <w:t xml:space="preserve"> </w:t>
            </w:r>
            <w:r w:rsidRPr="00D654D6">
              <w:rPr>
                <w:lang w:eastAsia="zh-CN"/>
              </w:rPr>
              <w:t>GHz &lt; f &lt;=</w:t>
            </w:r>
            <w:r w:rsidRPr="00D654D6">
              <w:t xml:space="preserve"> 40.8 GHz)</w:t>
            </w:r>
          </w:p>
        </w:tc>
        <w:tc>
          <w:tcPr>
            <w:tcW w:w="1327" w:type="dxa"/>
            <w:tcBorders>
              <w:top w:val="single" w:sz="4" w:space="0" w:color="auto"/>
              <w:left w:val="single" w:sz="4" w:space="0" w:color="auto"/>
              <w:bottom w:val="single" w:sz="4" w:space="0" w:color="auto"/>
              <w:right w:val="single" w:sz="4" w:space="0" w:color="auto"/>
            </w:tcBorders>
          </w:tcPr>
          <w:p w14:paraId="4A6E5C01" w14:textId="77777777" w:rsidR="00F7542E" w:rsidRPr="00D654D6" w:rsidRDefault="00F7542E" w:rsidP="00212628">
            <w:pPr>
              <w:pStyle w:val="TAC"/>
              <w:spacing w:before="120" w:after="120"/>
            </w:pPr>
            <w:r w:rsidRPr="00D654D6">
              <w:t>FFS</w:t>
            </w:r>
          </w:p>
        </w:tc>
      </w:tr>
      <w:tr w:rsidR="00F7542E" w:rsidRPr="00D654D6" w14:paraId="508C76A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C168A7" w14:textId="77777777" w:rsidR="00F7542E" w:rsidRPr="00D654D6" w:rsidRDefault="00F7542E" w:rsidP="00212628">
            <w:pPr>
              <w:pStyle w:val="TAL"/>
              <w:spacing w:before="120" w:after="120"/>
            </w:pPr>
            <w:r w:rsidRPr="00D654D6">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2D8C641"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 xml:space="preserve">) </w:t>
            </w:r>
          </w:p>
          <w:p w14:paraId="613A818E" w14:textId="77777777" w:rsidR="00F7542E" w:rsidRPr="00D654D6" w:rsidRDefault="00F7542E" w:rsidP="00212628">
            <w:pPr>
              <w:pStyle w:val="TAC"/>
              <w:spacing w:before="120" w:after="120"/>
            </w:pPr>
            <w:r w:rsidRPr="00D654D6">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1C890B8A" w14:textId="77777777" w:rsidR="00F7542E" w:rsidRPr="00D654D6" w:rsidRDefault="00F7542E" w:rsidP="00212628">
            <w:pPr>
              <w:pStyle w:val="TAC"/>
              <w:spacing w:before="120" w:after="120"/>
            </w:pPr>
            <w:r w:rsidRPr="00D654D6">
              <w:rPr>
                <w:lang w:eastAsia="ja-JP"/>
              </w:rPr>
              <w:t>FFS</w:t>
            </w:r>
          </w:p>
        </w:tc>
      </w:tr>
      <w:tr w:rsidR="00F7542E" w:rsidRPr="0059633A" w14:paraId="71C28BA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B02C53" w14:textId="77777777" w:rsidR="00F7542E" w:rsidRPr="0059633A" w:rsidRDefault="00F7542E" w:rsidP="00212628">
            <w:pPr>
              <w:pStyle w:val="TAL"/>
              <w:spacing w:before="120" w:after="120"/>
            </w:pPr>
            <w:r w:rsidRPr="0059633A">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CA12F36" w14:textId="77777777" w:rsidR="00F7542E" w:rsidRPr="0059633A" w:rsidRDefault="00F7542E" w:rsidP="00212628">
            <w:pPr>
              <w:pStyle w:val="TAC"/>
              <w:spacing w:before="120" w:after="120"/>
            </w:pPr>
            <w:r w:rsidRPr="0059633A">
              <w:t>Spurious emission band UE co-existence Influence of noise (c</w:t>
            </w:r>
            <w:r w:rsidRPr="0059633A">
              <w:rPr>
                <w:vertAlign w:val="subscript"/>
              </w:rPr>
              <w:t>3</w:t>
            </w:r>
            <w:r w:rsidRPr="0059633A">
              <w:t xml:space="preserve">) </w:t>
            </w:r>
          </w:p>
          <w:p w14:paraId="4E9D1A43" w14:textId="77777777" w:rsidR="00F7542E" w:rsidRPr="0059633A" w:rsidRDefault="00F7542E" w:rsidP="00212628">
            <w:pPr>
              <w:pStyle w:val="TAC"/>
              <w:spacing w:before="120" w:after="120"/>
            </w:pPr>
            <w:r w:rsidRPr="0059633A">
              <w:t xml:space="preserve">(36 </w:t>
            </w:r>
            <w:r w:rsidRPr="0059633A">
              <w:rPr>
                <w:lang w:eastAsia="zh-CN"/>
              </w:rPr>
              <w:t>GHz &lt;= f &lt;=</w:t>
            </w:r>
            <w:r w:rsidRPr="0059633A">
              <w:t xml:space="preserve"> 37 GHz)</w:t>
            </w:r>
          </w:p>
        </w:tc>
        <w:tc>
          <w:tcPr>
            <w:tcW w:w="1327" w:type="dxa"/>
            <w:tcBorders>
              <w:top w:val="single" w:sz="4" w:space="0" w:color="auto"/>
              <w:left w:val="single" w:sz="4" w:space="0" w:color="auto"/>
              <w:bottom w:val="single" w:sz="4" w:space="0" w:color="auto"/>
              <w:right w:val="single" w:sz="4" w:space="0" w:color="auto"/>
            </w:tcBorders>
          </w:tcPr>
          <w:p w14:paraId="7C0548B0" w14:textId="77777777" w:rsidR="00F7542E" w:rsidRPr="0059633A" w:rsidRDefault="00F7542E" w:rsidP="00212628">
            <w:pPr>
              <w:pStyle w:val="TAC"/>
              <w:spacing w:before="120" w:after="120"/>
            </w:pPr>
            <w:r w:rsidRPr="0059633A">
              <w:rPr>
                <w:lang w:eastAsia="ja-JP"/>
              </w:rPr>
              <w:t>FFS</w:t>
            </w:r>
          </w:p>
        </w:tc>
      </w:tr>
      <w:tr w:rsidR="00F7542E" w:rsidRPr="0059633A" w:rsidDel="00A91227" w14:paraId="123AB5E1" w14:textId="116BE978" w:rsidTr="00212628">
        <w:trPr>
          <w:cantSplit/>
          <w:tblHeader/>
          <w:jc w:val="center"/>
          <w:del w:id="363" w:author="Anritsu" w:date="2021-03-04T00:23:00Z"/>
        </w:trPr>
        <w:tc>
          <w:tcPr>
            <w:tcW w:w="536" w:type="dxa"/>
            <w:tcBorders>
              <w:top w:val="single" w:sz="4" w:space="0" w:color="auto"/>
              <w:left w:val="single" w:sz="4" w:space="0" w:color="auto"/>
              <w:bottom w:val="single" w:sz="4" w:space="0" w:color="auto"/>
              <w:right w:val="single" w:sz="4" w:space="0" w:color="auto"/>
            </w:tcBorders>
          </w:tcPr>
          <w:p w14:paraId="4F74B8D2" w14:textId="03F375D0" w:rsidR="00F7542E" w:rsidRPr="0059633A" w:rsidDel="00A91227" w:rsidRDefault="00F7542E" w:rsidP="00212628">
            <w:pPr>
              <w:pStyle w:val="TAL"/>
              <w:spacing w:before="120" w:after="120"/>
              <w:rPr>
                <w:del w:id="364" w:author="Anritsu" w:date="2021-03-04T00:23:00Z"/>
              </w:rPr>
            </w:pPr>
            <w:del w:id="365" w:author="Anritsu" w:date="2021-03-04T00:23:00Z">
              <w:r w:rsidRPr="0059633A" w:rsidDel="00A91227">
                <w:delText>33</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BE335D1" w14:textId="1FCC7240" w:rsidR="00F7542E" w:rsidRPr="0059633A" w:rsidDel="00A91227" w:rsidRDefault="00F7542E" w:rsidP="00212628">
            <w:pPr>
              <w:pStyle w:val="TAC"/>
              <w:spacing w:before="120" w:after="120"/>
              <w:rPr>
                <w:del w:id="366" w:author="Anritsu" w:date="2021-03-04T00:23:00Z"/>
              </w:rPr>
            </w:pPr>
            <w:del w:id="367" w:author="Anritsu" w:date="2021-03-04T00:23:00Z">
              <w:r w:rsidRPr="0059633A" w:rsidDel="00A91227">
                <w:delText>Additional spurious emissions Influence of noise (c</w:delText>
              </w:r>
              <w:r w:rsidRPr="0059633A" w:rsidDel="00A91227">
                <w:rPr>
                  <w:vertAlign w:val="subscript"/>
                </w:rPr>
                <w:delText>4</w:delText>
              </w:r>
              <w:r w:rsidRPr="0059633A" w:rsidDel="00A91227">
                <w:delText>)</w:delText>
              </w:r>
            </w:del>
          </w:p>
          <w:p w14:paraId="6694717C" w14:textId="06B6CEEF" w:rsidR="00F7542E" w:rsidRPr="0059633A" w:rsidDel="00A91227" w:rsidRDefault="00F7542E" w:rsidP="00212628">
            <w:pPr>
              <w:pStyle w:val="TAC"/>
              <w:spacing w:before="120" w:after="120"/>
              <w:rPr>
                <w:del w:id="368" w:author="Anritsu" w:date="2021-03-04T00:23:00Z"/>
              </w:rPr>
            </w:pPr>
            <w:del w:id="369" w:author="Anritsu" w:date="2021-03-04T00:23:00Z">
              <w:r w:rsidRPr="0059633A" w:rsidDel="00A91227">
                <w:delText>NS_201 (</w:delText>
              </w:r>
              <w:r w:rsidRPr="0059633A" w:rsidDel="00A91227">
                <w:rPr>
                  <w:lang w:eastAsia="ja-JP"/>
                </w:rPr>
                <w:delText>23.6</w:delText>
              </w:r>
              <w:r w:rsidRPr="0059633A" w:rsidDel="00A91227">
                <w:delText xml:space="preserve"> </w:delText>
              </w:r>
              <w:r w:rsidRPr="0059633A" w:rsidDel="00A91227">
                <w:rPr>
                  <w:lang w:eastAsia="zh-CN"/>
                </w:rPr>
                <w:delText>GHz &lt; f &lt;=</w:delText>
              </w:r>
              <w:r w:rsidRPr="0059633A" w:rsidDel="00A91227">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67D284BA" w14:textId="1AF70447" w:rsidR="00F7542E" w:rsidRPr="0059633A" w:rsidDel="00A91227" w:rsidRDefault="00F7542E" w:rsidP="00212628">
            <w:pPr>
              <w:pStyle w:val="TAC"/>
              <w:spacing w:before="120" w:after="120"/>
              <w:rPr>
                <w:del w:id="370" w:author="Anritsu" w:date="2021-03-04T00:23:00Z"/>
              </w:rPr>
            </w:pPr>
            <w:del w:id="371" w:author="Anritsu" w:date="2021-03-04T00:23:00Z">
              <w:r w:rsidRPr="0059633A" w:rsidDel="00A91227">
                <w:rPr>
                  <w:lang w:eastAsia="ja-JP"/>
                </w:rPr>
                <w:delText>FFS</w:delText>
              </w:r>
            </w:del>
          </w:p>
        </w:tc>
      </w:tr>
      <w:tr w:rsidR="00F7542E" w:rsidRPr="0059633A" w14:paraId="2D15F76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603833" w14:textId="27357DA0" w:rsidR="00F7542E" w:rsidRPr="0059633A" w:rsidRDefault="00F7542E" w:rsidP="00212628">
            <w:pPr>
              <w:pStyle w:val="TAL"/>
              <w:spacing w:before="120" w:after="120"/>
            </w:pPr>
            <w:del w:id="372" w:author="Anritsu" w:date="2021-03-04T00:24:00Z">
              <w:r w:rsidRPr="0059633A" w:rsidDel="00A91227">
                <w:delText>34</w:delText>
              </w:r>
            </w:del>
            <w:ins w:id="373" w:author="Anritsu" w:date="2021-03-04T00:24:00Z">
              <w:r w:rsidR="00A91227" w:rsidRPr="0059633A">
                <w:t>33</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358F6F7" w14:textId="057899E3" w:rsidR="00F7542E" w:rsidRPr="0059633A" w:rsidRDefault="00F7542E" w:rsidP="00212628">
            <w:pPr>
              <w:pStyle w:val="TAC"/>
              <w:spacing w:before="120" w:after="120"/>
            </w:pPr>
            <w:r w:rsidRPr="0059633A">
              <w:t>Additional spurious emissions Influence of noise (</w:t>
            </w:r>
            <w:del w:id="374" w:author="Anritsu" w:date="2021-03-04T00:24:00Z">
              <w:r w:rsidRPr="0059633A" w:rsidDel="00A91227">
                <w:delText>c</w:delText>
              </w:r>
              <w:r w:rsidRPr="0059633A" w:rsidDel="00A91227">
                <w:rPr>
                  <w:vertAlign w:val="subscript"/>
                </w:rPr>
                <w:delText>5</w:delText>
              </w:r>
            </w:del>
            <w:ins w:id="375" w:author="Anritsu" w:date="2021-03-04T00:24:00Z">
              <w:r w:rsidR="00A91227" w:rsidRPr="0059633A">
                <w:t>c</w:t>
              </w:r>
              <w:r w:rsidR="00A91227" w:rsidRPr="0059633A">
                <w:rPr>
                  <w:vertAlign w:val="subscript"/>
                </w:rPr>
                <w:t>4</w:t>
              </w:r>
            </w:ins>
            <w:r w:rsidRPr="0059633A">
              <w:t>)</w:t>
            </w:r>
          </w:p>
          <w:p w14:paraId="57070DB6" w14:textId="77777777" w:rsidR="00F7542E" w:rsidRPr="0059633A" w:rsidRDefault="00F7542E" w:rsidP="00212628">
            <w:pPr>
              <w:pStyle w:val="TAC"/>
              <w:spacing w:before="120" w:after="120"/>
            </w:pPr>
            <w:r w:rsidRPr="0059633A">
              <w:t>NS_202 (</w:t>
            </w:r>
            <w:r w:rsidRPr="0059633A">
              <w:rPr>
                <w:lang w:eastAsia="ja-JP"/>
              </w:rPr>
              <w:t>23.6</w:t>
            </w:r>
            <w:r w:rsidRPr="0059633A">
              <w:t xml:space="preserve"> </w:t>
            </w:r>
            <w:r w:rsidRPr="0059633A">
              <w:rPr>
                <w:lang w:eastAsia="zh-CN"/>
              </w:rPr>
              <w:t>GHz &lt; f &lt;=</w:t>
            </w:r>
            <w:r w:rsidRPr="0059633A">
              <w:t xml:space="preserve"> 24.0 GHz) </w:t>
            </w:r>
          </w:p>
        </w:tc>
        <w:tc>
          <w:tcPr>
            <w:tcW w:w="1327" w:type="dxa"/>
            <w:tcBorders>
              <w:top w:val="single" w:sz="4" w:space="0" w:color="auto"/>
              <w:left w:val="single" w:sz="4" w:space="0" w:color="auto"/>
              <w:bottom w:val="single" w:sz="4" w:space="0" w:color="auto"/>
              <w:right w:val="single" w:sz="4" w:space="0" w:color="auto"/>
            </w:tcBorders>
          </w:tcPr>
          <w:p w14:paraId="44A5F0DC" w14:textId="77777777" w:rsidR="00F7542E" w:rsidRPr="0059633A" w:rsidRDefault="00F7542E" w:rsidP="00212628">
            <w:pPr>
              <w:pStyle w:val="TAC"/>
              <w:spacing w:before="120" w:after="120"/>
              <w:rPr>
                <w:lang w:eastAsia="ja-JP"/>
              </w:rPr>
            </w:pPr>
            <w:r w:rsidRPr="0059633A">
              <w:rPr>
                <w:lang w:eastAsia="ja-JP"/>
              </w:rPr>
              <w:t>FFS</w:t>
            </w:r>
          </w:p>
        </w:tc>
      </w:tr>
      <w:tr w:rsidR="00F7542E" w:rsidRPr="0059633A" w14:paraId="7270B97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C1B95C" w14:textId="60C31EB1" w:rsidR="00F7542E" w:rsidRPr="0059633A" w:rsidRDefault="00F7542E" w:rsidP="00212628">
            <w:pPr>
              <w:pStyle w:val="TAL"/>
              <w:spacing w:before="120" w:after="120"/>
            </w:pPr>
            <w:del w:id="376" w:author="Anritsu" w:date="2021-03-04T00:24:00Z">
              <w:r w:rsidRPr="0059633A" w:rsidDel="00A91227">
                <w:delText>35</w:delText>
              </w:r>
            </w:del>
            <w:ins w:id="377" w:author="Anritsu" w:date="2021-03-04T00:24:00Z">
              <w:r w:rsidR="00A91227" w:rsidRPr="0059633A">
                <w:t>34</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8F0D112" w14:textId="008A86BF" w:rsidR="00F7542E" w:rsidRPr="0059633A" w:rsidRDefault="00F7542E" w:rsidP="00212628">
            <w:pPr>
              <w:pStyle w:val="TAC"/>
              <w:spacing w:before="120" w:after="120"/>
            </w:pPr>
            <w:r w:rsidRPr="0059633A">
              <w:t>Additional spurious emissions Influence of noise (</w:t>
            </w:r>
            <w:del w:id="378" w:author="Anritsu" w:date="2021-03-04T00:24:00Z">
              <w:r w:rsidRPr="0059633A" w:rsidDel="00A91227">
                <w:delText>c</w:delText>
              </w:r>
              <w:r w:rsidRPr="0059633A" w:rsidDel="00A91227">
                <w:rPr>
                  <w:vertAlign w:val="subscript"/>
                </w:rPr>
                <w:delText>6</w:delText>
              </w:r>
            </w:del>
            <w:ins w:id="379" w:author="Anritsu" w:date="2021-03-04T00:24:00Z">
              <w:r w:rsidR="00A91227" w:rsidRPr="0059633A">
                <w:t>c</w:t>
              </w:r>
              <w:r w:rsidR="00A91227" w:rsidRPr="0059633A">
                <w:rPr>
                  <w:vertAlign w:val="subscript"/>
                </w:rPr>
                <w:t>5</w:t>
              </w:r>
            </w:ins>
            <w:r w:rsidRPr="0059633A">
              <w:t>)</w:t>
            </w:r>
          </w:p>
          <w:p w14:paraId="3991606D" w14:textId="77777777" w:rsidR="00F7542E" w:rsidRPr="0059633A" w:rsidRDefault="00F7542E" w:rsidP="00212628">
            <w:pPr>
              <w:pStyle w:val="TAC"/>
              <w:spacing w:before="120" w:after="120"/>
            </w:pPr>
            <w:r w:rsidRPr="0059633A">
              <w:t>NS_202 (</w:t>
            </w:r>
            <w:r w:rsidRPr="0059633A">
              <w:rPr>
                <w:lang w:eastAsia="ja-JP"/>
              </w:rPr>
              <w:t>23.45</w:t>
            </w:r>
            <w:r w:rsidRPr="0059633A">
              <w:t xml:space="preserve"> </w:t>
            </w:r>
            <w:r w:rsidRPr="0059633A">
              <w:rPr>
                <w:lang w:eastAsia="zh-CN"/>
              </w:rPr>
              <w:t>GHz &lt; f &lt;=</w:t>
            </w:r>
            <w:r w:rsidRPr="0059633A">
              <w:t xml:space="preserve"> 40.8 GHz) </w:t>
            </w:r>
          </w:p>
        </w:tc>
        <w:tc>
          <w:tcPr>
            <w:tcW w:w="1327" w:type="dxa"/>
            <w:tcBorders>
              <w:top w:val="single" w:sz="4" w:space="0" w:color="auto"/>
              <w:left w:val="single" w:sz="4" w:space="0" w:color="auto"/>
              <w:bottom w:val="single" w:sz="4" w:space="0" w:color="auto"/>
              <w:right w:val="single" w:sz="4" w:space="0" w:color="auto"/>
            </w:tcBorders>
          </w:tcPr>
          <w:p w14:paraId="192D1AFA" w14:textId="77777777" w:rsidR="00F7542E" w:rsidRPr="0059633A" w:rsidRDefault="00F7542E" w:rsidP="00212628">
            <w:pPr>
              <w:pStyle w:val="TAC"/>
              <w:spacing w:before="120" w:after="120"/>
              <w:rPr>
                <w:lang w:eastAsia="ja-JP"/>
              </w:rPr>
            </w:pPr>
            <w:r w:rsidRPr="0059633A">
              <w:rPr>
                <w:lang w:eastAsia="ja-JP"/>
              </w:rPr>
              <w:t>FFS</w:t>
            </w:r>
          </w:p>
        </w:tc>
      </w:tr>
      <w:tr w:rsidR="00BB0AAD" w:rsidRPr="0059633A" w14:paraId="25E27149" w14:textId="77777777" w:rsidTr="00212628">
        <w:trPr>
          <w:cantSplit/>
          <w:tblHeader/>
          <w:jc w:val="center"/>
          <w:ins w:id="380" w:author="Anritsu" w:date="2021-03-04T00:25:00Z"/>
        </w:trPr>
        <w:tc>
          <w:tcPr>
            <w:tcW w:w="536" w:type="dxa"/>
            <w:tcBorders>
              <w:top w:val="single" w:sz="4" w:space="0" w:color="auto"/>
              <w:left w:val="single" w:sz="4" w:space="0" w:color="auto"/>
              <w:bottom w:val="single" w:sz="4" w:space="0" w:color="auto"/>
              <w:right w:val="single" w:sz="4" w:space="0" w:color="auto"/>
            </w:tcBorders>
          </w:tcPr>
          <w:p w14:paraId="5E6E67D8" w14:textId="12ADBB8C" w:rsidR="00BB0AAD" w:rsidRPr="0059633A" w:rsidDel="00A91227" w:rsidRDefault="00BB0AAD" w:rsidP="00BB0AAD">
            <w:pPr>
              <w:pStyle w:val="TAL"/>
              <w:spacing w:before="120" w:after="120"/>
              <w:rPr>
                <w:ins w:id="381" w:author="Anritsu" w:date="2021-03-04T00:25:00Z"/>
              </w:rPr>
            </w:pPr>
            <w:ins w:id="382" w:author="Anritsu" w:date="2021-03-04T00:25:00Z">
              <w:r w:rsidRPr="0059633A">
                <w:t>35</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00B64A" w14:textId="77777777" w:rsidR="00BB0AAD" w:rsidRPr="0059633A" w:rsidRDefault="00BB0AAD" w:rsidP="00BB0AAD">
            <w:pPr>
              <w:pStyle w:val="TAC"/>
              <w:spacing w:before="120" w:after="120"/>
              <w:rPr>
                <w:ins w:id="383" w:author="Anritsu" w:date="2021-03-04T00:25:00Z"/>
              </w:rPr>
            </w:pPr>
            <w:ins w:id="384" w:author="Anritsu" w:date="2021-03-04T00:25:00Z">
              <w:r w:rsidRPr="0059633A">
                <w:t>Additional spurious emissions Influence of noise (c</w:t>
              </w:r>
              <w:r w:rsidRPr="0059633A">
                <w:rPr>
                  <w:vertAlign w:val="subscript"/>
                </w:rPr>
                <w:t>6</w:t>
              </w:r>
              <w:r w:rsidRPr="0059633A">
                <w:t>)</w:t>
              </w:r>
            </w:ins>
          </w:p>
          <w:p w14:paraId="4C92B37E" w14:textId="6C5DF2D9" w:rsidR="00BB0AAD" w:rsidRPr="0059633A" w:rsidRDefault="00BB0AAD" w:rsidP="00BB0AAD">
            <w:pPr>
              <w:pStyle w:val="TAC"/>
              <w:spacing w:before="120" w:after="120"/>
              <w:rPr>
                <w:ins w:id="385" w:author="Anritsu" w:date="2021-03-04T00:25:00Z"/>
              </w:rPr>
            </w:pPr>
            <w:ins w:id="386" w:author="Anritsu" w:date="2021-03-04T00:25:00Z">
              <w:r w:rsidRPr="0059633A">
                <w:t>NS_203 (</w:t>
              </w:r>
              <w:r w:rsidRPr="0059633A">
                <w:rPr>
                  <w:lang w:eastAsia="ja-JP"/>
                </w:rPr>
                <w:t>23.6</w:t>
              </w:r>
              <w:r w:rsidRPr="0059633A">
                <w:t xml:space="preserve"> </w:t>
              </w:r>
              <w:r w:rsidRPr="0059633A">
                <w:rPr>
                  <w:lang w:eastAsia="zh-CN"/>
                </w:rPr>
                <w:t>GHz &lt; f &lt;=</w:t>
              </w:r>
              <w:r w:rsidRPr="0059633A">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32FCC370" w14:textId="6B3A50FC" w:rsidR="00BB0AAD" w:rsidRPr="0059633A" w:rsidRDefault="00BB0AAD" w:rsidP="00BB0AAD">
            <w:pPr>
              <w:pStyle w:val="TAC"/>
              <w:spacing w:before="120" w:after="120"/>
              <w:rPr>
                <w:ins w:id="387" w:author="Anritsu" w:date="2021-03-04T00:25:00Z"/>
                <w:lang w:eastAsia="ja-JP"/>
              </w:rPr>
            </w:pPr>
            <w:ins w:id="388" w:author="Anritsu" w:date="2021-03-04T00:25:00Z">
              <w:r w:rsidRPr="0059633A">
                <w:rPr>
                  <w:lang w:eastAsia="ja-JP"/>
                </w:rPr>
                <w:t>FFS</w:t>
              </w:r>
            </w:ins>
          </w:p>
        </w:tc>
      </w:tr>
      <w:tr w:rsidR="00F7542E" w:rsidRPr="0059633A" w14:paraId="2D54295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870EF9" w14:textId="77777777" w:rsidR="00F7542E" w:rsidRPr="0059633A" w:rsidRDefault="00F7542E" w:rsidP="00212628">
            <w:pPr>
              <w:pStyle w:val="TAL"/>
              <w:spacing w:before="120" w:after="120"/>
            </w:pPr>
            <w:r w:rsidRPr="0059633A">
              <w:t>36</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D564816" w14:textId="77777777" w:rsidR="00F7542E" w:rsidRPr="0059633A" w:rsidRDefault="00F7542E" w:rsidP="00212628">
            <w:pPr>
              <w:pStyle w:val="TAC"/>
              <w:spacing w:before="120" w:after="120"/>
            </w:pPr>
            <w:r w:rsidRPr="0059633A">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721867D4" w14:textId="77777777" w:rsidR="00F7542E" w:rsidRPr="0059633A" w:rsidRDefault="00F7542E" w:rsidP="00212628">
            <w:pPr>
              <w:pStyle w:val="TAC"/>
              <w:spacing w:before="120" w:after="120"/>
            </w:pPr>
            <w:r w:rsidRPr="0059633A">
              <w:rPr>
                <w:lang w:eastAsia="ja-JP"/>
              </w:rPr>
              <w:t>N/A</w:t>
            </w:r>
          </w:p>
        </w:tc>
      </w:tr>
      <w:tr w:rsidR="00F7542E" w:rsidRPr="0059633A" w14:paraId="1B7F83E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0C231FE" w14:textId="77777777" w:rsidR="00F7542E" w:rsidRPr="0059633A" w:rsidRDefault="00F7542E" w:rsidP="00212628">
            <w:pPr>
              <w:pStyle w:val="TAH"/>
              <w:spacing w:before="120" w:after="120"/>
            </w:pPr>
            <w:r w:rsidRPr="0059633A">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050492C7" w14:textId="77777777" w:rsidR="00F7542E" w:rsidRPr="0059633A" w:rsidRDefault="00F7542E" w:rsidP="00212628">
            <w:pPr>
              <w:pStyle w:val="TAH"/>
              <w:spacing w:before="120" w:after="120"/>
            </w:pPr>
            <w:r w:rsidRPr="0059633A">
              <w:t>Value</w:t>
            </w:r>
          </w:p>
        </w:tc>
      </w:tr>
      <w:tr w:rsidR="00F7542E" w:rsidRPr="0059633A" w14:paraId="222C053B"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5F51EAD" w14:textId="77777777" w:rsidR="00F7542E" w:rsidRPr="0059633A" w:rsidRDefault="00F7542E" w:rsidP="00212628">
            <w:pPr>
              <w:pStyle w:val="TAC"/>
              <w:spacing w:before="120" w:after="120"/>
            </w:pPr>
            <w:r w:rsidRPr="0059633A">
              <w:t>General spurious emissions Total measurement uncertainty (a)+(b)+(c</w:t>
            </w:r>
            <w:r w:rsidRPr="0059633A">
              <w:rPr>
                <w:vertAlign w:val="subscript"/>
              </w:rPr>
              <w:t>1</w:t>
            </w:r>
            <w:r w:rsidRPr="0059633A">
              <w:t>) [dB]</w:t>
            </w:r>
          </w:p>
          <w:p w14:paraId="27A684D4" w14:textId="77777777" w:rsidR="00F7542E" w:rsidRPr="0059633A" w:rsidRDefault="00F7542E" w:rsidP="00212628">
            <w:pPr>
              <w:pStyle w:val="TAC"/>
              <w:spacing w:before="120" w:after="120"/>
            </w:pPr>
            <w:r w:rsidRPr="0059633A">
              <w:t>(</w:t>
            </w:r>
            <w:r w:rsidRPr="0059633A">
              <w:rPr>
                <w:lang w:eastAsia="ja-JP"/>
              </w:rPr>
              <w:t>23.45</w:t>
            </w:r>
            <w:r w:rsidRPr="0059633A">
              <w:t xml:space="preserve"> </w:t>
            </w:r>
            <w:r w:rsidRPr="0059633A">
              <w:rPr>
                <w:lang w:eastAsia="zh-CN"/>
              </w:rPr>
              <w:t>GHz &lt; f &lt;=</w:t>
            </w:r>
            <w:r w:rsidRPr="0059633A">
              <w:t xml:space="preserve"> 40.8 GHz)</w:t>
            </w:r>
          </w:p>
        </w:tc>
        <w:tc>
          <w:tcPr>
            <w:tcW w:w="1327" w:type="dxa"/>
            <w:tcBorders>
              <w:top w:val="single" w:sz="4" w:space="0" w:color="auto"/>
              <w:left w:val="single" w:sz="4" w:space="0" w:color="auto"/>
              <w:bottom w:val="single" w:sz="4" w:space="0" w:color="auto"/>
              <w:right w:val="single" w:sz="4" w:space="0" w:color="auto"/>
            </w:tcBorders>
          </w:tcPr>
          <w:p w14:paraId="3A427269" w14:textId="77777777" w:rsidR="00F7542E" w:rsidRPr="0059633A" w:rsidRDefault="00F7542E" w:rsidP="00212628">
            <w:pPr>
              <w:pStyle w:val="TAC"/>
              <w:spacing w:before="120" w:after="120"/>
            </w:pPr>
            <w:r w:rsidRPr="0059633A">
              <w:t>FFS</w:t>
            </w:r>
          </w:p>
        </w:tc>
      </w:tr>
      <w:tr w:rsidR="00F7542E" w:rsidRPr="0059633A" w14:paraId="27B99344"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DD16F2B" w14:textId="77777777" w:rsidR="00F7542E" w:rsidRPr="0059633A" w:rsidRDefault="00F7542E" w:rsidP="00212628">
            <w:pPr>
              <w:pStyle w:val="TAC"/>
              <w:spacing w:before="120" w:after="120"/>
            </w:pPr>
            <w:r w:rsidRPr="0059633A">
              <w:t>Spurious emission band UE co-existence Total measurement uncertainty (a)+(b)+(c</w:t>
            </w:r>
            <w:r w:rsidRPr="0059633A">
              <w:rPr>
                <w:vertAlign w:val="subscript"/>
              </w:rPr>
              <w:t>2</w:t>
            </w:r>
            <w:r w:rsidRPr="0059633A">
              <w:t>) [dB]</w:t>
            </w:r>
          </w:p>
          <w:p w14:paraId="36A28A15" w14:textId="77777777" w:rsidR="00F7542E" w:rsidRPr="0059633A" w:rsidRDefault="00F7542E" w:rsidP="00212628">
            <w:pPr>
              <w:pStyle w:val="TAC"/>
              <w:spacing w:before="120" w:after="120"/>
            </w:pPr>
            <w:r w:rsidRPr="0059633A">
              <w:t>(f within NR Bands n257, n260 or n261)</w:t>
            </w:r>
          </w:p>
        </w:tc>
        <w:tc>
          <w:tcPr>
            <w:tcW w:w="1327" w:type="dxa"/>
            <w:tcBorders>
              <w:top w:val="single" w:sz="4" w:space="0" w:color="auto"/>
              <w:left w:val="single" w:sz="4" w:space="0" w:color="auto"/>
              <w:bottom w:val="single" w:sz="4" w:space="0" w:color="auto"/>
              <w:right w:val="single" w:sz="4" w:space="0" w:color="auto"/>
            </w:tcBorders>
          </w:tcPr>
          <w:p w14:paraId="149809B8" w14:textId="77777777" w:rsidR="00F7542E" w:rsidRPr="0059633A" w:rsidRDefault="00F7542E" w:rsidP="00212628">
            <w:pPr>
              <w:pStyle w:val="TAC"/>
              <w:spacing w:before="120" w:after="120"/>
            </w:pPr>
            <w:r w:rsidRPr="0059633A">
              <w:t>FFS</w:t>
            </w:r>
          </w:p>
        </w:tc>
      </w:tr>
      <w:tr w:rsidR="00F7542E" w:rsidRPr="0059633A" w14:paraId="37B637C2"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5534CC1" w14:textId="77777777" w:rsidR="00F7542E" w:rsidRPr="0059633A" w:rsidRDefault="00F7542E" w:rsidP="00212628">
            <w:pPr>
              <w:pStyle w:val="TAC"/>
              <w:spacing w:before="120" w:after="120"/>
            </w:pPr>
            <w:r w:rsidRPr="0059633A">
              <w:t>Spurious emission band UE co-existence Total measurement uncertainty (a)+(b)+(c</w:t>
            </w:r>
            <w:r w:rsidRPr="0059633A">
              <w:rPr>
                <w:vertAlign w:val="subscript"/>
              </w:rPr>
              <w:t>3</w:t>
            </w:r>
            <w:r w:rsidRPr="0059633A">
              <w:t>) [dB]</w:t>
            </w:r>
          </w:p>
          <w:p w14:paraId="37B452AB" w14:textId="77777777" w:rsidR="00F7542E" w:rsidRPr="0059633A" w:rsidRDefault="00F7542E" w:rsidP="00212628">
            <w:pPr>
              <w:pStyle w:val="TAC"/>
              <w:spacing w:before="120" w:after="120"/>
            </w:pPr>
            <w:r w:rsidRPr="0059633A">
              <w:t xml:space="preserve">(36 </w:t>
            </w:r>
            <w:r w:rsidRPr="0059633A">
              <w:rPr>
                <w:lang w:eastAsia="zh-CN"/>
              </w:rPr>
              <w:t>GHz &lt;= f &lt;=</w:t>
            </w:r>
            <w:r w:rsidRPr="0059633A">
              <w:t xml:space="preserve"> 37 GHz)</w:t>
            </w:r>
          </w:p>
        </w:tc>
        <w:tc>
          <w:tcPr>
            <w:tcW w:w="1327" w:type="dxa"/>
            <w:tcBorders>
              <w:top w:val="single" w:sz="4" w:space="0" w:color="auto"/>
              <w:left w:val="single" w:sz="4" w:space="0" w:color="auto"/>
              <w:bottom w:val="single" w:sz="4" w:space="0" w:color="auto"/>
              <w:right w:val="single" w:sz="4" w:space="0" w:color="auto"/>
            </w:tcBorders>
          </w:tcPr>
          <w:p w14:paraId="1BD439B3" w14:textId="77777777" w:rsidR="00F7542E" w:rsidRPr="0059633A" w:rsidRDefault="00F7542E" w:rsidP="00212628">
            <w:pPr>
              <w:pStyle w:val="TAC"/>
              <w:spacing w:before="120" w:after="120"/>
            </w:pPr>
            <w:r w:rsidRPr="0059633A">
              <w:rPr>
                <w:lang w:eastAsia="ja-JP"/>
              </w:rPr>
              <w:t>FFS</w:t>
            </w:r>
          </w:p>
        </w:tc>
      </w:tr>
      <w:tr w:rsidR="00F7542E" w:rsidRPr="0059633A" w:rsidDel="00BB0AAD" w14:paraId="6B41B9B6" w14:textId="5F5E019B" w:rsidTr="00212628">
        <w:trPr>
          <w:cantSplit/>
          <w:tblHeader/>
          <w:jc w:val="center"/>
          <w:del w:id="389" w:author="Anritsu" w:date="2021-03-04T00:26:00Z"/>
        </w:trPr>
        <w:tc>
          <w:tcPr>
            <w:tcW w:w="7297" w:type="dxa"/>
            <w:gridSpan w:val="5"/>
            <w:tcBorders>
              <w:top w:val="single" w:sz="4" w:space="0" w:color="auto"/>
              <w:left w:val="single" w:sz="4" w:space="0" w:color="auto"/>
              <w:bottom w:val="single" w:sz="4" w:space="0" w:color="auto"/>
              <w:right w:val="single" w:sz="4" w:space="0" w:color="auto"/>
            </w:tcBorders>
          </w:tcPr>
          <w:p w14:paraId="6485DC00" w14:textId="47265565" w:rsidR="00F7542E" w:rsidRPr="0059633A" w:rsidDel="00BB0AAD" w:rsidRDefault="00F7542E" w:rsidP="00212628">
            <w:pPr>
              <w:pStyle w:val="TAC"/>
              <w:spacing w:before="120" w:after="120"/>
              <w:rPr>
                <w:del w:id="390" w:author="Anritsu" w:date="2021-03-04T00:26:00Z"/>
              </w:rPr>
            </w:pPr>
            <w:del w:id="391" w:author="Anritsu" w:date="2021-03-04T00:26:00Z">
              <w:r w:rsidRPr="0059633A" w:rsidDel="00BB0AAD">
                <w:delText>Additional spurious emissions Total measurement uncertainty (a)+(b)+(c</w:delText>
              </w:r>
              <w:r w:rsidRPr="0059633A" w:rsidDel="00BB0AAD">
                <w:rPr>
                  <w:vertAlign w:val="subscript"/>
                </w:rPr>
                <w:delText>4</w:delText>
              </w:r>
              <w:r w:rsidRPr="0059633A" w:rsidDel="00BB0AAD">
                <w:delText>) [dB]</w:delText>
              </w:r>
            </w:del>
          </w:p>
          <w:p w14:paraId="7E55D39F" w14:textId="27D4C66C" w:rsidR="00F7542E" w:rsidRPr="0059633A" w:rsidDel="00BB0AAD" w:rsidRDefault="00F7542E" w:rsidP="00212628">
            <w:pPr>
              <w:pStyle w:val="TAC"/>
              <w:spacing w:before="120" w:after="120"/>
              <w:rPr>
                <w:del w:id="392" w:author="Anritsu" w:date="2021-03-04T00:26:00Z"/>
              </w:rPr>
            </w:pPr>
            <w:del w:id="393" w:author="Anritsu" w:date="2021-03-04T00:26:00Z">
              <w:r w:rsidRPr="0059633A" w:rsidDel="00BB0AAD">
                <w:delText>NS_201 (</w:delText>
              </w:r>
              <w:r w:rsidRPr="0059633A" w:rsidDel="00BB0AAD">
                <w:rPr>
                  <w:lang w:eastAsia="ja-JP"/>
                </w:rPr>
                <w:delText>23.6</w:delText>
              </w:r>
              <w:r w:rsidRPr="0059633A" w:rsidDel="00BB0AAD">
                <w:delText xml:space="preserve"> </w:delText>
              </w:r>
              <w:r w:rsidRPr="0059633A" w:rsidDel="00BB0AAD">
                <w:rPr>
                  <w:lang w:eastAsia="zh-CN"/>
                </w:rPr>
                <w:delText>GHz &lt; f &lt;=</w:delText>
              </w:r>
              <w:r w:rsidRPr="0059633A" w:rsidDel="00BB0AAD">
                <w:delText xml:space="preserve"> 24.0 GHz)</w:delText>
              </w:r>
            </w:del>
          </w:p>
        </w:tc>
        <w:tc>
          <w:tcPr>
            <w:tcW w:w="1327" w:type="dxa"/>
            <w:tcBorders>
              <w:top w:val="single" w:sz="4" w:space="0" w:color="auto"/>
              <w:left w:val="single" w:sz="4" w:space="0" w:color="auto"/>
              <w:bottom w:val="single" w:sz="4" w:space="0" w:color="auto"/>
              <w:right w:val="single" w:sz="4" w:space="0" w:color="auto"/>
            </w:tcBorders>
          </w:tcPr>
          <w:p w14:paraId="3DA482FB" w14:textId="0D8C6DD3" w:rsidR="00F7542E" w:rsidRPr="0059633A" w:rsidDel="00BB0AAD" w:rsidRDefault="00F7542E" w:rsidP="00212628">
            <w:pPr>
              <w:pStyle w:val="TAC"/>
              <w:spacing w:before="120" w:after="120"/>
              <w:rPr>
                <w:del w:id="394" w:author="Anritsu" w:date="2021-03-04T00:26:00Z"/>
              </w:rPr>
            </w:pPr>
            <w:del w:id="395" w:author="Anritsu" w:date="2021-03-04T00:26:00Z">
              <w:r w:rsidRPr="0059633A" w:rsidDel="00BB0AAD">
                <w:rPr>
                  <w:lang w:eastAsia="ja-JP"/>
                </w:rPr>
                <w:delText>FFS</w:delText>
              </w:r>
              <w:r w:rsidRPr="0059633A" w:rsidDel="00BB0AAD">
                <w:delText xml:space="preserve"> </w:delText>
              </w:r>
            </w:del>
          </w:p>
        </w:tc>
      </w:tr>
      <w:tr w:rsidR="00F7542E" w:rsidRPr="0059633A" w14:paraId="305DA92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37E75D9" w14:textId="5DB38E8E" w:rsidR="00F7542E" w:rsidRPr="0059633A" w:rsidRDefault="00F7542E" w:rsidP="00212628">
            <w:pPr>
              <w:pStyle w:val="TAC"/>
              <w:spacing w:before="120" w:after="120"/>
            </w:pPr>
            <w:r w:rsidRPr="0059633A">
              <w:t>Additional spurious emissions Total measurement uncertainty (a)+(b)+(</w:t>
            </w:r>
            <w:del w:id="396" w:author="Anritsu" w:date="2021-03-04T00:26:00Z">
              <w:r w:rsidRPr="0059633A" w:rsidDel="00BB0AAD">
                <w:delText>c</w:delText>
              </w:r>
              <w:r w:rsidRPr="0059633A" w:rsidDel="00BB0AAD">
                <w:rPr>
                  <w:vertAlign w:val="subscript"/>
                </w:rPr>
                <w:delText>5</w:delText>
              </w:r>
            </w:del>
            <w:ins w:id="397" w:author="Anritsu" w:date="2021-03-04T00:26:00Z">
              <w:r w:rsidR="00BB0AAD" w:rsidRPr="0059633A">
                <w:t>c</w:t>
              </w:r>
              <w:r w:rsidR="00BB0AAD" w:rsidRPr="0059633A">
                <w:rPr>
                  <w:vertAlign w:val="subscript"/>
                </w:rPr>
                <w:t>4</w:t>
              </w:r>
            </w:ins>
            <w:r w:rsidRPr="0059633A">
              <w:t>) [dB]</w:t>
            </w:r>
          </w:p>
          <w:p w14:paraId="357BF40D" w14:textId="77777777" w:rsidR="00F7542E" w:rsidRPr="0059633A" w:rsidRDefault="00F7542E" w:rsidP="00212628">
            <w:pPr>
              <w:pStyle w:val="TAC"/>
              <w:spacing w:before="120" w:after="120"/>
            </w:pPr>
            <w:r w:rsidRPr="0059633A">
              <w:t>NS_202 (</w:t>
            </w:r>
            <w:r w:rsidRPr="0059633A">
              <w:rPr>
                <w:lang w:eastAsia="ja-JP"/>
              </w:rPr>
              <w:t>23.6</w:t>
            </w:r>
            <w:r w:rsidRPr="0059633A">
              <w:t xml:space="preserve"> </w:t>
            </w:r>
            <w:r w:rsidRPr="0059633A">
              <w:rPr>
                <w:lang w:eastAsia="zh-CN"/>
              </w:rPr>
              <w:t>GHz &lt; f &lt;=</w:t>
            </w:r>
            <w:r w:rsidRPr="0059633A">
              <w:t xml:space="preserve"> 24.0 GHz)</w:t>
            </w:r>
          </w:p>
        </w:tc>
        <w:tc>
          <w:tcPr>
            <w:tcW w:w="1327" w:type="dxa"/>
            <w:tcBorders>
              <w:top w:val="single" w:sz="4" w:space="0" w:color="auto"/>
              <w:left w:val="single" w:sz="4" w:space="0" w:color="auto"/>
              <w:bottom w:val="single" w:sz="4" w:space="0" w:color="auto"/>
              <w:right w:val="single" w:sz="4" w:space="0" w:color="auto"/>
            </w:tcBorders>
          </w:tcPr>
          <w:p w14:paraId="6F4E77FA" w14:textId="77777777" w:rsidR="00F7542E" w:rsidRPr="0059633A" w:rsidRDefault="00F7542E" w:rsidP="00212628">
            <w:pPr>
              <w:pStyle w:val="TAC"/>
              <w:spacing w:before="120" w:after="120"/>
              <w:rPr>
                <w:lang w:eastAsia="ja-JP"/>
              </w:rPr>
            </w:pPr>
            <w:r w:rsidRPr="0059633A">
              <w:rPr>
                <w:lang w:eastAsia="ja-JP"/>
              </w:rPr>
              <w:t>FFS</w:t>
            </w:r>
          </w:p>
        </w:tc>
      </w:tr>
      <w:tr w:rsidR="00F7542E" w:rsidRPr="0059633A" w14:paraId="185C1A43"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4303131" w14:textId="1FA27CD3" w:rsidR="00F7542E" w:rsidRPr="0059633A" w:rsidRDefault="00F7542E" w:rsidP="00212628">
            <w:pPr>
              <w:pStyle w:val="TAC"/>
              <w:spacing w:before="120" w:after="120"/>
            </w:pPr>
            <w:r w:rsidRPr="0059633A">
              <w:t>Additional spurious emissions Total measurement uncertainty (a)+(b)+(</w:t>
            </w:r>
            <w:del w:id="398" w:author="Anritsu" w:date="2021-03-04T00:26:00Z">
              <w:r w:rsidRPr="0059633A" w:rsidDel="00BB0AAD">
                <w:delText>c</w:delText>
              </w:r>
              <w:r w:rsidRPr="0059633A" w:rsidDel="00BB0AAD">
                <w:rPr>
                  <w:vertAlign w:val="subscript"/>
                </w:rPr>
                <w:delText>6</w:delText>
              </w:r>
            </w:del>
            <w:ins w:id="399" w:author="Anritsu" w:date="2021-03-04T00:26:00Z">
              <w:r w:rsidR="00BB0AAD" w:rsidRPr="0059633A">
                <w:t>c</w:t>
              </w:r>
              <w:r w:rsidR="00BB0AAD" w:rsidRPr="0059633A">
                <w:rPr>
                  <w:vertAlign w:val="subscript"/>
                </w:rPr>
                <w:t>5</w:t>
              </w:r>
            </w:ins>
            <w:r w:rsidRPr="0059633A">
              <w:t>) [dB]</w:t>
            </w:r>
          </w:p>
          <w:p w14:paraId="17DBD25C" w14:textId="77777777" w:rsidR="00F7542E" w:rsidRPr="0059633A" w:rsidRDefault="00F7542E" w:rsidP="00212628">
            <w:pPr>
              <w:pStyle w:val="TAC"/>
              <w:spacing w:before="120" w:after="120"/>
            </w:pPr>
            <w:r w:rsidRPr="0059633A">
              <w:t>NS_202 (</w:t>
            </w:r>
            <w:r w:rsidRPr="0059633A">
              <w:rPr>
                <w:lang w:eastAsia="ja-JP"/>
              </w:rPr>
              <w:t>23.45</w:t>
            </w:r>
            <w:r w:rsidRPr="0059633A">
              <w:t xml:space="preserve"> </w:t>
            </w:r>
            <w:r w:rsidRPr="0059633A">
              <w:rPr>
                <w:lang w:eastAsia="zh-CN"/>
              </w:rPr>
              <w:t>GHz &lt; f &lt;=</w:t>
            </w:r>
            <w:r w:rsidRPr="0059633A">
              <w:t xml:space="preserve"> 40.8 GHz)</w:t>
            </w:r>
          </w:p>
        </w:tc>
        <w:tc>
          <w:tcPr>
            <w:tcW w:w="1327" w:type="dxa"/>
            <w:tcBorders>
              <w:top w:val="single" w:sz="4" w:space="0" w:color="auto"/>
              <w:left w:val="single" w:sz="4" w:space="0" w:color="auto"/>
              <w:bottom w:val="single" w:sz="4" w:space="0" w:color="auto"/>
              <w:right w:val="single" w:sz="4" w:space="0" w:color="auto"/>
            </w:tcBorders>
          </w:tcPr>
          <w:p w14:paraId="6721D7AE" w14:textId="77777777" w:rsidR="00F7542E" w:rsidRPr="0059633A" w:rsidRDefault="00F7542E" w:rsidP="00212628">
            <w:pPr>
              <w:pStyle w:val="TAC"/>
              <w:spacing w:before="120" w:after="120"/>
              <w:rPr>
                <w:lang w:eastAsia="ja-JP"/>
              </w:rPr>
            </w:pPr>
            <w:r w:rsidRPr="0059633A">
              <w:rPr>
                <w:lang w:eastAsia="ja-JP"/>
              </w:rPr>
              <w:t>FFS</w:t>
            </w:r>
          </w:p>
        </w:tc>
      </w:tr>
      <w:tr w:rsidR="00BB0AAD" w:rsidRPr="0059633A" w14:paraId="5DD9154B" w14:textId="77777777" w:rsidTr="00212628">
        <w:trPr>
          <w:cantSplit/>
          <w:tblHeader/>
          <w:jc w:val="center"/>
          <w:ins w:id="400" w:author="Anritsu" w:date="2021-03-04T00:26:00Z"/>
        </w:trPr>
        <w:tc>
          <w:tcPr>
            <w:tcW w:w="7297" w:type="dxa"/>
            <w:gridSpan w:val="5"/>
            <w:tcBorders>
              <w:top w:val="single" w:sz="4" w:space="0" w:color="auto"/>
              <w:left w:val="single" w:sz="4" w:space="0" w:color="auto"/>
              <w:bottom w:val="single" w:sz="4" w:space="0" w:color="auto"/>
              <w:right w:val="single" w:sz="4" w:space="0" w:color="auto"/>
            </w:tcBorders>
          </w:tcPr>
          <w:p w14:paraId="7D6A4564" w14:textId="77777777" w:rsidR="00BB0AAD" w:rsidRPr="0059633A" w:rsidRDefault="00BB0AAD" w:rsidP="00BB0AAD">
            <w:pPr>
              <w:pStyle w:val="TAC"/>
              <w:spacing w:before="120" w:after="120"/>
              <w:rPr>
                <w:ins w:id="401" w:author="Anritsu" w:date="2021-03-04T00:26:00Z"/>
              </w:rPr>
            </w:pPr>
            <w:ins w:id="402" w:author="Anritsu" w:date="2021-03-04T00:26:00Z">
              <w:r w:rsidRPr="0059633A">
                <w:t>Additional spurious emissions Total measurement uncertainty (a)+(b)+(c</w:t>
              </w:r>
              <w:r w:rsidRPr="0059633A">
                <w:rPr>
                  <w:vertAlign w:val="subscript"/>
                </w:rPr>
                <w:t>6</w:t>
              </w:r>
              <w:r w:rsidRPr="0059633A">
                <w:t>) [dB]</w:t>
              </w:r>
            </w:ins>
          </w:p>
          <w:p w14:paraId="15194FEE" w14:textId="70F4FF24" w:rsidR="00BB0AAD" w:rsidRPr="0059633A" w:rsidRDefault="00BB0AAD" w:rsidP="00BB0AAD">
            <w:pPr>
              <w:pStyle w:val="TAC"/>
              <w:spacing w:before="120" w:after="120"/>
              <w:rPr>
                <w:ins w:id="403" w:author="Anritsu" w:date="2021-03-04T00:26:00Z"/>
              </w:rPr>
            </w:pPr>
            <w:ins w:id="404" w:author="Anritsu" w:date="2021-03-04T00:26:00Z">
              <w:r w:rsidRPr="0059633A">
                <w:t>NS_203 (</w:t>
              </w:r>
              <w:r w:rsidRPr="0059633A">
                <w:rPr>
                  <w:lang w:eastAsia="ja-JP"/>
                </w:rPr>
                <w:t>23.6</w:t>
              </w:r>
              <w:r w:rsidRPr="0059633A">
                <w:t xml:space="preserve"> </w:t>
              </w:r>
              <w:r w:rsidRPr="0059633A">
                <w:rPr>
                  <w:lang w:eastAsia="zh-CN"/>
                </w:rPr>
                <w:t>GHz &lt; f &lt;=</w:t>
              </w:r>
              <w:r w:rsidRPr="0059633A">
                <w:t xml:space="preserve"> 24.0 GHz)</w:t>
              </w:r>
            </w:ins>
          </w:p>
        </w:tc>
        <w:tc>
          <w:tcPr>
            <w:tcW w:w="1327" w:type="dxa"/>
            <w:tcBorders>
              <w:top w:val="single" w:sz="4" w:space="0" w:color="auto"/>
              <w:left w:val="single" w:sz="4" w:space="0" w:color="auto"/>
              <w:bottom w:val="single" w:sz="4" w:space="0" w:color="auto"/>
              <w:right w:val="single" w:sz="4" w:space="0" w:color="auto"/>
            </w:tcBorders>
          </w:tcPr>
          <w:p w14:paraId="071C258C" w14:textId="01ED04FD" w:rsidR="00BB0AAD" w:rsidRPr="0059633A" w:rsidRDefault="00BB0AAD" w:rsidP="00BB0AAD">
            <w:pPr>
              <w:pStyle w:val="TAC"/>
              <w:spacing w:before="120" w:after="120"/>
              <w:rPr>
                <w:ins w:id="405" w:author="Anritsu" w:date="2021-03-04T00:26:00Z"/>
                <w:lang w:eastAsia="ja-JP"/>
              </w:rPr>
            </w:pPr>
            <w:ins w:id="406" w:author="Anritsu" w:date="2021-03-04T00:26:00Z">
              <w:r w:rsidRPr="0059633A">
                <w:rPr>
                  <w:lang w:eastAsia="ja-JP"/>
                </w:rPr>
                <w:t>FFS</w:t>
              </w:r>
              <w:r w:rsidRPr="0059633A">
                <w:t xml:space="preserve"> </w:t>
              </w:r>
            </w:ins>
          </w:p>
        </w:tc>
      </w:tr>
      <w:tr w:rsidR="00F7542E" w:rsidRPr="00D654D6" w14:paraId="32CDC70D"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20682CF8"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5791FB83" w14:textId="77777777" w:rsidR="00F7542E" w:rsidRPr="00D654D6" w:rsidRDefault="00F7542E" w:rsidP="00212628">
            <w:pPr>
              <w:pStyle w:val="TAN"/>
            </w:pPr>
            <w:r w:rsidRPr="00D654D6">
              <w:t>NOTE 2:</w:t>
            </w:r>
            <w:r w:rsidRPr="00D654D6">
              <w:tab/>
              <w:t>This contributor shall only be considered for EIRP measurements.</w:t>
            </w:r>
          </w:p>
          <w:p w14:paraId="166AAD21"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5808AFB"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7F60774D"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tc>
      </w:tr>
    </w:tbl>
    <w:p w14:paraId="1B59FDCA" w14:textId="77777777" w:rsidR="00F7542E" w:rsidRPr="00D654D6" w:rsidRDefault="00F7542E" w:rsidP="00F7542E"/>
    <w:p w14:paraId="6669ED78" w14:textId="77777777" w:rsidR="00F7542E" w:rsidRPr="00D654D6" w:rsidRDefault="00F7542E" w:rsidP="00F7542E">
      <w:pPr>
        <w:pStyle w:val="TH"/>
        <w:rPr>
          <w:lang w:eastAsia="ja-JP"/>
        </w:rPr>
      </w:pPr>
      <w:r w:rsidRPr="00D654D6">
        <w:lastRenderedPageBreak/>
        <w:t xml:space="preserve">Table </w:t>
      </w:r>
      <w:r w:rsidRPr="00D654D6">
        <w:rPr>
          <w:lang w:eastAsia="ja-JP"/>
        </w:rPr>
        <w:t>B.18.2-15</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0D1C9BB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C8128D"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E7C6BA8"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063B1454"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879D94"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4B5000C"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4ECF9890" w14:textId="77777777" w:rsidR="00F7542E" w:rsidRPr="00D654D6" w:rsidRDefault="00F7542E" w:rsidP="00212628">
            <w:pPr>
              <w:pStyle w:val="TAH"/>
              <w:spacing w:before="120" w:after="120"/>
            </w:pPr>
            <w:r w:rsidRPr="00D654D6">
              <w:t>Standard uncertainty (σ) [dB]</w:t>
            </w:r>
          </w:p>
        </w:tc>
      </w:tr>
      <w:tr w:rsidR="00F7542E" w:rsidRPr="00D654D6" w14:paraId="21DB4DB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1D8F69D2" w14:textId="77777777" w:rsidR="00F7542E" w:rsidRPr="00D654D6" w:rsidRDefault="00F7542E" w:rsidP="00212628">
            <w:pPr>
              <w:pStyle w:val="TAH"/>
              <w:spacing w:before="120" w:after="120"/>
            </w:pPr>
            <w:r w:rsidRPr="00D654D6">
              <w:t>Stage 2: DUT measurement</w:t>
            </w:r>
          </w:p>
        </w:tc>
      </w:tr>
      <w:tr w:rsidR="00F7542E" w:rsidRPr="00D654D6" w14:paraId="0F5797A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40662D"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29CB53F" w14:textId="77777777" w:rsidR="00F7542E" w:rsidRPr="00D654D6" w:rsidRDefault="00F7542E" w:rsidP="00212628">
            <w:pPr>
              <w:pStyle w:val="TAC"/>
            </w:pPr>
            <w:r w:rsidRPr="00D654D6">
              <w:t xml:space="preserve">Positioning misalignment </w:t>
            </w:r>
          </w:p>
        </w:tc>
        <w:tc>
          <w:tcPr>
            <w:tcW w:w="1134" w:type="dxa"/>
            <w:tcBorders>
              <w:top w:val="single" w:sz="4" w:space="0" w:color="auto"/>
              <w:left w:val="single" w:sz="4" w:space="0" w:color="auto"/>
              <w:bottom w:val="single" w:sz="4" w:space="0" w:color="auto"/>
              <w:right w:val="single" w:sz="4" w:space="0" w:color="auto"/>
            </w:tcBorders>
          </w:tcPr>
          <w:p w14:paraId="10E2171E"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C9D9C96"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58CF34B"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1B5E650E" w14:textId="77777777" w:rsidR="00F7542E" w:rsidRPr="00D654D6" w:rsidRDefault="00F7542E" w:rsidP="00212628">
            <w:pPr>
              <w:pStyle w:val="TAC"/>
            </w:pPr>
            <w:r w:rsidRPr="00D654D6">
              <w:rPr>
                <w:lang w:eastAsia="ja-JP"/>
              </w:rPr>
              <w:t>FFS</w:t>
            </w:r>
          </w:p>
        </w:tc>
      </w:tr>
      <w:tr w:rsidR="00F7542E" w:rsidRPr="00D654D6" w14:paraId="7D2BFB7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E6121FB"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F6164E3"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66835F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6EB85AB"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2473E6C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0D688110" w14:textId="77777777" w:rsidR="00F7542E" w:rsidRPr="00D654D6" w:rsidRDefault="00F7542E" w:rsidP="00212628">
            <w:pPr>
              <w:pStyle w:val="TAC"/>
            </w:pPr>
            <w:r w:rsidRPr="00D654D6">
              <w:rPr>
                <w:lang w:eastAsia="ja-JP"/>
              </w:rPr>
              <w:t>FFS</w:t>
            </w:r>
          </w:p>
        </w:tc>
      </w:tr>
      <w:tr w:rsidR="00F7542E" w:rsidRPr="00D654D6" w14:paraId="270B206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B5A9DA2"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5E1981"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7B0558E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309D9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F1B6814"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748B27" w14:textId="77777777" w:rsidR="00F7542E" w:rsidRPr="00D654D6" w:rsidRDefault="00F7542E" w:rsidP="00212628">
            <w:pPr>
              <w:pStyle w:val="TAC"/>
            </w:pPr>
            <w:r w:rsidRPr="00D654D6">
              <w:rPr>
                <w:lang w:eastAsia="ja-JP"/>
              </w:rPr>
              <w:t>FFS</w:t>
            </w:r>
          </w:p>
        </w:tc>
      </w:tr>
      <w:tr w:rsidR="00F7542E" w:rsidRPr="00D654D6" w14:paraId="209086C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5C81B"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3AADB8"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782733B2"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2F73B4A"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31AA30AB"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6919DF18" w14:textId="77777777" w:rsidR="00F7542E" w:rsidRPr="00D654D6" w:rsidRDefault="00F7542E" w:rsidP="00212628">
            <w:pPr>
              <w:pStyle w:val="TAC"/>
              <w:rPr>
                <w:lang w:eastAsia="ja-JP"/>
              </w:rPr>
            </w:pPr>
            <w:r w:rsidRPr="00D654D6">
              <w:rPr>
                <w:lang w:eastAsia="ja-JP"/>
              </w:rPr>
              <w:t>FFS</w:t>
            </w:r>
          </w:p>
        </w:tc>
      </w:tr>
      <w:tr w:rsidR="00F7542E" w:rsidRPr="00D654D6" w14:paraId="38A64F7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8FE2E0"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FF9001"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4444E0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7250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B7FEADF"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556256BC" w14:textId="77777777" w:rsidR="00F7542E" w:rsidRPr="00D654D6" w:rsidRDefault="00F7542E" w:rsidP="00212628">
            <w:pPr>
              <w:pStyle w:val="TAC"/>
            </w:pPr>
            <w:r w:rsidRPr="00D654D6">
              <w:rPr>
                <w:lang w:eastAsia="ja-JP"/>
              </w:rPr>
              <w:t>FFS</w:t>
            </w:r>
          </w:p>
        </w:tc>
      </w:tr>
      <w:tr w:rsidR="00F7542E" w:rsidRPr="00D654D6" w14:paraId="415990A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42D0DB"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5358D9"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158436E8"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C3B0CF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6E344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ED876FD" w14:textId="77777777" w:rsidR="00F7542E" w:rsidRPr="00D654D6" w:rsidRDefault="00F7542E" w:rsidP="00212628">
            <w:pPr>
              <w:pStyle w:val="TAC"/>
            </w:pPr>
            <w:r w:rsidRPr="00D654D6">
              <w:rPr>
                <w:lang w:eastAsia="ja-JP"/>
              </w:rPr>
              <w:t>FFS</w:t>
            </w:r>
          </w:p>
        </w:tc>
      </w:tr>
      <w:tr w:rsidR="00F7542E" w:rsidRPr="00D654D6" w14:paraId="253EAF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0FB1E9"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0928FD8E"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0493F62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B55CC51"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58C1D16"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B44B0C7" w14:textId="77777777" w:rsidR="00F7542E" w:rsidRPr="00D654D6" w:rsidRDefault="00F7542E" w:rsidP="00212628">
            <w:pPr>
              <w:pStyle w:val="TAC"/>
            </w:pPr>
            <w:r w:rsidRPr="00D654D6">
              <w:rPr>
                <w:lang w:eastAsia="ja-JP"/>
              </w:rPr>
              <w:t>FFS</w:t>
            </w:r>
          </w:p>
        </w:tc>
      </w:tr>
      <w:tr w:rsidR="00F7542E" w:rsidRPr="00D654D6" w14:paraId="517E75D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0E6D444"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626A3308"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1F349D5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084C78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0E682D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6367048" w14:textId="77777777" w:rsidR="00F7542E" w:rsidRPr="00D654D6" w:rsidRDefault="00F7542E" w:rsidP="00212628">
            <w:pPr>
              <w:pStyle w:val="TAC"/>
            </w:pPr>
            <w:r w:rsidRPr="00D654D6">
              <w:rPr>
                <w:lang w:eastAsia="ja-JP"/>
              </w:rPr>
              <w:t>FFS</w:t>
            </w:r>
          </w:p>
        </w:tc>
      </w:tr>
      <w:tr w:rsidR="00F7542E" w:rsidRPr="00D654D6" w14:paraId="6D533B2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7C74DA"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709BB9AA"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212EB34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7A19D9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E28678E"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F196C0E" w14:textId="77777777" w:rsidR="00F7542E" w:rsidRPr="00D654D6" w:rsidRDefault="00F7542E" w:rsidP="00212628">
            <w:pPr>
              <w:pStyle w:val="TAC"/>
            </w:pPr>
            <w:r w:rsidRPr="00D654D6">
              <w:rPr>
                <w:lang w:eastAsia="ja-JP"/>
              </w:rPr>
              <w:t>FFS</w:t>
            </w:r>
          </w:p>
        </w:tc>
      </w:tr>
      <w:tr w:rsidR="00F7542E" w:rsidRPr="00D654D6" w14:paraId="7C1F873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D1096B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7071CA35"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58673F26"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BEE843A"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8535C5E"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10B5DF0" w14:textId="77777777" w:rsidR="00F7542E" w:rsidRPr="00D654D6" w:rsidRDefault="00F7542E" w:rsidP="00212628">
            <w:pPr>
              <w:pStyle w:val="TAC"/>
              <w:rPr>
                <w:lang w:eastAsia="ja-JP"/>
              </w:rPr>
            </w:pPr>
            <w:r w:rsidRPr="00D654D6">
              <w:rPr>
                <w:lang w:eastAsia="ja-JP"/>
              </w:rPr>
              <w:t>FFS</w:t>
            </w:r>
          </w:p>
        </w:tc>
      </w:tr>
      <w:tr w:rsidR="00F7542E" w:rsidRPr="00D654D6" w14:paraId="09DE1A1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09350AD"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0E8AD4E4"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7F15F2B6"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0D1FB0"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7A85683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6AFD1366" w14:textId="77777777" w:rsidR="00F7542E" w:rsidRPr="00D654D6" w:rsidRDefault="00F7542E" w:rsidP="00212628">
            <w:pPr>
              <w:pStyle w:val="TAC"/>
            </w:pPr>
            <w:r w:rsidRPr="00D654D6">
              <w:rPr>
                <w:lang w:eastAsia="ja-JP"/>
              </w:rPr>
              <w:t>FFS</w:t>
            </w:r>
          </w:p>
        </w:tc>
      </w:tr>
      <w:tr w:rsidR="00F7542E" w:rsidRPr="00D654D6" w14:paraId="1E034FB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89B4C01"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68BF9AED"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9A76AC3"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6B78D90"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ABE952C"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C6D73E1" w14:textId="77777777" w:rsidR="00F7542E" w:rsidRPr="00D654D6" w:rsidRDefault="00F7542E" w:rsidP="00212628">
            <w:pPr>
              <w:pStyle w:val="TAC"/>
            </w:pPr>
            <w:r w:rsidRPr="00D654D6">
              <w:rPr>
                <w:lang w:eastAsia="ja-JP"/>
              </w:rPr>
              <w:t>FFS</w:t>
            </w:r>
          </w:p>
        </w:tc>
      </w:tr>
      <w:tr w:rsidR="00F7542E" w:rsidRPr="00D654D6" w14:paraId="7761BAE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16C6B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D18DFC"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76409E90"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80FF3A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702AFA0"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D1846D3" w14:textId="77777777" w:rsidR="00F7542E" w:rsidRPr="00D654D6" w:rsidRDefault="00F7542E" w:rsidP="00212628">
            <w:pPr>
              <w:pStyle w:val="TAC"/>
            </w:pPr>
            <w:r w:rsidRPr="00D654D6">
              <w:rPr>
                <w:lang w:eastAsia="ja-JP"/>
              </w:rPr>
              <w:t>FFS</w:t>
            </w:r>
          </w:p>
        </w:tc>
      </w:tr>
      <w:tr w:rsidR="00F7542E" w:rsidRPr="00D654D6" w14:paraId="2916ADD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B4B4CB6"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2CACF71"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0984D621"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8176CA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5B12DFF"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393E60DC" w14:textId="77777777" w:rsidR="00F7542E" w:rsidRPr="00D654D6" w:rsidRDefault="00F7542E" w:rsidP="00212628">
            <w:pPr>
              <w:pStyle w:val="TAC"/>
            </w:pPr>
            <w:r w:rsidRPr="00D654D6">
              <w:rPr>
                <w:lang w:eastAsia="ja-JP"/>
              </w:rPr>
              <w:t>FFS</w:t>
            </w:r>
          </w:p>
        </w:tc>
      </w:tr>
      <w:tr w:rsidR="00F7542E" w:rsidRPr="00D654D6" w14:paraId="16F8CF6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18DE3C"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31293AA"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5AB7C1DD"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569524B5"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2AE2366"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5D90CC41" w14:textId="77777777" w:rsidR="00F7542E" w:rsidRPr="00D654D6" w:rsidRDefault="00F7542E" w:rsidP="00212628">
            <w:pPr>
              <w:pStyle w:val="TAC"/>
            </w:pPr>
            <w:r w:rsidRPr="00D654D6">
              <w:rPr>
                <w:lang w:eastAsia="ja-JP"/>
              </w:rPr>
              <w:t>FFS</w:t>
            </w:r>
          </w:p>
        </w:tc>
      </w:tr>
      <w:tr w:rsidR="00F7542E" w:rsidRPr="00D654D6" w14:paraId="278EA63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2396A92"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BA602B"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3C08388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26C490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2F3AC380"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C6AC82F" w14:textId="77777777" w:rsidR="00F7542E" w:rsidRPr="00D654D6" w:rsidRDefault="00F7542E" w:rsidP="00212628">
            <w:pPr>
              <w:pStyle w:val="TAC"/>
            </w:pPr>
            <w:r w:rsidRPr="00D654D6">
              <w:rPr>
                <w:lang w:eastAsia="ja-JP"/>
              </w:rPr>
              <w:t>FFS</w:t>
            </w:r>
          </w:p>
        </w:tc>
      </w:tr>
      <w:tr w:rsidR="00F7542E" w:rsidRPr="00D654D6" w14:paraId="1E31530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C530B"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705AA183"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5FF31A98" w14:textId="77777777" w:rsidR="00F7542E" w:rsidRPr="00D654D6" w:rsidDel="009C5D78"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C502ABD"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7A844F40"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40E14C1A" w14:textId="77777777" w:rsidR="00F7542E" w:rsidRPr="00D654D6" w:rsidRDefault="00F7542E" w:rsidP="00212628">
            <w:pPr>
              <w:pStyle w:val="TAC"/>
              <w:rPr>
                <w:lang w:eastAsia="ja-JP"/>
              </w:rPr>
            </w:pPr>
            <w:r w:rsidRPr="00D654D6">
              <w:rPr>
                <w:lang w:eastAsia="ja-JP"/>
              </w:rPr>
              <w:t>FFS</w:t>
            </w:r>
          </w:p>
        </w:tc>
      </w:tr>
      <w:tr w:rsidR="00F7542E" w:rsidRPr="00D654D6" w14:paraId="212F9E38"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54B9F6A" w14:textId="77777777" w:rsidR="00F7542E" w:rsidRPr="00D654D6" w:rsidRDefault="00F7542E" w:rsidP="00212628">
            <w:pPr>
              <w:pStyle w:val="TAH"/>
              <w:spacing w:before="120" w:after="120"/>
            </w:pPr>
            <w:r w:rsidRPr="00D654D6">
              <w:t>Stage 1: Calibration measurement</w:t>
            </w:r>
          </w:p>
        </w:tc>
      </w:tr>
      <w:tr w:rsidR="00F7542E" w:rsidRPr="00D654D6" w14:paraId="75E222C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AD595B9"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DDA9B5"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08C453E2"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ED2B162"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23EBE3D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hideMark/>
          </w:tcPr>
          <w:p w14:paraId="2B9107BA" w14:textId="77777777" w:rsidR="00F7542E" w:rsidRPr="00D654D6" w:rsidRDefault="00F7542E" w:rsidP="00212628">
            <w:pPr>
              <w:pStyle w:val="TAC"/>
            </w:pPr>
            <w:r w:rsidRPr="00D654D6">
              <w:rPr>
                <w:lang w:eastAsia="ja-JP"/>
              </w:rPr>
              <w:t>FFS</w:t>
            </w:r>
          </w:p>
        </w:tc>
      </w:tr>
      <w:tr w:rsidR="00F7542E" w:rsidRPr="00D654D6" w14:paraId="06A500D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5C9BE1"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ED50F7C"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6EBFCE8D"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F63F48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A7C750"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79628B8" w14:textId="77777777" w:rsidR="00F7542E" w:rsidRPr="00D654D6" w:rsidRDefault="00F7542E" w:rsidP="00212628">
            <w:pPr>
              <w:pStyle w:val="TAC"/>
            </w:pPr>
            <w:r w:rsidRPr="00D654D6">
              <w:rPr>
                <w:lang w:eastAsia="ja-JP"/>
              </w:rPr>
              <w:t>FFS</w:t>
            </w:r>
          </w:p>
        </w:tc>
      </w:tr>
      <w:tr w:rsidR="00F7542E" w:rsidRPr="00D654D6" w14:paraId="1FECBC6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D5A4D"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1DDF91"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4D167BDE"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29ADB5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39DDCE28"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D3AB2DF" w14:textId="77777777" w:rsidR="00F7542E" w:rsidRPr="00D654D6" w:rsidRDefault="00F7542E" w:rsidP="00212628">
            <w:pPr>
              <w:pStyle w:val="TAC"/>
            </w:pPr>
            <w:r w:rsidRPr="00D654D6">
              <w:rPr>
                <w:lang w:eastAsia="ja-JP"/>
              </w:rPr>
              <w:t>FFS</w:t>
            </w:r>
          </w:p>
        </w:tc>
      </w:tr>
      <w:tr w:rsidR="00F7542E" w:rsidRPr="00D654D6" w14:paraId="756C45D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0569E7"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2BCA79F"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7A775D6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046D55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87348F1"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9C21354" w14:textId="77777777" w:rsidR="00F7542E" w:rsidRPr="00D654D6" w:rsidRDefault="00F7542E" w:rsidP="00212628">
            <w:pPr>
              <w:pStyle w:val="TAC"/>
            </w:pPr>
            <w:r w:rsidRPr="00D654D6">
              <w:rPr>
                <w:lang w:eastAsia="ja-JP"/>
              </w:rPr>
              <w:t>FFS</w:t>
            </w:r>
          </w:p>
        </w:tc>
      </w:tr>
      <w:tr w:rsidR="00F7542E" w:rsidRPr="00D654D6" w14:paraId="0EF45CF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BF6DFE"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BEB87E9"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05C9B8E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6C860A6"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030802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FB0DBFE" w14:textId="77777777" w:rsidR="00F7542E" w:rsidRPr="00D654D6" w:rsidRDefault="00F7542E" w:rsidP="00212628">
            <w:pPr>
              <w:pStyle w:val="TAC"/>
            </w:pPr>
            <w:r w:rsidRPr="00D654D6">
              <w:rPr>
                <w:lang w:eastAsia="ja-JP"/>
              </w:rPr>
              <w:t>FFS</w:t>
            </w:r>
          </w:p>
        </w:tc>
      </w:tr>
      <w:tr w:rsidR="00F7542E" w:rsidRPr="00D654D6" w14:paraId="681E7E9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9E4FD5"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76986C2"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766374EC"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8987A1"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17251C1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05B411E0" w14:textId="77777777" w:rsidR="00F7542E" w:rsidRPr="00D654D6" w:rsidRDefault="00F7542E" w:rsidP="00212628">
            <w:pPr>
              <w:pStyle w:val="TAC"/>
            </w:pPr>
            <w:r w:rsidRPr="00D654D6">
              <w:rPr>
                <w:lang w:eastAsia="ja-JP"/>
              </w:rPr>
              <w:t>FFS</w:t>
            </w:r>
          </w:p>
        </w:tc>
      </w:tr>
      <w:tr w:rsidR="00F7542E" w:rsidRPr="00D654D6" w14:paraId="02E7C6C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EB33E1"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323472"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713076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00FDC5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B852BA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EE99AE3" w14:textId="77777777" w:rsidR="00F7542E" w:rsidRPr="00D654D6" w:rsidRDefault="00F7542E" w:rsidP="00212628">
            <w:pPr>
              <w:pStyle w:val="TAC"/>
            </w:pPr>
            <w:r w:rsidRPr="00D654D6">
              <w:rPr>
                <w:lang w:eastAsia="ja-JP"/>
              </w:rPr>
              <w:t>FFS</w:t>
            </w:r>
          </w:p>
        </w:tc>
      </w:tr>
      <w:tr w:rsidR="00F7542E" w:rsidRPr="00D654D6" w14:paraId="7B5D929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0C2026F"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E42800"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34DF8A6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ECC60CF"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01AAE08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3749AA6" w14:textId="77777777" w:rsidR="00F7542E" w:rsidRPr="00D654D6" w:rsidRDefault="00F7542E" w:rsidP="00212628">
            <w:pPr>
              <w:pStyle w:val="TAC"/>
            </w:pPr>
            <w:r w:rsidRPr="00D654D6">
              <w:rPr>
                <w:lang w:eastAsia="ja-JP"/>
              </w:rPr>
              <w:t>FFS</w:t>
            </w:r>
          </w:p>
        </w:tc>
      </w:tr>
      <w:tr w:rsidR="00F7542E" w:rsidRPr="00D654D6" w14:paraId="7E3FD01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CDBC37"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2BA7282"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5C7A79C"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7760954"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4650A672"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F0E2F78" w14:textId="77777777" w:rsidR="00F7542E" w:rsidRPr="00D654D6" w:rsidRDefault="00F7542E" w:rsidP="00212628">
            <w:pPr>
              <w:pStyle w:val="TAC"/>
            </w:pPr>
            <w:r w:rsidRPr="00D654D6">
              <w:rPr>
                <w:lang w:eastAsia="ja-JP"/>
              </w:rPr>
              <w:t>FFS</w:t>
            </w:r>
          </w:p>
        </w:tc>
      </w:tr>
      <w:tr w:rsidR="00F7542E" w:rsidRPr="00D654D6" w14:paraId="708911C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1E8606"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0890A3"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52A18BD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A7D9929"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F69714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6B2B2075" w14:textId="77777777" w:rsidR="00F7542E" w:rsidRPr="00D654D6" w:rsidRDefault="00F7542E" w:rsidP="00212628">
            <w:pPr>
              <w:pStyle w:val="TAC"/>
            </w:pPr>
            <w:r w:rsidRPr="00D654D6">
              <w:rPr>
                <w:lang w:eastAsia="ja-JP"/>
              </w:rPr>
              <w:t>FFS</w:t>
            </w:r>
          </w:p>
        </w:tc>
      </w:tr>
      <w:tr w:rsidR="00F7542E" w:rsidRPr="00D654D6" w14:paraId="4AFEAFD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BE113"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0C767165"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36E8DAD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E20A8A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5F2BEC5"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2C8D7CEF" w14:textId="77777777" w:rsidR="00F7542E" w:rsidRPr="00D654D6" w:rsidRDefault="00F7542E" w:rsidP="00212628">
            <w:pPr>
              <w:pStyle w:val="TAC"/>
            </w:pPr>
            <w:r w:rsidRPr="00D654D6">
              <w:rPr>
                <w:lang w:eastAsia="ja-JP"/>
              </w:rPr>
              <w:t>FFS</w:t>
            </w:r>
          </w:p>
        </w:tc>
      </w:tr>
      <w:tr w:rsidR="00F7542E" w:rsidRPr="00D654D6" w14:paraId="14D946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ACD533"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2C7BD64D"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25D91A78" w14:textId="77777777" w:rsidR="00F7542E" w:rsidRPr="00D654D6" w:rsidRDefault="00F7542E" w:rsidP="00212628">
            <w:pPr>
              <w:pStyle w:val="TAH"/>
              <w:spacing w:before="120" w:after="120"/>
            </w:pPr>
            <w:r w:rsidRPr="00D654D6">
              <w:t>Value</w:t>
            </w:r>
          </w:p>
        </w:tc>
      </w:tr>
      <w:tr w:rsidR="00F7542E" w:rsidRPr="00D654D6" w14:paraId="7075257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821FE6"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110EB0CB" w14:textId="77777777" w:rsidR="00F7542E" w:rsidRPr="00D654D6" w:rsidRDefault="00F7542E" w:rsidP="00212628">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7BA1277F" w14:textId="77777777" w:rsidR="00F7542E" w:rsidRPr="00D654D6" w:rsidRDefault="00F7542E" w:rsidP="00212628">
            <w:pPr>
              <w:pStyle w:val="TAC"/>
              <w:spacing w:before="120" w:after="120"/>
              <w:rPr>
                <w:lang w:eastAsia="ja-JP"/>
              </w:rPr>
            </w:pPr>
            <w:r w:rsidRPr="00D654D6">
              <w:rPr>
                <w:lang w:eastAsia="ja-JP"/>
              </w:rPr>
              <w:t>FFS</w:t>
            </w:r>
          </w:p>
        </w:tc>
      </w:tr>
      <w:tr w:rsidR="00F7542E" w:rsidRPr="00D654D6" w14:paraId="00AEA0E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92B9A5A"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78CD5139"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77B1F270" w14:textId="77777777" w:rsidR="00F7542E" w:rsidRPr="00D654D6" w:rsidRDefault="00F7542E" w:rsidP="00212628">
            <w:pPr>
              <w:pStyle w:val="TAH"/>
              <w:spacing w:before="120" w:after="120"/>
            </w:pPr>
            <w:r w:rsidRPr="00D654D6">
              <w:t>Value</w:t>
            </w:r>
          </w:p>
        </w:tc>
      </w:tr>
      <w:tr w:rsidR="00F7542E" w:rsidRPr="00D654D6" w14:paraId="75A84AB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65FC59D"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32CF000"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4E001EBE" w14:textId="77777777" w:rsidR="00F7542E" w:rsidRPr="00D654D6" w:rsidRDefault="00F7542E" w:rsidP="00212628">
            <w:pPr>
              <w:pStyle w:val="TAC"/>
              <w:spacing w:before="120" w:after="120"/>
            </w:pPr>
            <w:r w:rsidRPr="00D654D6">
              <w:rPr>
                <w:lang w:eastAsia="ja-JP"/>
              </w:rPr>
              <w:t>FFS</w:t>
            </w:r>
          </w:p>
        </w:tc>
      </w:tr>
      <w:tr w:rsidR="00F7542E" w:rsidRPr="00D654D6" w14:paraId="6623195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446692D" w14:textId="77777777" w:rsidR="00F7542E" w:rsidRPr="00D654D6" w:rsidRDefault="00F7542E" w:rsidP="00212628">
            <w:pPr>
              <w:pStyle w:val="TAL"/>
              <w:spacing w:before="120" w:after="120"/>
            </w:pPr>
            <w:r w:rsidRPr="00D654D6">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C3DCD5F" w14:textId="77777777" w:rsidR="00F7542E" w:rsidRPr="00D654D6" w:rsidRDefault="00F7542E" w:rsidP="00212628">
            <w:pPr>
              <w:pStyle w:val="TAC"/>
              <w:spacing w:before="120" w:after="120"/>
            </w:pPr>
            <w:r w:rsidRPr="00D654D6">
              <w:t>General spurious emissions Influence of noise (c</w:t>
            </w:r>
            <w:r w:rsidRPr="00D654D6">
              <w:rPr>
                <w:vertAlign w:val="subscript"/>
              </w:rPr>
              <w:t>1</w:t>
            </w:r>
            <w:r w:rsidRPr="00D654D6">
              <w:t>)</w:t>
            </w:r>
          </w:p>
          <w:p w14:paraId="59FC902C" w14:textId="77777777" w:rsidR="00F7542E" w:rsidRPr="00D654D6" w:rsidRDefault="00F7542E" w:rsidP="00212628">
            <w:pPr>
              <w:pStyle w:val="TAC"/>
              <w:spacing w:before="120" w:after="120"/>
              <w:rPr>
                <w:lang w:bidi="hi-IN"/>
              </w:rPr>
            </w:pPr>
            <w:r w:rsidRPr="00D654D6">
              <w:t>(</w:t>
            </w:r>
            <w:r w:rsidRPr="00D654D6">
              <w:rPr>
                <w:lang w:eastAsia="ja-JP"/>
              </w:rPr>
              <w:t>40.8</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4933DFF2" w14:textId="77777777" w:rsidR="00F7542E" w:rsidRPr="00D654D6" w:rsidRDefault="00F7542E" w:rsidP="00212628">
            <w:pPr>
              <w:pStyle w:val="TAC"/>
              <w:spacing w:before="120" w:after="120"/>
            </w:pPr>
            <w:r w:rsidRPr="00D654D6">
              <w:rPr>
                <w:lang w:eastAsia="ja-JP"/>
              </w:rPr>
              <w:t>FFS</w:t>
            </w:r>
          </w:p>
        </w:tc>
      </w:tr>
      <w:tr w:rsidR="00F7542E" w:rsidRPr="00D654D6" w14:paraId="591DF7B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FCA96" w14:textId="77777777" w:rsidR="00F7542E" w:rsidRPr="00D654D6" w:rsidRDefault="00F7542E" w:rsidP="00212628">
            <w:pPr>
              <w:pStyle w:val="TAL"/>
              <w:spacing w:before="120" w:after="120"/>
            </w:pPr>
            <w:r w:rsidRPr="00D654D6">
              <w:lastRenderedPageBreak/>
              <w:t>31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65BCE3D" w14:textId="77777777" w:rsidR="00F7542E" w:rsidRPr="00D654D6" w:rsidRDefault="00F7542E" w:rsidP="00212628">
            <w:pPr>
              <w:pStyle w:val="TAC"/>
              <w:spacing w:before="120" w:after="120"/>
            </w:pPr>
            <w:r w:rsidRPr="00D654D6">
              <w:t>Spurious emission band UE co-existence Influence of noise (c</w:t>
            </w:r>
            <w:r w:rsidRPr="00D654D6">
              <w:rPr>
                <w:vertAlign w:val="subscript"/>
              </w:rPr>
              <w:t>2</w:t>
            </w:r>
            <w:r w:rsidRPr="00D654D6">
              <w:t>)</w:t>
            </w:r>
          </w:p>
          <w:p w14:paraId="0B03A373" w14:textId="77777777" w:rsidR="00F7542E" w:rsidRPr="00D654D6" w:rsidRDefault="00F7542E" w:rsidP="00212628">
            <w:pPr>
              <w:pStyle w:val="TAC"/>
              <w:spacing w:before="120" w:after="120"/>
            </w:pPr>
            <w:r w:rsidRPr="00D654D6">
              <w:t>(</w:t>
            </w:r>
            <w:r w:rsidRPr="00D654D6">
              <w:rPr>
                <w:lang w:eastAsia="ja-JP"/>
              </w:rPr>
              <w:t>57</w:t>
            </w:r>
            <w:r w:rsidRPr="00D654D6">
              <w:t xml:space="preserve"> </w:t>
            </w:r>
            <w:r w:rsidRPr="00D654D6">
              <w:rPr>
                <w:lang w:eastAsia="zh-CN"/>
              </w:rPr>
              <w:t>GHz &lt;= f &lt;=</w:t>
            </w:r>
            <w:r w:rsidRPr="00D654D6">
              <w:t xml:space="preserve"> </w:t>
            </w:r>
            <w:r w:rsidRPr="00D654D6">
              <w:rPr>
                <w:lang w:eastAsia="ja-JP"/>
              </w:rPr>
              <w:t>66</w:t>
            </w:r>
            <w:r w:rsidRPr="00D654D6">
              <w:t xml:space="preserve"> GHz)</w:t>
            </w:r>
          </w:p>
        </w:tc>
        <w:tc>
          <w:tcPr>
            <w:tcW w:w="1327" w:type="dxa"/>
            <w:tcBorders>
              <w:top w:val="single" w:sz="4" w:space="0" w:color="auto"/>
              <w:left w:val="single" w:sz="4" w:space="0" w:color="auto"/>
              <w:bottom w:val="single" w:sz="4" w:space="0" w:color="auto"/>
              <w:right w:val="single" w:sz="4" w:space="0" w:color="auto"/>
            </w:tcBorders>
          </w:tcPr>
          <w:p w14:paraId="25A2297A" w14:textId="77777777" w:rsidR="00F7542E" w:rsidRPr="00D654D6" w:rsidRDefault="00F7542E" w:rsidP="00212628">
            <w:pPr>
              <w:pStyle w:val="TAC"/>
              <w:spacing w:before="120" w:after="120"/>
              <w:rPr>
                <w:lang w:eastAsia="ja-JP"/>
              </w:rPr>
            </w:pPr>
            <w:r w:rsidRPr="00D654D6">
              <w:rPr>
                <w:lang w:eastAsia="ja-JP"/>
              </w:rPr>
              <w:t>FFS</w:t>
            </w:r>
          </w:p>
        </w:tc>
      </w:tr>
      <w:tr w:rsidR="00F7542E" w:rsidRPr="0059633A" w14:paraId="5E45452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B55C34" w14:textId="77777777" w:rsidR="00F7542E" w:rsidRPr="0059633A" w:rsidRDefault="00F7542E" w:rsidP="00212628">
            <w:pPr>
              <w:pStyle w:val="TAL"/>
              <w:spacing w:before="120" w:after="120"/>
            </w:pPr>
            <w:r w:rsidRPr="0059633A">
              <w:t>32</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9F3B96" w14:textId="77777777" w:rsidR="00F7542E" w:rsidRPr="0059633A" w:rsidRDefault="00F7542E" w:rsidP="00212628">
            <w:pPr>
              <w:pStyle w:val="TAC"/>
              <w:spacing w:before="120" w:after="120"/>
            </w:pPr>
            <w:r w:rsidRPr="0059633A">
              <w:t>Additional spurious emissions Influence of noise (c</w:t>
            </w:r>
            <w:r w:rsidRPr="0059633A">
              <w:rPr>
                <w:vertAlign w:val="subscript"/>
              </w:rPr>
              <w:t>3</w:t>
            </w:r>
            <w:r w:rsidRPr="0059633A">
              <w:t>)</w:t>
            </w:r>
          </w:p>
          <w:p w14:paraId="34BDDDB5" w14:textId="2399763D" w:rsidR="00F7542E" w:rsidRPr="0059633A" w:rsidRDefault="00F7542E" w:rsidP="00212628">
            <w:pPr>
              <w:pStyle w:val="TAC"/>
              <w:spacing w:before="120" w:after="120"/>
            </w:pPr>
            <w:r w:rsidRPr="0059633A">
              <w:t>NS_202 (</w:t>
            </w:r>
            <w:r w:rsidRPr="0059633A">
              <w:rPr>
                <w:lang w:eastAsia="ja-JP"/>
              </w:rPr>
              <w:t>40.8</w:t>
            </w:r>
            <w:r w:rsidRPr="0059633A">
              <w:t xml:space="preserve"> </w:t>
            </w:r>
            <w:r w:rsidRPr="0059633A">
              <w:rPr>
                <w:lang w:eastAsia="zh-CN"/>
              </w:rPr>
              <w:t>GHz &lt; f &lt;=</w:t>
            </w:r>
            <w:r w:rsidRPr="0059633A">
              <w:rPr>
                <w:color w:val="000000" w:themeColor="text1"/>
                <w:rPrChange w:id="407" w:author="Anritsu" w:date="2021-03-04T18:09:00Z">
                  <w:rPr/>
                </w:rPrChange>
              </w:rPr>
              <w:t xml:space="preserve"> </w:t>
            </w:r>
            <w:ins w:id="408" w:author="Anritsu" w:date="2021-03-04T00:27:00Z">
              <w:r w:rsidR="00BB0AAD" w:rsidRPr="0059633A">
                <w:rPr>
                  <w:rFonts w:eastAsia="Malgun Gothic"/>
                  <w:color w:val="000000" w:themeColor="text1"/>
                  <w:rPrChange w:id="409" w:author="Anritsu" w:date="2021-03-04T18:09:00Z">
                    <w:rPr>
                      <w:rFonts w:eastAsia="Malgun Gothic"/>
                      <w:color w:val="0070C0"/>
                    </w:rPr>
                  </w:rPrChange>
                </w:rPr>
                <w:t>2</w:t>
              </w:r>
              <w:r w:rsidR="00BB0AAD" w:rsidRPr="0059633A">
                <w:rPr>
                  <w:rFonts w:eastAsia="Malgun Gothic"/>
                  <w:color w:val="000000" w:themeColor="text1"/>
                  <w:vertAlign w:val="superscript"/>
                  <w:rPrChange w:id="410" w:author="Anritsu" w:date="2021-03-04T18:09:00Z">
                    <w:rPr>
                      <w:rFonts w:eastAsia="Malgun Gothic"/>
                      <w:color w:val="0070C0"/>
                      <w:vertAlign w:val="superscript"/>
                    </w:rPr>
                  </w:rPrChange>
                </w:rPr>
                <w:t>nd</w:t>
              </w:r>
              <w:r w:rsidR="00BB0AAD" w:rsidRPr="0059633A">
                <w:rPr>
                  <w:rFonts w:eastAsia="Malgun Gothic"/>
                  <w:color w:val="000000" w:themeColor="text1"/>
                  <w:rPrChange w:id="411" w:author="Anritsu" w:date="2021-03-04T18:09:00Z">
                    <w:rPr>
                      <w:rFonts w:eastAsia="Malgun Gothic"/>
                      <w:color w:val="0070C0"/>
                    </w:rPr>
                  </w:rPrChange>
                </w:rPr>
                <w:t xml:space="preserve"> harmonic of the upper frequency edge of the UL operating band</w:t>
              </w:r>
            </w:ins>
            <w:del w:id="412" w:author="Anritsu" w:date="2021-03-04T00:27:00Z">
              <w:r w:rsidRPr="0059633A" w:rsidDel="00BB0AAD">
                <w:rPr>
                  <w:lang w:eastAsia="ja-JP"/>
                </w:rPr>
                <w:delText>66</w:delText>
              </w:r>
              <w:r w:rsidRPr="0059633A" w:rsidDel="00BB0AAD">
                <w:delText xml:space="preserve"> GHz</w:delText>
              </w:r>
            </w:del>
            <w:r w:rsidRPr="0059633A">
              <w:t>)</w:t>
            </w:r>
          </w:p>
        </w:tc>
        <w:tc>
          <w:tcPr>
            <w:tcW w:w="1327" w:type="dxa"/>
            <w:tcBorders>
              <w:top w:val="single" w:sz="4" w:space="0" w:color="auto"/>
              <w:left w:val="single" w:sz="4" w:space="0" w:color="auto"/>
              <w:bottom w:val="single" w:sz="4" w:space="0" w:color="auto"/>
              <w:right w:val="single" w:sz="4" w:space="0" w:color="auto"/>
            </w:tcBorders>
          </w:tcPr>
          <w:p w14:paraId="72EF3806" w14:textId="77777777" w:rsidR="00F7542E" w:rsidRPr="0059633A" w:rsidRDefault="00F7542E" w:rsidP="00212628">
            <w:pPr>
              <w:pStyle w:val="TAC"/>
              <w:spacing w:before="120" w:after="120"/>
              <w:rPr>
                <w:lang w:eastAsia="ja-JP"/>
              </w:rPr>
            </w:pPr>
            <w:r w:rsidRPr="0059633A">
              <w:rPr>
                <w:lang w:eastAsia="ja-JP"/>
              </w:rPr>
              <w:t>FFS</w:t>
            </w:r>
          </w:p>
        </w:tc>
      </w:tr>
      <w:tr w:rsidR="00F7542E" w:rsidRPr="0059633A" w14:paraId="780DB21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79BBB6" w14:textId="77777777" w:rsidR="00F7542E" w:rsidRPr="0059633A" w:rsidRDefault="00F7542E" w:rsidP="00212628">
            <w:pPr>
              <w:pStyle w:val="TAL"/>
              <w:spacing w:before="120" w:after="120"/>
            </w:pPr>
            <w:r w:rsidRPr="0059633A">
              <w:t>33</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322FBDA" w14:textId="77777777" w:rsidR="00F7542E" w:rsidRPr="0059633A" w:rsidRDefault="00F7542E" w:rsidP="00212628">
            <w:pPr>
              <w:pStyle w:val="TAC"/>
              <w:spacing w:before="120" w:after="120"/>
            </w:pPr>
            <w:r w:rsidRPr="0059633A">
              <w:t xml:space="preserve">Systematic error related to beam peak search (NOTE 2) </w:t>
            </w:r>
          </w:p>
        </w:tc>
        <w:tc>
          <w:tcPr>
            <w:tcW w:w="1327" w:type="dxa"/>
            <w:tcBorders>
              <w:top w:val="single" w:sz="4" w:space="0" w:color="auto"/>
              <w:left w:val="single" w:sz="4" w:space="0" w:color="auto"/>
              <w:bottom w:val="single" w:sz="4" w:space="0" w:color="auto"/>
              <w:right w:val="single" w:sz="4" w:space="0" w:color="auto"/>
            </w:tcBorders>
          </w:tcPr>
          <w:p w14:paraId="60249FA7" w14:textId="77777777" w:rsidR="00F7542E" w:rsidRPr="0059633A" w:rsidRDefault="00F7542E" w:rsidP="00212628">
            <w:pPr>
              <w:pStyle w:val="TAC"/>
              <w:spacing w:before="120" w:after="120"/>
              <w:rPr>
                <w:lang w:eastAsia="ja-JP"/>
              </w:rPr>
            </w:pPr>
            <w:r w:rsidRPr="0059633A">
              <w:rPr>
                <w:lang w:eastAsia="ja-JP"/>
              </w:rPr>
              <w:t>N/A</w:t>
            </w:r>
          </w:p>
        </w:tc>
      </w:tr>
      <w:tr w:rsidR="00F7542E" w:rsidRPr="0059633A" w14:paraId="3578F48D"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770AAE" w14:textId="77777777" w:rsidR="00F7542E" w:rsidRPr="0059633A" w:rsidRDefault="00F7542E" w:rsidP="00212628">
            <w:pPr>
              <w:pStyle w:val="TAH"/>
              <w:spacing w:before="120" w:after="120"/>
            </w:pPr>
            <w:r w:rsidRPr="0059633A">
              <w:t xml:space="preserve">Total measurement uncertainty </w:t>
            </w:r>
          </w:p>
        </w:tc>
        <w:tc>
          <w:tcPr>
            <w:tcW w:w="1327" w:type="dxa"/>
            <w:tcBorders>
              <w:top w:val="single" w:sz="4" w:space="0" w:color="auto"/>
              <w:left w:val="single" w:sz="4" w:space="0" w:color="auto"/>
              <w:bottom w:val="single" w:sz="4" w:space="0" w:color="auto"/>
              <w:right w:val="single" w:sz="4" w:space="0" w:color="auto"/>
            </w:tcBorders>
            <w:hideMark/>
          </w:tcPr>
          <w:p w14:paraId="31E190B3" w14:textId="77777777" w:rsidR="00F7542E" w:rsidRPr="0059633A" w:rsidRDefault="00F7542E" w:rsidP="00212628">
            <w:pPr>
              <w:pStyle w:val="TAH"/>
              <w:spacing w:before="120" w:after="120"/>
            </w:pPr>
            <w:r w:rsidRPr="0059633A">
              <w:t>Value</w:t>
            </w:r>
          </w:p>
        </w:tc>
      </w:tr>
      <w:tr w:rsidR="00F7542E" w:rsidRPr="0059633A" w14:paraId="70E06FB8"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C4A90AC" w14:textId="77777777" w:rsidR="00F7542E" w:rsidRPr="0059633A" w:rsidRDefault="00F7542E" w:rsidP="00212628">
            <w:pPr>
              <w:pStyle w:val="TAC"/>
              <w:spacing w:before="120" w:after="120"/>
            </w:pPr>
            <w:r w:rsidRPr="0059633A">
              <w:t>General spurious emissions Total measurement uncertainty (a)+(b)+(c</w:t>
            </w:r>
            <w:r w:rsidRPr="0059633A">
              <w:rPr>
                <w:vertAlign w:val="subscript"/>
              </w:rPr>
              <w:t>1</w:t>
            </w:r>
            <w:r w:rsidRPr="0059633A">
              <w:t>) [dB]</w:t>
            </w:r>
          </w:p>
          <w:p w14:paraId="539D1350" w14:textId="77777777" w:rsidR="00F7542E" w:rsidRPr="0059633A" w:rsidRDefault="00F7542E" w:rsidP="00212628">
            <w:pPr>
              <w:pStyle w:val="TAC"/>
              <w:spacing w:before="120" w:after="120"/>
            </w:pPr>
            <w:r w:rsidRPr="0059633A">
              <w:t>(</w:t>
            </w:r>
            <w:r w:rsidRPr="0059633A">
              <w:rPr>
                <w:lang w:eastAsia="ja-JP"/>
              </w:rPr>
              <w:t>40.8</w:t>
            </w:r>
            <w:r w:rsidRPr="0059633A">
              <w:t xml:space="preserve"> </w:t>
            </w:r>
            <w:r w:rsidRPr="0059633A">
              <w:rPr>
                <w:lang w:eastAsia="zh-CN"/>
              </w:rPr>
              <w:t>GHz &lt; f &lt;=</w:t>
            </w:r>
            <w:r w:rsidRPr="0059633A">
              <w:t xml:space="preserve"> </w:t>
            </w:r>
            <w:r w:rsidRPr="0059633A">
              <w:rPr>
                <w:lang w:eastAsia="ja-JP"/>
              </w:rPr>
              <w:t>66</w:t>
            </w:r>
            <w:r w:rsidRPr="0059633A">
              <w:t xml:space="preserve"> GHz)</w:t>
            </w:r>
          </w:p>
        </w:tc>
        <w:tc>
          <w:tcPr>
            <w:tcW w:w="1327" w:type="dxa"/>
            <w:tcBorders>
              <w:top w:val="single" w:sz="4" w:space="0" w:color="auto"/>
              <w:left w:val="single" w:sz="4" w:space="0" w:color="auto"/>
              <w:bottom w:val="single" w:sz="4" w:space="0" w:color="auto"/>
              <w:right w:val="single" w:sz="4" w:space="0" w:color="auto"/>
            </w:tcBorders>
          </w:tcPr>
          <w:p w14:paraId="4BFAD594" w14:textId="77777777" w:rsidR="00F7542E" w:rsidRPr="0059633A" w:rsidRDefault="00F7542E" w:rsidP="00212628">
            <w:pPr>
              <w:pStyle w:val="TAC"/>
              <w:spacing w:before="120" w:after="120"/>
            </w:pPr>
            <w:r w:rsidRPr="0059633A">
              <w:rPr>
                <w:lang w:eastAsia="ja-JP"/>
              </w:rPr>
              <w:t>FFS</w:t>
            </w:r>
          </w:p>
        </w:tc>
      </w:tr>
      <w:tr w:rsidR="00F7542E" w:rsidRPr="0059633A" w14:paraId="5E79480E"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2AE7B1" w14:textId="77777777" w:rsidR="00F7542E" w:rsidRPr="0059633A" w:rsidRDefault="00F7542E" w:rsidP="00212628">
            <w:pPr>
              <w:pStyle w:val="TAC"/>
              <w:spacing w:before="120" w:after="120"/>
            </w:pPr>
            <w:r w:rsidRPr="0059633A">
              <w:t>Spurious emission band UE co-existence Total measurement uncertainty (a)+(b)+(c</w:t>
            </w:r>
            <w:r w:rsidRPr="0059633A">
              <w:rPr>
                <w:vertAlign w:val="subscript"/>
              </w:rPr>
              <w:t>2</w:t>
            </w:r>
            <w:r w:rsidRPr="0059633A">
              <w:t>) [dB]</w:t>
            </w:r>
          </w:p>
          <w:p w14:paraId="22076943" w14:textId="77777777" w:rsidR="00F7542E" w:rsidRPr="0059633A" w:rsidRDefault="00F7542E" w:rsidP="00212628">
            <w:pPr>
              <w:pStyle w:val="TAC"/>
              <w:spacing w:before="120" w:after="120"/>
            </w:pPr>
            <w:r w:rsidRPr="0059633A">
              <w:t>(</w:t>
            </w:r>
            <w:r w:rsidRPr="0059633A">
              <w:rPr>
                <w:lang w:eastAsia="ja-JP"/>
              </w:rPr>
              <w:t>57</w:t>
            </w:r>
            <w:r w:rsidRPr="0059633A">
              <w:t xml:space="preserve"> </w:t>
            </w:r>
            <w:r w:rsidRPr="0059633A">
              <w:rPr>
                <w:lang w:eastAsia="zh-CN"/>
              </w:rPr>
              <w:t>GHz &lt;= f &lt;=</w:t>
            </w:r>
            <w:r w:rsidRPr="0059633A">
              <w:t xml:space="preserve"> </w:t>
            </w:r>
            <w:r w:rsidRPr="0059633A">
              <w:rPr>
                <w:lang w:eastAsia="ja-JP"/>
              </w:rPr>
              <w:t>66</w:t>
            </w:r>
            <w:r w:rsidRPr="0059633A">
              <w:t xml:space="preserve"> GHz)</w:t>
            </w:r>
          </w:p>
        </w:tc>
        <w:tc>
          <w:tcPr>
            <w:tcW w:w="1327" w:type="dxa"/>
            <w:tcBorders>
              <w:top w:val="single" w:sz="4" w:space="0" w:color="auto"/>
              <w:left w:val="single" w:sz="4" w:space="0" w:color="auto"/>
              <w:bottom w:val="single" w:sz="4" w:space="0" w:color="auto"/>
              <w:right w:val="single" w:sz="4" w:space="0" w:color="auto"/>
            </w:tcBorders>
          </w:tcPr>
          <w:p w14:paraId="115E01D7" w14:textId="77777777" w:rsidR="00F7542E" w:rsidRPr="0059633A" w:rsidRDefault="00F7542E" w:rsidP="00212628">
            <w:pPr>
              <w:pStyle w:val="TAC"/>
              <w:spacing w:before="120" w:after="120"/>
              <w:rPr>
                <w:lang w:eastAsia="ja-JP"/>
              </w:rPr>
            </w:pPr>
            <w:r w:rsidRPr="0059633A">
              <w:rPr>
                <w:lang w:eastAsia="ja-JP"/>
              </w:rPr>
              <w:t>FFS</w:t>
            </w:r>
          </w:p>
        </w:tc>
      </w:tr>
      <w:tr w:rsidR="00F7542E" w:rsidRPr="0059633A" w14:paraId="344C5F80"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DCE2EB4" w14:textId="77777777" w:rsidR="00F7542E" w:rsidRPr="0059633A" w:rsidRDefault="00F7542E" w:rsidP="00212628">
            <w:pPr>
              <w:pStyle w:val="TAC"/>
              <w:spacing w:before="120" w:after="120"/>
            </w:pPr>
            <w:r w:rsidRPr="0059633A">
              <w:t>Additional spurious emissions Total measurement uncertainty (a)+(b)+(c</w:t>
            </w:r>
            <w:r w:rsidRPr="0059633A">
              <w:rPr>
                <w:vertAlign w:val="subscript"/>
              </w:rPr>
              <w:t>3</w:t>
            </w:r>
            <w:r w:rsidRPr="0059633A">
              <w:t>) [dB]</w:t>
            </w:r>
          </w:p>
          <w:p w14:paraId="19E2A5A1" w14:textId="5F903329" w:rsidR="00F7542E" w:rsidRPr="0059633A" w:rsidRDefault="00F7542E" w:rsidP="00212628">
            <w:pPr>
              <w:pStyle w:val="TAC"/>
              <w:spacing w:before="120" w:after="120"/>
            </w:pPr>
            <w:r w:rsidRPr="0059633A">
              <w:t>NS_202 (</w:t>
            </w:r>
            <w:r w:rsidRPr="0059633A">
              <w:rPr>
                <w:lang w:eastAsia="ja-JP"/>
              </w:rPr>
              <w:t>40.8</w:t>
            </w:r>
            <w:r w:rsidRPr="0059633A">
              <w:t xml:space="preserve"> </w:t>
            </w:r>
            <w:r w:rsidRPr="0059633A">
              <w:rPr>
                <w:lang w:eastAsia="zh-CN"/>
              </w:rPr>
              <w:t>GHz &lt; f &lt;=</w:t>
            </w:r>
            <w:r w:rsidRPr="0059633A">
              <w:rPr>
                <w:color w:val="000000" w:themeColor="text1"/>
                <w:rPrChange w:id="413" w:author="Anritsu" w:date="2021-03-04T18:09:00Z">
                  <w:rPr/>
                </w:rPrChange>
              </w:rPr>
              <w:t xml:space="preserve"> </w:t>
            </w:r>
            <w:ins w:id="414" w:author="Anritsu" w:date="2021-03-04T00:28:00Z">
              <w:r w:rsidR="00BB0AAD" w:rsidRPr="0059633A">
                <w:rPr>
                  <w:rFonts w:eastAsia="Malgun Gothic"/>
                  <w:color w:val="000000" w:themeColor="text1"/>
                  <w:rPrChange w:id="415" w:author="Anritsu" w:date="2021-03-04T18:09:00Z">
                    <w:rPr>
                      <w:rFonts w:eastAsia="Malgun Gothic"/>
                      <w:color w:val="0070C0"/>
                    </w:rPr>
                  </w:rPrChange>
                </w:rPr>
                <w:t>2</w:t>
              </w:r>
              <w:r w:rsidR="00BB0AAD" w:rsidRPr="0059633A">
                <w:rPr>
                  <w:rFonts w:eastAsia="Malgun Gothic"/>
                  <w:color w:val="000000" w:themeColor="text1"/>
                  <w:vertAlign w:val="superscript"/>
                  <w:rPrChange w:id="416" w:author="Anritsu" w:date="2021-03-04T18:09:00Z">
                    <w:rPr>
                      <w:rFonts w:eastAsia="Malgun Gothic"/>
                      <w:color w:val="0070C0"/>
                      <w:vertAlign w:val="superscript"/>
                    </w:rPr>
                  </w:rPrChange>
                </w:rPr>
                <w:t>nd</w:t>
              </w:r>
              <w:r w:rsidR="00BB0AAD" w:rsidRPr="0059633A">
                <w:rPr>
                  <w:rFonts w:eastAsia="Malgun Gothic"/>
                  <w:color w:val="000000" w:themeColor="text1"/>
                  <w:rPrChange w:id="417" w:author="Anritsu" w:date="2021-03-04T18:09:00Z">
                    <w:rPr>
                      <w:rFonts w:eastAsia="Malgun Gothic"/>
                      <w:color w:val="0070C0"/>
                    </w:rPr>
                  </w:rPrChange>
                </w:rPr>
                <w:t xml:space="preserve"> harmonic of the upper frequency edge of the UL operating band</w:t>
              </w:r>
            </w:ins>
            <w:del w:id="418" w:author="Anritsu" w:date="2021-03-04T00:28:00Z">
              <w:r w:rsidRPr="0059633A" w:rsidDel="00BB0AAD">
                <w:rPr>
                  <w:lang w:eastAsia="ja-JP"/>
                </w:rPr>
                <w:delText>66</w:delText>
              </w:r>
              <w:r w:rsidRPr="0059633A" w:rsidDel="00BB0AAD">
                <w:delText xml:space="preserve"> GHz</w:delText>
              </w:r>
            </w:del>
            <w:r w:rsidRPr="0059633A">
              <w:t>)</w:t>
            </w:r>
          </w:p>
        </w:tc>
        <w:tc>
          <w:tcPr>
            <w:tcW w:w="1327" w:type="dxa"/>
            <w:tcBorders>
              <w:top w:val="single" w:sz="4" w:space="0" w:color="auto"/>
              <w:left w:val="single" w:sz="4" w:space="0" w:color="auto"/>
              <w:bottom w:val="single" w:sz="4" w:space="0" w:color="auto"/>
              <w:right w:val="single" w:sz="4" w:space="0" w:color="auto"/>
            </w:tcBorders>
          </w:tcPr>
          <w:p w14:paraId="26F8DD3E" w14:textId="77777777" w:rsidR="00F7542E" w:rsidRPr="0059633A" w:rsidRDefault="00F7542E" w:rsidP="00212628">
            <w:pPr>
              <w:pStyle w:val="TAC"/>
              <w:spacing w:before="120" w:after="120"/>
              <w:rPr>
                <w:lang w:eastAsia="ja-JP"/>
              </w:rPr>
            </w:pPr>
            <w:r w:rsidRPr="0059633A">
              <w:rPr>
                <w:lang w:eastAsia="ja-JP"/>
              </w:rPr>
              <w:t>FFS</w:t>
            </w:r>
          </w:p>
        </w:tc>
      </w:tr>
      <w:tr w:rsidR="00F7542E" w:rsidRPr="00D654D6" w14:paraId="0F20E244"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70F89261" w14:textId="77777777" w:rsidR="00F7542E" w:rsidRPr="00D654D6" w:rsidRDefault="00F7542E" w:rsidP="00212628">
            <w:pPr>
              <w:pStyle w:val="TAN"/>
            </w:pPr>
            <w:r w:rsidRPr="00D654D6">
              <w:t>NOTE 1:</w:t>
            </w:r>
            <w:r w:rsidRPr="00D654D6">
              <w:tab/>
              <w:t xml:space="preserve">This contributor </w:t>
            </w:r>
            <w:r w:rsidRPr="00D654D6">
              <w:rPr>
                <w:lang w:bidi="hi-IN"/>
              </w:rPr>
              <w:t>shall only be considered for TRP measurements.</w:t>
            </w:r>
          </w:p>
          <w:p w14:paraId="0B148E20" w14:textId="77777777" w:rsidR="00F7542E" w:rsidRPr="00D654D6" w:rsidRDefault="00F7542E" w:rsidP="00212628">
            <w:pPr>
              <w:pStyle w:val="TAN"/>
            </w:pPr>
            <w:r w:rsidRPr="00D654D6">
              <w:t>NOTE 2:</w:t>
            </w:r>
            <w:r w:rsidRPr="00D654D6">
              <w:tab/>
              <w:t>This contributor shall only be considered for EIRP measurements.</w:t>
            </w:r>
          </w:p>
          <w:p w14:paraId="2E9D10E8" w14:textId="77777777" w:rsidR="00F7542E" w:rsidRPr="00D654D6" w:rsidRDefault="00F7542E" w:rsidP="00212628">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A9E5F5C" w14:textId="77777777" w:rsidR="00F7542E" w:rsidRPr="00D654D6" w:rsidRDefault="00F7542E" w:rsidP="00212628">
            <w:pPr>
              <w:pStyle w:val="TAN"/>
            </w:pPr>
            <w:r w:rsidRPr="00D654D6">
              <w:t>NOTE 4:</w:t>
            </w:r>
            <w:r w:rsidRPr="00D654D6">
              <w:tab/>
              <w:t>Value based on procedure defined in clause D.2 of TR 38.810 for Quiet Zone size of less or equal to 30 cm.</w:t>
            </w:r>
          </w:p>
          <w:p w14:paraId="08BD266A" w14:textId="77777777" w:rsidR="00F7542E" w:rsidRPr="00D654D6" w:rsidRDefault="00F7542E" w:rsidP="00212628">
            <w:pPr>
              <w:pStyle w:val="TAN"/>
              <w:rPr>
                <w:lang w:eastAsia="ja-JP"/>
              </w:rPr>
            </w:pPr>
            <w:r w:rsidRPr="00D654D6">
              <w:t>NOTE 5:</w:t>
            </w:r>
            <w:r w:rsidRPr="00D654D6">
              <w:tab/>
              <w:t>Applies to the system which has a structure of mechanical feed antenna positioning.</w:t>
            </w:r>
          </w:p>
          <w:p w14:paraId="5B7769C0" w14:textId="77777777" w:rsidR="00F7542E" w:rsidRPr="00D654D6" w:rsidRDefault="00F7542E" w:rsidP="00212628">
            <w:pPr>
              <w:pStyle w:val="TAN"/>
              <w:rPr>
                <w:lang w:eastAsia="ja-JP"/>
              </w:rPr>
            </w:pPr>
            <w:r w:rsidRPr="00D654D6">
              <w:rPr>
                <w:lang w:eastAsia="ja-JP"/>
              </w:rPr>
              <w:t>NOTE 6:</w:t>
            </w:r>
            <w:r w:rsidRPr="00D654D6">
              <w:rPr>
                <w:lang w:eastAsia="ja-JP"/>
              </w:rPr>
              <w:tab/>
              <w:t>Void</w:t>
            </w:r>
          </w:p>
        </w:tc>
      </w:tr>
    </w:tbl>
    <w:p w14:paraId="7B94F350" w14:textId="77777777" w:rsidR="00F7542E" w:rsidRPr="00D654D6" w:rsidRDefault="00F7542E" w:rsidP="00F7542E">
      <w:pPr>
        <w:rPr>
          <w:lang w:eastAsia="ja-JP"/>
        </w:rPr>
      </w:pPr>
    </w:p>
    <w:p w14:paraId="1C472F23" w14:textId="77777777" w:rsidR="00F7542E" w:rsidRPr="00D654D6" w:rsidRDefault="00F7542E" w:rsidP="00F7542E">
      <w:pPr>
        <w:pStyle w:val="TH"/>
        <w:rPr>
          <w:lang w:eastAsia="ja-JP"/>
        </w:rPr>
      </w:pPr>
      <w:r w:rsidRPr="00D654D6">
        <w:lastRenderedPageBreak/>
        <w:t xml:space="preserve">Table </w:t>
      </w:r>
      <w:r w:rsidRPr="00D654D6">
        <w:rPr>
          <w:lang w:eastAsia="ja-JP"/>
        </w:rPr>
        <w:t>B.18.2-16</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542E" w:rsidRPr="00D654D6" w14:paraId="7EF6570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1E81AEB" w14:textId="77777777" w:rsidR="00F7542E" w:rsidRPr="00D654D6" w:rsidRDefault="00F7542E" w:rsidP="00212628">
            <w:pPr>
              <w:pStyle w:val="TAH"/>
              <w:spacing w:before="120" w:after="120"/>
            </w:pPr>
            <w:r w:rsidRPr="00D654D6">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705D94F7" w14:textId="77777777" w:rsidR="00F7542E" w:rsidRPr="00D654D6" w:rsidRDefault="00F7542E" w:rsidP="00212628">
            <w:pPr>
              <w:pStyle w:val="TAH"/>
              <w:spacing w:before="120" w:after="120"/>
            </w:pPr>
            <w:r w:rsidRPr="00D654D6">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5128C1A3" w14:textId="77777777" w:rsidR="00F7542E" w:rsidRPr="00D654D6" w:rsidRDefault="00F7542E" w:rsidP="00212628">
            <w:pPr>
              <w:pStyle w:val="TAH"/>
              <w:spacing w:before="120" w:after="120"/>
            </w:pPr>
            <w:r w:rsidRPr="00D654D6">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23997870" w14:textId="77777777" w:rsidR="00F7542E" w:rsidRPr="00D654D6" w:rsidRDefault="00F7542E" w:rsidP="00212628">
            <w:pPr>
              <w:pStyle w:val="TAH"/>
              <w:spacing w:before="120" w:after="120"/>
            </w:pPr>
            <w:r w:rsidRPr="00D654D6">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51AE1B95" w14:textId="77777777" w:rsidR="00F7542E" w:rsidRPr="00D654D6" w:rsidRDefault="00F7542E" w:rsidP="00212628">
            <w:pPr>
              <w:pStyle w:val="TAH"/>
              <w:spacing w:before="120" w:after="120"/>
            </w:pPr>
            <w:r w:rsidRPr="00D654D6">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1F64F421" w14:textId="77777777" w:rsidR="00F7542E" w:rsidRPr="00D654D6" w:rsidRDefault="00F7542E" w:rsidP="00212628">
            <w:pPr>
              <w:pStyle w:val="TAH"/>
              <w:spacing w:before="120" w:after="120"/>
            </w:pPr>
            <w:r w:rsidRPr="00D654D6">
              <w:t>Standard uncertainty (σ) [dB]</w:t>
            </w:r>
          </w:p>
        </w:tc>
      </w:tr>
      <w:tr w:rsidR="00F7542E" w:rsidRPr="00D654D6" w14:paraId="7402F497"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4B75747E" w14:textId="77777777" w:rsidR="00F7542E" w:rsidRPr="00D654D6" w:rsidRDefault="00F7542E" w:rsidP="00212628">
            <w:pPr>
              <w:pStyle w:val="TAH"/>
              <w:spacing w:before="120" w:after="120"/>
            </w:pPr>
            <w:r w:rsidRPr="00D654D6">
              <w:t>Stage 2: DUT measurement</w:t>
            </w:r>
          </w:p>
        </w:tc>
      </w:tr>
      <w:tr w:rsidR="00F7542E" w:rsidRPr="00D654D6" w14:paraId="5E9FA0A4"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06E377F" w14:textId="77777777" w:rsidR="00F7542E" w:rsidRPr="00D654D6" w:rsidRDefault="00F7542E" w:rsidP="00212628">
            <w:pPr>
              <w:pStyle w:val="TAC"/>
            </w:pPr>
            <w:r w:rsidRPr="00D654D6">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53D9AF" w14:textId="77777777" w:rsidR="00F7542E" w:rsidRPr="00D654D6" w:rsidRDefault="00F7542E" w:rsidP="00212628">
            <w:pPr>
              <w:pStyle w:val="TAC"/>
            </w:pPr>
            <w:r w:rsidRPr="00D654D6">
              <w:t>Positioning misalignment</w:t>
            </w:r>
          </w:p>
        </w:tc>
        <w:tc>
          <w:tcPr>
            <w:tcW w:w="1134" w:type="dxa"/>
            <w:tcBorders>
              <w:top w:val="single" w:sz="4" w:space="0" w:color="auto"/>
              <w:left w:val="single" w:sz="4" w:space="0" w:color="auto"/>
              <w:bottom w:val="single" w:sz="4" w:space="0" w:color="auto"/>
              <w:right w:val="single" w:sz="4" w:space="0" w:color="auto"/>
            </w:tcBorders>
          </w:tcPr>
          <w:p w14:paraId="1ED2BA2F"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53D6BF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064138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A4F4890" w14:textId="77777777" w:rsidR="00F7542E" w:rsidRPr="00D654D6" w:rsidRDefault="00F7542E" w:rsidP="00212628">
            <w:pPr>
              <w:pStyle w:val="TAC"/>
            </w:pPr>
            <w:r w:rsidRPr="00D654D6">
              <w:rPr>
                <w:lang w:eastAsia="ja-JP"/>
              </w:rPr>
              <w:t>FFS</w:t>
            </w:r>
          </w:p>
        </w:tc>
      </w:tr>
      <w:tr w:rsidR="00F7542E" w:rsidRPr="00D654D6" w14:paraId="3B7018D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E295BC" w14:textId="77777777" w:rsidR="00F7542E" w:rsidRPr="00D654D6" w:rsidRDefault="00F7542E" w:rsidP="00212628">
            <w:pPr>
              <w:pStyle w:val="TAC"/>
            </w:pPr>
            <w:r w:rsidRPr="00D654D6">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972531" w14:textId="77777777" w:rsidR="00F7542E" w:rsidRPr="00D654D6" w:rsidRDefault="00F7542E" w:rsidP="00212628">
            <w:pPr>
              <w:pStyle w:val="TAC"/>
              <w:rPr>
                <w:sz w:val="21"/>
              </w:rPr>
            </w:pPr>
            <w:r w:rsidRPr="00D654D6">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07A7EC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65D5D33"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36CD320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90477AD" w14:textId="77777777" w:rsidR="00F7542E" w:rsidRPr="00D654D6" w:rsidRDefault="00F7542E" w:rsidP="00212628">
            <w:pPr>
              <w:pStyle w:val="TAC"/>
            </w:pPr>
            <w:r w:rsidRPr="00D654D6">
              <w:rPr>
                <w:lang w:eastAsia="ja-JP"/>
              </w:rPr>
              <w:t>FFS</w:t>
            </w:r>
          </w:p>
        </w:tc>
      </w:tr>
      <w:tr w:rsidR="00F7542E" w:rsidRPr="00D654D6" w14:paraId="6FDDAA4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675C6A6" w14:textId="77777777" w:rsidR="00F7542E" w:rsidRPr="00D654D6" w:rsidRDefault="00F7542E" w:rsidP="00212628">
            <w:pPr>
              <w:pStyle w:val="TAC"/>
            </w:pPr>
            <w:r w:rsidRPr="00D654D6">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52A046" w14:textId="77777777" w:rsidR="00F7542E" w:rsidRPr="00D654D6" w:rsidRDefault="00F7542E" w:rsidP="00212628">
            <w:pPr>
              <w:pStyle w:val="TAC"/>
            </w:pPr>
            <w:r w:rsidRPr="00D654D6">
              <w:t>Quality of Quiet Zone (NOTE 4)</w:t>
            </w:r>
          </w:p>
        </w:tc>
        <w:tc>
          <w:tcPr>
            <w:tcW w:w="1134" w:type="dxa"/>
            <w:tcBorders>
              <w:top w:val="single" w:sz="4" w:space="0" w:color="auto"/>
              <w:left w:val="single" w:sz="4" w:space="0" w:color="auto"/>
              <w:bottom w:val="single" w:sz="4" w:space="0" w:color="auto"/>
              <w:right w:val="single" w:sz="4" w:space="0" w:color="auto"/>
            </w:tcBorders>
          </w:tcPr>
          <w:p w14:paraId="1FDB92B2"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97747B"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E5C66E7"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E48C0E" w14:textId="77777777" w:rsidR="00F7542E" w:rsidRPr="00D654D6" w:rsidRDefault="00F7542E" w:rsidP="00212628">
            <w:pPr>
              <w:pStyle w:val="TAC"/>
            </w:pPr>
            <w:r w:rsidRPr="00D654D6">
              <w:rPr>
                <w:lang w:eastAsia="ja-JP"/>
              </w:rPr>
              <w:t>FFS</w:t>
            </w:r>
          </w:p>
        </w:tc>
      </w:tr>
      <w:tr w:rsidR="00F7542E" w:rsidRPr="00D654D6" w14:paraId="4CF23D5B"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DA8B03" w14:textId="77777777" w:rsidR="00F7542E" w:rsidRPr="00D654D6" w:rsidRDefault="00F7542E" w:rsidP="00212628">
            <w:pPr>
              <w:pStyle w:val="TAC"/>
            </w:pPr>
            <w:r w:rsidRPr="00D654D6">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C13B97F"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2BC01AF3"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3D69FA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BB7155E"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19BB993B" w14:textId="77777777" w:rsidR="00F7542E" w:rsidRPr="00D654D6" w:rsidRDefault="00F7542E" w:rsidP="00212628">
            <w:pPr>
              <w:pStyle w:val="TAC"/>
              <w:rPr>
                <w:lang w:eastAsia="ja-JP"/>
              </w:rPr>
            </w:pPr>
            <w:r w:rsidRPr="00D654D6">
              <w:rPr>
                <w:lang w:eastAsia="ja-JP"/>
              </w:rPr>
              <w:t>FFS</w:t>
            </w:r>
          </w:p>
        </w:tc>
      </w:tr>
      <w:tr w:rsidR="00F7542E" w:rsidRPr="00D654D6" w14:paraId="6236294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28AC7F" w14:textId="77777777" w:rsidR="00F7542E" w:rsidRPr="00D654D6" w:rsidRDefault="00F7542E" w:rsidP="00212628">
            <w:pPr>
              <w:pStyle w:val="TAC"/>
            </w:pPr>
            <w:r w:rsidRPr="00D654D6">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76E2ED9" w14:textId="77777777" w:rsidR="00F7542E" w:rsidRPr="00D654D6" w:rsidRDefault="00F7542E" w:rsidP="00212628">
            <w:pPr>
              <w:pStyle w:val="TAC"/>
            </w:pPr>
            <w:r w:rsidRPr="00D654D6">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490802D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361BAE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674D51F1"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C4D72B4" w14:textId="77777777" w:rsidR="00F7542E" w:rsidRPr="00D654D6" w:rsidRDefault="00F7542E" w:rsidP="00212628">
            <w:pPr>
              <w:pStyle w:val="TAC"/>
            </w:pPr>
            <w:r w:rsidRPr="00D654D6">
              <w:rPr>
                <w:lang w:eastAsia="ja-JP"/>
              </w:rPr>
              <w:t>FFS</w:t>
            </w:r>
          </w:p>
        </w:tc>
      </w:tr>
      <w:tr w:rsidR="00F7542E" w:rsidRPr="00D654D6" w14:paraId="25C5249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2DB3481" w14:textId="77777777" w:rsidR="00F7542E" w:rsidRPr="00D654D6" w:rsidRDefault="00F7542E" w:rsidP="00212628">
            <w:pPr>
              <w:pStyle w:val="TAC"/>
            </w:pPr>
            <w:r w:rsidRPr="00D654D6">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A2848" w14:textId="77777777" w:rsidR="00F7542E" w:rsidRPr="00D654D6" w:rsidRDefault="00F7542E" w:rsidP="00212628">
            <w:pPr>
              <w:pStyle w:val="TAC"/>
            </w:pPr>
            <w:r w:rsidRPr="00D654D6">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tcPr>
          <w:p w14:paraId="6F682FD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AFF40B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D627396"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44F929CB" w14:textId="77777777" w:rsidR="00F7542E" w:rsidRPr="00D654D6" w:rsidRDefault="00F7542E" w:rsidP="00212628">
            <w:pPr>
              <w:pStyle w:val="TAC"/>
            </w:pPr>
            <w:r w:rsidRPr="00D654D6">
              <w:rPr>
                <w:lang w:eastAsia="ja-JP"/>
              </w:rPr>
              <w:t>FFS</w:t>
            </w:r>
          </w:p>
        </w:tc>
      </w:tr>
      <w:tr w:rsidR="00F7542E" w:rsidRPr="00D654D6" w14:paraId="275AEBD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7199883" w14:textId="77777777" w:rsidR="00F7542E" w:rsidRPr="00D654D6" w:rsidRDefault="00F7542E" w:rsidP="00212628">
            <w:pPr>
              <w:pStyle w:val="TAC"/>
            </w:pPr>
            <w:r w:rsidRPr="00D654D6">
              <w:t>7</w:t>
            </w:r>
          </w:p>
        </w:tc>
        <w:tc>
          <w:tcPr>
            <w:tcW w:w="2949" w:type="dxa"/>
            <w:tcBorders>
              <w:top w:val="single" w:sz="4" w:space="0" w:color="auto"/>
              <w:left w:val="single" w:sz="4" w:space="0" w:color="auto"/>
              <w:bottom w:val="single" w:sz="4" w:space="0" w:color="auto"/>
              <w:right w:val="single" w:sz="4" w:space="0" w:color="auto"/>
            </w:tcBorders>
            <w:hideMark/>
          </w:tcPr>
          <w:p w14:paraId="4BFCA365" w14:textId="77777777" w:rsidR="00F7542E" w:rsidRPr="00D654D6" w:rsidRDefault="00F7542E" w:rsidP="00212628">
            <w:pPr>
              <w:pStyle w:val="TAC"/>
            </w:pPr>
            <w:r w:rsidRPr="00D654D6">
              <w:t>Phase curvature</w:t>
            </w:r>
          </w:p>
        </w:tc>
        <w:tc>
          <w:tcPr>
            <w:tcW w:w="1134" w:type="dxa"/>
            <w:tcBorders>
              <w:top w:val="single" w:sz="4" w:space="0" w:color="auto"/>
              <w:left w:val="single" w:sz="4" w:space="0" w:color="auto"/>
              <w:bottom w:val="single" w:sz="4" w:space="0" w:color="auto"/>
              <w:right w:val="single" w:sz="4" w:space="0" w:color="auto"/>
            </w:tcBorders>
          </w:tcPr>
          <w:p w14:paraId="3615304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5EB1FA3"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829A15C"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4020048A" w14:textId="77777777" w:rsidR="00F7542E" w:rsidRPr="00D654D6" w:rsidRDefault="00F7542E" w:rsidP="00212628">
            <w:pPr>
              <w:pStyle w:val="TAC"/>
            </w:pPr>
            <w:r w:rsidRPr="00D654D6">
              <w:rPr>
                <w:lang w:eastAsia="ja-JP"/>
              </w:rPr>
              <w:t>FFS</w:t>
            </w:r>
          </w:p>
        </w:tc>
      </w:tr>
      <w:tr w:rsidR="00F7542E" w:rsidRPr="00D654D6" w14:paraId="7B7E755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6174CEF" w14:textId="77777777" w:rsidR="00F7542E" w:rsidRPr="00D654D6" w:rsidRDefault="00F7542E" w:rsidP="00212628">
            <w:pPr>
              <w:pStyle w:val="TAC"/>
            </w:pPr>
            <w:r w:rsidRPr="00D654D6">
              <w:t>8</w:t>
            </w:r>
          </w:p>
        </w:tc>
        <w:tc>
          <w:tcPr>
            <w:tcW w:w="2949" w:type="dxa"/>
            <w:tcBorders>
              <w:top w:val="single" w:sz="4" w:space="0" w:color="auto"/>
              <w:left w:val="single" w:sz="4" w:space="0" w:color="auto"/>
              <w:bottom w:val="single" w:sz="4" w:space="0" w:color="auto"/>
              <w:right w:val="single" w:sz="4" w:space="0" w:color="auto"/>
            </w:tcBorders>
            <w:hideMark/>
          </w:tcPr>
          <w:p w14:paraId="26EF49E3"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44F253DE"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1F8853A7"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BFDE5A4"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65F925A" w14:textId="77777777" w:rsidR="00F7542E" w:rsidRPr="00D654D6" w:rsidRDefault="00F7542E" w:rsidP="00212628">
            <w:pPr>
              <w:pStyle w:val="TAC"/>
            </w:pPr>
            <w:r w:rsidRPr="00D654D6">
              <w:rPr>
                <w:lang w:eastAsia="ja-JP"/>
              </w:rPr>
              <w:t>FFS</w:t>
            </w:r>
          </w:p>
        </w:tc>
      </w:tr>
      <w:tr w:rsidR="00F7542E" w:rsidRPr="00D654D6" w14:paraId="339E284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69557D" w14:textId="77777777" w:rsidR="00F7542E" w:rsidRPr="00D654D6" w:rsidRDefault="00F7542E" w:rsidP="00212628">
            <w:pPr>
              <w:pStyle w:val="TAC"/>
              <w:rPr>
                <w:lang w:eastAsia="zh-CN"/>
              </w:rPr>
            </w:pPr>
            <w:r w:rsidRPr="00D654D6">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0D017B0C" w14:textId="77777777" w:rsidR="00F7542E" w:rsidRPr="00D654D6" w:rsidRDefault="00F7542E" w:rsidP="00212628">
            <w:pPr>
              <w:pStyle w:val="TAC"/>
            </w:pPr>
            <w:r w:rsidRPr="00D654D6">
              <w:t>Random uncertainty</w:t>
            </w:r>
          </w:p>
        </w:tc>
        <w:tc>
          <w:tcPr>
            <w:tcW w:w="1134" w:type="dxa"/>
            <w:tcBorders>
              <w:top w:val="single" w:sz="4" w:space="0" w:color="auto"/>
              <w:left w:val="single" w:sz="4" w:space="0" w:color="auto"/>
              <w:bottom w:val="single" w:sz="4" w:space="0" w:color="auto"/>
              <w:right w:val="single" w:sz="4" w:space="0" w:color="auto"/>
            </w:tcBorders>
          </w:tcPr>
          <w:p w14:paraId="0CDA3EA6"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BA21E21"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056A97D5"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654F7090" w14:textId="77777777" w:rsidR="00F7542E" w:rsidRPr="00D654D6" w:rsidRDefault="00F7542E" w:rsidP="00212628">
            <w:pPr>
              <w:pStyle w:val="TAC"/>
            </w:pPr>
            <w:r w:rsidRPr="00D654D6">
              <w:rPr>
                <w:lang w:eastAsia="ja-JP"/>
              </w:rPr>
              <w:t>FFS</w:t>
            </w:r>
          </w:p>
        </w:tc>
      </w:tr>
      <w:tr w:rsidR="00F7542E" w:rsidRPr="00D654D6" w14:paraId="076BDCA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57B9E61" w14:textId="77777777" w:rsidR="00F7542E" w:rsidRPr="00D654D6" w:rsidRDefault="00F7542E" w:rsidP="00212628">
            <w:pPr>
              <w:pStyle w:val="TAC"/>
              <w:rPr>
                <w:lang w:eastAsia="zh-CN"/>
              </w:rPr>
            </w:pPr>
            <w:r w:rsidRPr="00D654D6">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0277DBBD" w14:textId="77777777" w:rsidR="00F7542E" w:rsidRPr="00D654D6" w:rsidRDefault="00F7542E" w:rsidP="00212628">
            <w:pPr>
              <w:pStyle w:val="TAC"/>
            </w:pPr>
            <w:r w:rsidRPr="00D654D6">
              <w:t>Influence of the XPD</w:t>
            </w:r>
          </w:p>
        </w:tc>
        <w:tc>
          <w:tcPr>
            <w:tcW w:w="1134" w:type="dxa"/>
            <w:tcBorders>
              <w:top w:val="single" w:sz="4" w:space="0" w:color="auto"/>
              <w:left w:val="single" w:sz="4" w:space="0" w:color="auto"/>
              <w:bottom w:val="single" w:sz="4" w:space="0" w:color="auto"/>
              <w:right w:val="single" w:sz="4" w:space="0" w:color="auto"/>
            </w:tcBorders>
          </w:tcPr>
          <w:p w14:paraId="4B3595BC"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1BE305A"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851E27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586A7734" w14:textId="77777777" w:rsidR="00F7542E" w:rsidRPr="00D654D6" w:rsidRDefault="00F7542E" w:rsidP="00212628">
            <w:pPr>
              <w:pStyle w:val="TAC"/>
              <w:rPr>
                <w:lang w:eastAsia="ja-JP"/>
              </w:rPr>
            </w:pPr>
            <w:r w:rsidRPr="00D654D6">
              <w:rPr>
                <w:lang w:eastAsia="ja-JP"/>
              </w:rPr>
              <w:t>FFS</w:t>
            </w:r>
          </w:p>
        </w:tc>
      </w:tr>
      <w:tr w:rsidR="00F7542E" w:rsidRPr="00D654D6" w14:paraId="0AD18AE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FFCFFE8" w14:textId="77777777" w:rsidR="00F7542E" w:rsidRPr="00D654D6" w:rsidRDefault="00F7542E" w:rsidP="00212628">
            <w:pPr>
              <w:pStyle w:val="TAC"/>
            </w:pPr>
            <w:r w:rsidRPr="00D654D6">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7F2502F"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tcPr>
          <w:p w14:paraId="65FAD9F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87B53C"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6840B1F6"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4F80B2D" w14:textId="77777777" w:rsidR="00F7542E" w:rsidRPr="00D654D6" w:rsidRDefault="00F7542E" w:rsidP="00212628">
            <w:pPr>
              <w:pStyle w:val="TAC"/>
            </w:pPr>
            <w:r w:rsidRPr="00D654D6">
              <w:rPr>
                <w:lang w:eastAsia="ja-JP"/>
              </w:rPr>
              <w:t>FFS</w:t>
            </w:r>
          </w:p>
        </w:tc>
      </w:tr>
      <w:tr w:rsidR="00F7542E" w:rsidRPr="00D654D6" w14:paraId="1CBE9CF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3CA7352" w14:textId="77777777" w:rsidR="00F7542E" w:rsidRPr="00D654D6" w:rsidRDefault="00F7542E" w:rsidP="00212628">
            <w:pPr>
              <w:pStyle w:val="TAC"/>
            </w:pPr>
            <w:r w:rsidRPr="00D654D6">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8B6DB7F" w14:textId="77777777" w:rsidR="00F7542E" w:rsidRPr="00D654D6" w:rsidRDefault="00F7542E" w:rsidP="00212628">
            <w:pPr>
              <w:pStyle w:val="TAC"/>
            </w:pPr>
            <w:r w:rsidRPr="00D654D6">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0A0F4E4A"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083B1460"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5D894FC9"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77C6B299" w14:textId="77777777" w:rsidR="00F7542E" w:rsidRPr="00D654D6" w:rsidRDefault="00F7542E" w:rsidP="00212628">
            <w:pPr>
              <w:pStyle w:val="TAC"/>
            </w:pPr>
            <w:r w:rsidRPr="00D654D6">
              <w:rPr>
                <w:lang w:eastAsia="ja-JP"/>
              </w:rPr>
              <w:t>FFS</w:t>
            </w:r>
          </w:p>
        </w:tc>
      </w:tr>
      <w:tr w:rsidR="00F7542E" w:rsidRPr="00D654D6" w14:paraId="1594400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9822C4" w14:textId="77777777" w:rsidR="00F7542E" w:rsidRPr="00D654D6" w:rsidRDefault="00F7542E" w:rsidP="00212628">
            <w:pPr>
              <w:pStyle w:val="TAC"/>
              <w:rPr>
                <w:lang w:eastAsia="zh-CN"/>
              </w:rPr>
            </w:pPr>
            <w:r w:rsidRPr="00D654D6">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27AA926" w14:textId="77777777" w:rsidR="00F7542E" w:rsidRPr="00D654D6" w:rsidRDefault="00F7542E" w:rsidP="00212628">
            <w:pPr>
              <w:pStyle w:val="TAC"/>
            </w:pPr>
            <w:r w:rsidRPr="00D654D6">
              <w:t>Influence of TRP measurement grid (NOTE 1)</w:t>
            </w:r>
          </w:p>
        </w:tc>
        <w:tc>
          <w:tcPr>
            <w:tcW w:w="1134" w:type="dxa"/>
            <w:tcBorders>
              <w:top w:val="single" w:sz="4" w:space="0" w:color="auto"/>
              <w:left w:val="single" w:sz="4" w:space="0" w:color="auto"/>
              <w:bottom w:val="single" w:sz="4" w:space="0" w:color="auto"/>
              <w:right w:val="single" w:sz="4" w:space="0" w:color="auto"/>
            </w:tcBorders>
          </w:tcPr>
          <w:p w14:paraId="36B7D88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5FA2542"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287435A3"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0D3A6DD5" w14:textId="77777777" w:rsidR="00F7542E" w:rsidRPr="00D654D6" w:rsidRDefault="00F7542E" w:rsidP="00212628">
            <w:pPr>
              <w:pStyle w:val="TAC"/>
            </w:pPr>
            <w:r w:rsidRPr="00D654D6">
              <w:rPr>
                <w:lang w:eastAsia="ja-JP"/>
              </w:rPr>
              <w:t>FFS</w:t>
            </w:r>
          </w:p>
        </w:tc>
      </w:tr>
      <w:tr w:rsidR="00F7542E" w:rsidRPr="00D654D6" w14:paraId="5FC3A6BA"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368F022" w14:textId="77777777" w:rsidR="00F7542E" w:rsidRPr="00D654D6" w:rsidRDefault="00F7542E" w:rsidP="00212628">
            <w:pPr>
              <w:pStyle w:val="TAC"/>
              <w:rPr>
                <w:lang w:eastAsia="zh-CN"/>
              </w:rPr>
            </w:pPr>
            <w:r w:rsidRPr="00D654D6">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D12CE8" w14:textId="77777777" w:rsidR="00F7542E" w:rsidRPr="00D654D6" w:rsidRDefault="00F7542E" w:rsidP="00212628">
            <w:pPr>
              <w:pStyle w:val="TAC"/>
            </w:pPr>
            <w:r w:rsidRPr="00D654D6">
              <w:t xml:space="preserve">Influence of </w:t>
            </w:r>
            <w:r w:rsidRPr="00D654D6">
              <w:rPr>
                <w:rFonts w:cs="Arial"/>
                <w:lang w:bidi="hi-IN"/>
              </w:rPr>
              <w:t>beam peak search grid (NOTE 2)</w:t>
            </w:r>
          </w:p>
        </w:tc>
        <w:tc>
          <w:tcPr>
            <w:tcW w:w="1134" w:type="dxa"/>
            <w:tcBorders>
              <w:top w:val="single" w:sz="4" w:space="0" w:color="auto"/>
              <w:left w:val="single" w:sz="4" w:space="0" w:color="auto"/>
              <w:bottom w:val="single" w:sz="4" w:space="0" w:color="auto"/>
              <w:right w:val="single" w:sz="4" w:space="0" w:color="auto"/>
            </w:tcBorders>
          </w:tcPr>
          <w:p w14:paraId="42B49121" w14:textId="77777777" w:rsidR="00F7542E" w:rsidRPr="00D654D6" w:rsidRDefault="00F7542E" w:rsidP="00212628">
            <w:pPr>
              <w:pStyle w:val="TAC"/>
            </w:pPr>
            <w:r w:rsidRPr="00D654D6">
              <w:t>N/A</w:t>
            </w:r>
          </w:p>
        </w:tc>
        <w:tc>
          <w:tcPr>
            <w:tcW w:w="1686" w:type="dxa"/>
            <w:tcBorders>
              <w:top w:val="single" w:sz="4" w:space="0" w:color="auto"/>
              <w:left w:val="single" w:sz="4" w:space="0" w:color="auto"/>
              <w:bottom w:val="single" w:sz="4" w:space="0" w:color="auto"/>
              <w:right w:val="single" w:sz="4" w:space="0" w:color="auto"/>
            </w:tcBorders>
            <w:hideMark/>
          </w:tcPr>
          <w:p w14:paraId="24307874"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7289CF55"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2BE3DDE0" w14:textId="77777777" w:rsidR="00F7542E" w:rsidRPr="00D654D6" w:rsidRDefault="00F7542E" w:rsidP="00212628">
            <w:pPr>
              <w:pStyle w:val="TAC"/>
            </w:pPr>
            <w:r w:rsidRPr="00D654D6">
              <w:t>N/A</w:t>
            </w:r>
          </w:p>
        </w:tc>
      </w:tr>
      <w:tr w:rsidR="00F7542E" w:rsidRPr="00D654D6" w14:paraId="2BCB796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FE00AEE" w14:textId="77777777" w:rsidR="00F7542E" w:rsidRPr="00D654D6" w:rsidRDefault="00F7542E" w:rsidP="00212628">
            <w:pPr>
              <w:pStyle w:val="TAC"/>
              <w:rPr>
                <w:lang w:eastAsia="zh-CN"/>
              </w:rPr>
            </w:pPr>
            <w:r w:rsidRPr="00D654D6">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11032BE" w14:textId="77777777" w:rsidR="00F7542E" w:rsidRPr="00D654D6" w:rsidRDefault="00F7542E" w:rsidP="00212628">
            <w:pPr>
              <w:pStyle w:val="TAC"/>
            </w:pPr>
            <w:r w:rsidRPr="00D654D6">
              <w:t xml:space="preserve">Multiple measurement antenna uncertainty </w:t>
            </w:r>
            <w:r w:rsidRPr="00D654D6">
              <w:rPr>
                <w:rFonts w:cs="Arial"/>
                <w:lang w:bidi="hi-IN"/>
              </w:rPr>
              <w:t>(NOTE 5)</w:t>
            </w:r>
          </w:p>
        </w:tc>
        <w:tc>
          <w:tcPr>
            <w:tcW w:w="1134" w:type="dxa"/>
            <w:tcBorders>
              <w:top w:val="single" w:sz="4" w:space="0" w:color="auto"/>
              <w:left w:val="single" w:sz="4" w:space="0" w:color="auto"/>
              <w:bottom w:val="single" w:sz="4" w:space="0" w:color="auto"/>
              <w:right w:val="single" w:sz="4" w:space="0" w:color="auto"/>
            </w:tcBorders>
          </w:tcPr>
          <w:p w14:paraId="65775440"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2DE8020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tcPr>
          <w:p w14:paraId="38A39A1E" w14:textId="77777777" w:rsidR="00F7542E" w:rsidRPr="00D654D6" w:rsidRDefault="00F7542E" w:rsidP="00212628">
            <w:pPr>
              <w:pStyle w:val="TAC"/>
            </w:pPr>
            <w:r w:rsidRPr="00D654D6">
              <w:t>1</w:t>
            </w:r>
          </w:p>
        </w:tc>
        <w:tc>
          <w:tcPr>
            <w:tcW w:w="1327" w:type="dxa"/>
            <w:tcBorders>
              <w:top w:val="single" w:sz="4" w:space="0" w:color="auto"/>
              <w:left w:val="single" w:sz="4" w:space="0" w:color="auto"/>
              <w:bottom w:val="single" w:sz="4" w:space="0" w:color="auto"/>
              <w:right w:val="single" w:sz="4" w:space="0" w:color="auto"/>
            </w:tcBorders>
          </w:tcPr>
          <w:p w14:paraId="775C523A" w14:textId="77777777" w:rsidR="00F7542E" w:rsidRPr="00D654D6" w:rsidRDefault="00F7542E" w:rsidP="00212628">
            <w:pPr>
              <w:pStyle w:val="TAC"/>
            </w:pPr>
            <w:r w:rsidRPr="00D654D6">
              <w:rPr>
                <w:lang w:eastAsia="ja-JP"/>
              </w:rPr>
              <w:t>FFS</w:t>
            </w:r>
          </w:p>
        </w:tc>
      </w:tr>
      <w:tr w:rsidR="00F7542E" w:rsidRPr="00D654D6" w14:paraId="374D8161"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FD217C" w14:textId="77777777" w:rsidR="00F7542E" w:rsidRPr="00D654D6" w:rsidRDefault="00F7542E" w:rsidP="00212628">
            <w:pPr>
              <w:pStyle w:val="TAC"/>
              <w:rPr>
                <w:lang w:eastAsia="zh-CN"/>
              </w:rPr>
            </w:pPr>
            <w:r w:rsidRPr="00D654D6">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4FA6D50" w14:textId="77777777" w:rsidR="00F7542E" w:rsidRPr="00D654D6" w:rsidRDefault="00F7542E" w:rsidP="00212628">
            <w:pPr>
              <w:pStyle w:val="TAC"/>
            </w:pPr>
            <w:r w:rsidRPr="00D654D6">
              <w:t>DUT repositioning</w:t>
            </w:r>
          </w:p>
        </w:tc>
        <w:tc>
          <w:tcPr>
            <w:tcW w:w="1134" w:type="dxa"/>
            <w:tcBorders>
              <w:top w:val="single" w:sz="4" w:space="0" w:color="auto"/>
              <w:left w:val="single" w:sz="4" w:space="0" w:color="auto"/>
              <w:bottom w:val="single" w:sz="4" w:space="0" w:color="auto"/>
              <w:right w:val="single" w:sz="4" w:space="0" w:color="auto"/>
            </w:tcBorders>
          </w:tcPr>
          <w:p w14:paraId="164052A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3CB0B507"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tcPr>
          <w:p w14:paraId="621DA2E2"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25FEB409" w14:textId="77777777" w:rsidR="00F7542E" w:rsidRPr="00D654D6" w:rsidRDefault="00F7542E" w:rsidP="00212628">
            <w:pPr>
              <w:pStyle w:val="TAC"/>
            </w:pPr>
            <w:r w:rsidRPr="00D654D6">
              <w:rPr>
                <w:lang w:eastAsia="ja-JP"/>
              </w:rPr>
              <w:t>FFS</w:t>
            </w:r>
          </w:p>
        </w:tc>
      </w:tr>
      <w:tr w:rsidR="00F7542E" w:rsidRPr="00D654D6" w14:paraId="572D530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3694459" w14:textId="77777777" w:rsidR="00F7542E" w:rsidRPr="00D654D6" w:rsidRDefault="00F7542E" w:rsidP="00212628">
            <w:pPr>
              <w:pStyle w:val="TAC"/>
              <w:rPr>
                <w:lang w:eastAsia="ja-JP"/>
              </w:rPr>
            </w:pPr>
            <w:r w:rsidRPr="00D654D6">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86FE990" w14:textId="77777777" w:rsidR="00F7542E" w:rsidRPr="00D654D6" w:rsidRDefault="00F7542E" w:rsidP="00212628">
            <w:pPr>
              <w:pStyle w:val="TAC"/>
              <w:rPr>
                <w:lang w:eastAsia="ja-JP"/>
              </w:rPr>
            </w:pPr>
            <w:r w:rsidRPr="00D654D6">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tcPr>
          <w:p w14:paraId="28603459" w14:textId="77777777" w:rsidR="00F7542E" w:rsidRPr="00D654D6" w:rsidDel="009C5D78"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tcPr>
          <w:p w14:paraId="0DC4F78D" w14:textId="77777777" w:rsidR="00F7542E" w:rsidRPr="00D654D6" w:rsidRDefault="00F7542E" w:rsidP="00212628">
            <w:pPr>
              <w:pStyle w:val="TAC"/>
              <w:rPr>
                <w:lang w:eastAsia="ja-JP"/>
              </w:rPr>
            </w:pPr>
            <w:r w:rsidRPr="00D654D6">
              <w:rPr>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8599F0F" w14:textId="77777777" w:rsidR="00F7542E" w:rsidRPr="00D654D6" w:rsidRDefault="00F7542E" w:rsidP="00212628">
            <w:pPr>
              <w:pStyle w:val="TAC"/>
              <w:rPr>
                <w:lang w:eastAsia="ja-JP"/>
              </w:rPr>
            </w:pPr>
            <w:r w:rsidRPr="00D654D6">
              <w:rPr>
                <w:lang w:eastAsia="ja-JP"/>
              </w:rPr>
              <w:t>1</w:t>
            </w:r>
          </w:p>
        </w:tc>
        <w:tc>
          <w:tcPr>
            <w:tcW w:w="1327" w:type="dxa"/>
            <w:tcBorders>
              <w:top w:val="single" w:sz="4" w:space="0" w:color="auto"/>
              <w:left w:val="single" w:sz="4" w:space="0" w:color="auto"/>
              <w:bottom w:val="single" w:sz="4" w:space="0" w:color="auto"/>
              <w:right w:val="single" w:sz="4" w:space="0" w:color="auto"/>
            </w:tcBorders>
          </w:tcPr>
          <w:p w14:paraId="0137DD31" w14:textId="77777777" w:rsidR="00F7542E" w:rsidRPr="00D654D6" w:rsidRDefault="00F7542E" w:rsidP="00212628">
            <w:pPr>
              <w:pStyle w:val="TAC"/>
              <w:rPr>
                <w:lang w:eastAsia="ja-JP"/>
              </w:rPr>
            </w:pPr>
            <w:r w:rsidRPr="00D654D6">
              <w:rPr>
                <w:lang w:eastAsia="ja-JP"/>
              </w:rPr>
              <w:t>FFS</w:t>
            </w:r>
          </w:p>
        </w:tc>
      </w:tr>
      <w:tr w:rsidR="00F7542E" w:rsidRPr="00D654D6" w14:paraId="30F026F2"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0D61BAB" w14:textId="77777777" w:rsidR="00F7542E" w:rsidRPr="00D654D6" w:rsidRDefault="00F7542E" w:rsidP="00212628">
            <w:pPr>
              <w:pStyle w:val="TAH"/>
              <w:spacing w:before="120" w:after="120"/>
            </w:pPr>
            <w:r w:rsidRPr="00D654D6">
              <w:t>Stage 1: Calibration measurement</w:t>
            </w:r>
          </w:p>
        </w:tc>
      </w:tr>
      <w:tr w:rsidR="00F7542E" w:rsidRPr="00D654D6" w14:paraId="6F085E8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812D1C2" w14:textId="77777777" w:rsidR="00F7542E" w:rsidRPr="00D654D6" w:rsidRDefault="00F7542E" w:rsidP="00212628">
            <w:pPr>
              <w:pStyle w:val="TAC"/>
            </w:pPr>
            <w:r w:rsidRPr="00D654D6">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505B529" w14:textId="77777777" w:rsidR="00F7542E" w:rsidRPr="00D654D6" w:rsidRDefault="00F7542E" w:rsidP="00212628">
            <w:pPr>
              <w:pStyle w:val="TAC"/>
            </w:pPr>
            <w:r w:rsidRPr="00D654D6">
              <w:t>Mismatch</w:t>
            </w:r>
          </w:p>
        </w:tc>
        <w:tc>
          <w:tcPr>
            <w:tcW w:w="1134" w:type="dxa"/>
            <w:tcBorders>
              <w:top w:val="single" w:sz="4" w:space="0" w:color="auto"/>
              <w:left w:val="single" w:sz="4" w:space="0" w:color="auto"/>
              <w:bottom w:val="single" w:sz="4" w:space="0" w:color="auto"/>
              <w:right w:val="single" w:sz="4" w:space="0" w:color="auto"/>
            </w:tcBorders>
          </w:tcPr>
          <w:p w14:paraId="5703D87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9956630"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037E286B"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19E13058" w14:textId="77777777" w:rsidR="00F7542E" w:rsidRPr="00D654D6" w:rsidRDefault="00F7542E" w:rsidP="00212628">
            <w:pPr>
              <w:pStyle w:val="TAC"/>
            </w:pPr>
            <w:r w:rsidRPr="00D654D6">
              <w:rPr>
                <w:lang w:eastAsia="ja-JP"/>
              </w:rPr>
              <w:t>FFS</w:t>
            </w:r>
          </w:p>
        </w:tc>
      </w:tr>
      <w:tr w:rsidR="00F7542E" w:rsidRPr="00D654D6" w14:paraId="783BB23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F1F7AF2" w14:textId="77777777" w:rsidR="00F7542E" w:rsidRPr="00D654D6" w:rsidRDefault="00F7542E" w:rsidP="00212628">
            <w:pPr>
              <w:pStyle w:val="TAC"/>
            </w:pPr>
            <w:r w:rsidRPr="00D654D6">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5BC7359" w14:textId="77777777" w:rsidR="00F7542E" w:rsidRPr="00D654D6" w:rsidRDefault="00F7542E" w:rsidP="00212628">
            <w:pPr>
              <w:pStyle w:val="TAC"/>
            </w:pPr>
            <w:r w:rsidRPr="00D654D6">
              <w:t>Amplifier Uncertainties</w:t>
            </w:r>
          </w:p>
        </w:tc>
        <w:tc>
          <w:tcPr>
            <w:tcW w:w="1134" w:type="dxa"/>
            <w:tcBorders>
              <w:top w:val="single" w:sz="4" w:space="0" w:color="auto"/>
              <w:left w:val="single" w:sz="4" w:space="0" w:color="auto"/>
              <w:bottom w:val="single" w:sz="4" w:space="0" w:color="auto"/>
              <w:right w:val="single" w:sz="4" w:space="0" w:color="auto"/>
            </w:tcBorders>
          </w:tcPr>
          <w:p w14:paraId="09A20A95"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87CA32A"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508C3C1A"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2EEA93FA" w14:textId="77777777" w:rsidR="00F7542E" w:rsidRPr="00D654D6" w:rsidRDefault="00F7542E" w:rsidP="00212628">
            <w:pPr>
              <w:pStyle w:val="TAC"/>
            </w:pPr>
            <w:r w:rsidRPr="00D654D6">
              <w:rPr>
                <w:lang w:eastAsia="ja-JP"/>
              </w:rPr>
              <w:t>FFS</w:t>
            </w:r>
          </w:p>
        </w:tc>
      </w:tr>
      <w:tr w:rsidR="00F7542E" w:rsidRPr="00D654D6" w14:paraId="6AF71887"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52FC982" w14:textId="77777777" w:rsidR="00F7542E" w:rsidRPr="00D654D6" w:rsidRDefault="00F7542E" w:rsidP="00212628">
            <w:pPr>
              <w:pStyle w:val="TAC"/>
            </w:pPr>
            <w:r w:rsidRPr="00D654D6">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552539F" w14:textId="77777777" w:rsidR="00F7542E" w:rsidRPr="00D654D6" w:rsidRDefault="00F7542E" w:rsidP="00212628">
            <w:pPr>
              <w:pStyle w:val="TAC"/>
            </w:pPr>
            <w:r w:rsidRPr="00D654D6">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325EDAF9"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7C033E9F"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2386547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736453FD" w14:textId="77777777" w:rsidR="00F7542E" w:rsidRPr="00D654D6" w:rsidRDefault="00F7542E" w:rsidP="00212628">
            <w:pPr>
              <w:pStyle w:val="TAC"/>
            </w:pPr>
            <w:r w:rsidRPr="00D654D6">
              <w:rPr>
                <w:lang w:eastAsia="ja-JP"/>
              </w:rPr>
              <w:t>FFS</w:t>
            </w:r>
          </w:p>
        </w:tc>
      </w:tr>
      <w:tr w:rsidR="00F7542E" w:rsidRPr="00D654D6" w14:paraId="579C2A63"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474EA8E" w14:textId="77777777" w:rsidR="00F7542E" w:rsidRPr="00D654D6" w:rsidRDefault="00F7542E" w:rsidP="00212628">
            <w:pPr>
              <w:pStyle w:val="TAC"/>
            </w:pPr>
            <w:r w:rsidRPr="00D654D6">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5718A3" w14:textId="77777777" w:rsidR="00F7542E" w:rsidRPr="00D654D6" w:rsidRDefault="00F7542E" w:rsidP="00212628">
            <w:pPr>
              <w:pStyle w:val="TAC"/>
            </w:pPr>
            <w:r w:rsidRPr="00D654D6">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0C58F0E5"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4B1E4633"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6377F78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0C5FF08E" w14:textId="77777777" w:rsidR="00F7542E" w:rsidRPr="00D654D6" w:rsidRDefault="00F7542E" w:rsidP="00212628">
            <w:pPr>
              <w:pStyle w:val="TAC"/>
              <w:rPr>
                <w:lang w:eastAsia="ja-JP"/>
              </w:rPr>
            </w:pPr>
            <w:r w:rsidRPr="00D654D6">
              <w:rPr>
                <w:lang w:eastAsia="ja-JP"/>
              </w:rPr>
              <w:t>FFS</w:t>
            </w:r>
          </w:p>
        </w:tc>
      </w:tr>
      <w:tr w:rsidR="00F7542E" w:rsidRPr="00D654D6" w14:paraId="32C8E1B0"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12F7A7" w14:textId="77777777" w:rsidR="00F7542E" w:rsidRPr="00D654D6" w:rsidRDefault="00F7542E" w:rsidP="00212628">
            <w:pPr>
              <w:pStyle w:val="TAC"/>
            </w:pPr>
            <w:r w:rsidRPr="00D654D6">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B3736B" w14:textId="77777777" w:rsidR="00F7542E" w:rsidRPr="00D654D6" w:rsidRDefault="00F7542E" w:rsidP="00212628">
            <w:pPr>
              <w:pStyle w:val="TAC"/>
            </w:pPr>
            <w:r w:rsidRPr="00D654D6">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2E5FC117"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A7F5484"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71DA1887"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tcPr>
          <w:p w14:paraId="56EBE54F" w14:textId="77777777" w:rsidR="00F7542E" w:rsidRPr="00D654D6" w:rsidRDefault="00F7542E" w:rsidP="00212628">
            <w:pPr>
              <w:pStyle w:val="TAC"/>
            </w:pPr>
            <w:r w:rsidRPr="00D654D6">
              <w:rPr>
                <w:lang w:eastAsia="ja-JP"/>
              </w:rPr>
              <w:t>FFS</w:t>
            </w:r>
          </w:p>
        </w:tc>
      </w:tr>
      <w:tr w:rsidR="00F7542E" w:rsidRPr="00D654D6" w14:paraId="77239D92"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F86FC8B" w14:textId="77777777" w:rsidR="00F7542E" w:rsidRPr="00D654D6" w:rsidRDefault="00F7542E" w:rsidP="00212628">
            <w:pPr>
              <w:pStyle w:val="TAC"/>
            </w:pPr>
            <w:r w:rsidRPr="00D654D6">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8935801" w14:textId="77777777" w:rsidR="00F7542E" w:rsidRPr="00D654D6" w:rsidRDefault="00F7542E" w:rsidP="00212628">
            <w:pPr>
              <w:pStyle w:val="TAC"/>
            </w:pPr>
            <w:r w:rsidRPr="00D654D6">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27A413B4"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C94A519"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D8E9F93"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738CAF07" w14:textId="77777777" w:rsidR="00F7542E" w:rsidRPr="00D654D6" w:rsidRDefault="00F7542E" w:rsidP="00212628">
            <w:pPr>
              <w:pStyle w:val="TAC"/>
            </w:pPr>
            <w:r w:rsidRPr="00D654D6">
              <w:rPr>
                <w:lang w:eastAsia="ja-JP"/>
              </w:rPr>
              <w:t>FFS</w:t>
            </w:r>
          </w:p>
        </w:tc>
      </w:tr>
      <w:tr w:rsidR="00F7542E" w:rsidRPr="00D654D6" w14:paraId="52716585"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C60D7F6" w14:textId="77777777" w:rsidR="00F7542E" w:rsidRPr="00D654D6" w:rsidRDefault="00F7542E" w:rsidP="00212628">
            <w:pPr>
              <w:pStyle w:val="TAC"/>
            </w:pPr>
            <w:r w:rsidRPr="00D654D6">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49BDD4" w14:textId="77777777" w:rsidR="00F7542E" w:rsidRPr="00D654D6" w:rsidRDefault="00F7542E" w:rsidP="00212628">
            <w:pPr>
              <w:pStyle w:val="TAC"/>
            </w:pPr>
            <w:r w:rsidRPr="00D654D6">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1A04301B"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2DB6373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4271877C"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tcPr>
          <w:p w14:paraId="18676A9A" w14:textId="77777777" w:rsidR="00F7542E" w:rsidRPr="00D654D6" w:rsidRDefault="00F7542E" w:rsidP="00212628">
            <w:pPr>
              <w:pStyle w:val="TAC"/>
            </w:pPr>
            <w:r w:rsidRPr="00D654D6">
              <w:rPr>
                <w:lang w:eastAsia="ja-JP"/>
              </w:rPr>
              <w:t>FFS</w:t>
            </w:r>
          </w:p>
        </w:tc>
      </w:tr>
      <w:tr w:rsidR="00F7542E" w:rsidRPr="00D654D6" w14:paraId="08D9D56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507568" w14:textId="77777777" w:rsidR="00F7542E" w:rsidRPr="00D654D6" w:rsidRDefault="00F7542E" w:rsidP="00212628">
            <w:pPr>
              <w:pStyle w:val="TAC"/>
            </w:pPr>
            <w:r w:rsidRPr="00D654D6">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B50BAC" w14:textId="77777777" w:rsidR="00F7542E" w:rsidRPr="00D654D6" w:rsidRDefault="00F7542E" w:rsidP="00212628">
            <w:pPr>
              <w:pStyle w:val="TAC"/>
            </w:pPr>
            <w:r w:rsidRPr="00D654D6">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tcPr>
          <w:p w14:paraId="5C8D86B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3C772F3E" w14:textId="77777777" w:rsidR="00F7542E" w:rsidRPr="00D654D6" w:rsidRDefault="00F7542E" w:rsidP="00212628">
            <w:pPr>
              <w:pStyle w:val="TAC"/>
            </w:pPr>
            <w:r w:rsidRPr="00D654D6">
              <w:t>Actual</w:t>
            </w:r>
          </w:p>
        </w:tc>
        <w:tc>
          <w:tcPr>
            <w:tcW w:w="992" w:type="dxa"/>
            <w:tcBorders>
              <w:top w:val="single" w:sz="4" w:space="0" w:color="auto"/>
              <w:left w:val="single" w:sz="4" w:space="0" w:color="auto"/>
              <w:bottom w:val="single" w:sz="4" w:space="0" w:color="auto"/>
              <w:right w:val="single" w:sz="4" w:space="0" w:color="auto"/>
            </w:tcBorders>
            <w:hideMark/>
          </w:tcPr>
          <w:p w14:paraId="435C3FE8" w14:textId="77777777" w:rsidR="00F7542E" w:rsidRPr="00D654D6" w:rsidRDefault="00F7542E" w:rsidP="00212628">
            <w:pPr>
              <w:pStyle w:val="TAC"/>
            </w:pPr>
            <w:r w:rsidRPr="00D654D6">
              <w:t>1.00</w:t>
            </w:r>
          </w:p>
        </w:tc>
        <w:tc>
          <w:tcPr>
            <w:tcW w:w="1327" w:type="dxa"/>
            <w:tcBorders>
              <w:top w:val="single" w:sz="4" w:space="0" w:color="auto"/>
              <w:left w:val="single" w:sz="4" w:space="0" w:color="auto"/>
              <w:bottom w:val="single" w:sz="4" w:space="0" w:color="auto"/>
              <w:right w:val="single" w:sz="4" w:space="0" w:color="auto"/>
            </w:tcBorders>
          </w:tcPr>
          <w:p w14:paraId="450C6DB7" w14:textId="77777777" w:rsidR="00F7542E" w:rsidRPr="00D654D6" w:rsidRDefault="00F7542E" w:rsidP="00212628">
            <w:pPr>
              <w:pStyle w:val="TAC"/>
            </w:pPr>
            <w:r w:rsidRPr="00D654D6">
              <w:rPr>
                <w:lang w:eastAsia="ja-JP"/>
              </w:rPr>
              <w:t>FFS</w:t>
            </w:r>
          </w:p>
        </w:tc>
      </w:tr>
      <w:tr w:rsidR="00F7542E" w:rsidRPr="00D654D6" w14:paraId="54EB0D2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DAF89" w14:textId="77777777" w:rsidR="00F7542E" w:rsidRPr="00D654D6" w:rsidRDefault="00F7542E" w:rsidP="00212628">
            <w:pPr>
              <w:pStyle w:val="TAC"/>
            </w:pPr>
            <w:r w:rsidRPr="00D654D6">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EA3D4B0" w14:textId="77777777" w:rsidR="00F7542E" w:rsidRPr="00D654D6" w:rsidRDefault="00F7542E" w:rsidP="00212628">
            <w:pPr>
              <w:pStyle w:val="TAC"/>
            </w:pPr>
            <w:r w:rsidRPr="00D654D6">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6E234D6F"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B5E91EF" w14:textId="77777777" w:rsidR="00F7542E" w:rsidRPr="00D654D6" w:rsidRDefault="00F7542E" w:rsidP="00212628">
            <w:pPr>
              <w:pStyle w:val="TAC"/>
            </w:pPr>
            <w:r w:rsidRPr="00D654D6">
              <w:t>U-shaped</w:t>
            </w:r>
          </w:p>
        </w:tc>
        <w:tc>
          <w:tcPr>
            <w:tcW w:w="992" w:type="dxa"/>
            <w:tcBorders>
              <w:top w:val="single" w:sz="4" w:space="0" w:color="auto"/>
              <w:left w:val="single" w:sz="4" w:space="0" w:color="auto"/>
              <w:bottom w:val="single" w:sz="4" w:space="0" w:color="auto"/>
              <w:right w:val="single" w:sz="4" w:space="0" w:color="auto"/>
            </w:tcBorders>
            <w:hideMark/>
          </w:tcPr>
          <w:p w14:paraId="56116C58" w14:textId="77777777" w:rsidR="00F7542E" w:rsidRPr="00D654D6" w:rsidRDefault="00F7542E" w:rsidP="00212628">
            <w:pPr>
              <w:pStyle w:val="TAC"/>
            </w:pPr>
            <w:r w:rsidRPr="00D654D6">
              <w:t>1.41</w:t>
            </w:r>
          </w:p>
        </w:tc>
        <w:tc>
          <w:tcPr>
            <w:tcW w:w="1327" w:type="dxa"/>
            <w:tcBorders>
              <w:top w:val="single" w:sz="4" w:space="0" w:color="auto"/>
              <w:left w:val="single" w:sz="4" w:space="0" w:color="auto"/>
              <w:bottom w:val="single" w:sz="4" w:space="0" w:color="auto"/>
              <w:right w:val="single" w:sz="4" w:space="0" w:color="auto"/>
            </w:tcBorders>
          </w:tcPr>
          <w:p w14:paraId="757642BC" w14:textId="77777777" w:rsidR="00F7542E" w:rsidRPr="00D654D6" w:rsidRDefault="00F7542E" w:rsidP="00212628">
            <w:pPr>
              <w:pStyle w:val="TAC"/>
            </w:pPr>
            <w:r w:rsidRPr="00D654D6">
              <w:rPr>
                <w:lang w:eastAsia="ja-JP"/>
              </w:rPr>
              <w:t>FFS</w:t>
            </w:r>
          </w:p>
        </w:tc>
      </w:tr>
      <w:tr w:rsidR="00F7542E" w:rsidRPr="00D654D6" w14:paraId="027E460E"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86539F5" w14:textId="77777777" w:rsidR="00F7542E" w:rsidRPr="00D654D6" w:rsidRDefault="00F7542E" w:rsidP="00212628">
            <w:pPr>
              <w:pStyle w:val="TAC"/>
            </w:pPr>
            <w:r w:rsidRPr="00D654D6">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6D5833" w14:textId="77777777" w:rsidR="00F7542E" w:rsidRPr="00D654D6" w:rsidRDefault="00F7542E" w:rsidP="00212628">
            <w:pPr>
              <w:pStyle w:val="TAC"/>
            </w:pPr>
            <w:r w:rsidRPr="00D654D6">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hideMark/>
          </w:tcPr>
          <w:p w14:paraId="03DD8176" w14:textId="77777777" w:rsidR="00F7542E" w:rsidRPr="00D654D6" w:rsidRDefault="00F7542E" w:rsidP="00212628">
            <w:pPr>
              <w:pStyle w:val="TAC"/>
              <w:rPr>
                <w:lang w:eastAsia="ja-JP"/>
              </w:rPr>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63BC32AE" w14:textId="77777777" w:rsidR="00F7542E" w:rsidRPr="00D654D6" w:rsidRDefault="00F7542E" w:rsidP="00212628">
            <w:pPr>
              <w:pStyle w:val="TAC"/>
            </w:pPr>
            <w:r w:rsidRPr="00D654D6">
              <w:t>Normal</w:t>
            </w:r>
          </w:p>
        </w:tc>
        <w:tc>
          <w:tcPr>
            <w:tcW w:w="992" w:type="dxa"/>
            <w:tcBorders>
              <w:top w:val="single" w:sz="4" w:space="0" w:color="auto"/>
              <w:left w:val="single" w:sz="4" w:space="0" w:color="auto"/>
              <w:bottom w:val="single" w:sz="4" w:space="0" w:color="auto"/>
              <w:right w:val="single" w:sz="4" w:space="0" w:color="auto"/>
            </w:tcBorders>
            <w:hideMark/>
          </w:tcPr>
          <w:p w14:paraId="45F11A7F" w14:textId="77777777" w:rsidR="00F7542E" w:rsidRPr="00D654D6" w:rsidRDefault="00F7542E" w:rsidP="00212628">
            <w:pPr>
              <w:pStyle w:val="TAC"/>
            </w:pPr>
            <w:r w:rsidRPr="00D654D6">
              <w:t>2.00</w:t>
            </w:r>
          </w:p>
        </w:tc>
        <w:tc>
          <w:tcPr>
            <w:tcW w:w="1327" w:type="dxa"/>
            <w:tcBorders>
              <w:top w:val="single" w:sz="4" w:space="0" w:color="auto"/>
              <w:left w:val="single" w:sz="4" w:space="0" w:color="auto"/>
              <w:bottom w:val="single" w:sz="4" w:space="0" w:color="auto"/>
              <w:right w:val="single" w:sz="4" w:space="0" w:color="auto"/>
            </w:tcBorders>
            <w:hideMark/>
          </w:tcPr>
          <w:p w14:paraId="4D925972" w14:textId="77777777" w:rsidR="00F7542E" w:rsidRPr="00D654D6" w:rsidRDefault="00F7542E" w:rsidP="00212628">
            <w:pPr>
              <w:pStyle w:val="TAC"/>
              <w:rPr>
                <w:lang w:eastAsia="ja-JP"/>
              </w:rPr>
            </w:pPr>
            <w:r w:rsidRPr="00D654D6">
              <w:rPr>
                <w:lang w:eastAsia="ja-JP"/>
              </w:rPr>
              <w:t>FFS</w:t>
            </w:r>
          </w:p>
        </w:tc>
      </w:tr>
      <w:tr w:rsidR="00F7542E" w:rsidRPr="00D654D6" w14:paraId="0B36522D"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152402E" w14:textId="77777777" w:rsidR="00F7542E" w:rsidRPr="00D654D6" w:rsidRDefault="00F7542E" w:rsidP="00212628">
            <w:pPr>
              <w:pStyle w:val="TAC"/>
            </w:pPr>
            <w:r w:rsidRPr="00D654D6">
              <w:t>28</w:t>
            </w:r>
          </w:p>
        </w:tc>
        <w:tc>
          <w:tcPr>
            <w:tcW w:w="2949" w:type="dxa"/>
            <w:tcBorders>
              <w:top w:val="single" w:sz="4" w:space="0" w:color="auto"/>
              <w:left w:val="single" w:sz="4" w:space="0" w:color="auto"/>
              <w:bottom w:val="single" w:sz="4" w:space="0" w:color="auto"/>
              <w:right w:val="single" w:sz="4" w:space="0" w:color="auto"/>
            </w:tcBorders>
            <w:hideMark/>
          </w:tcPr>
          <w:p w14:paraId="0B750E4A" w14:textId="77777777" w:rsidR="00F7542E" w:rsidRPr="00D654D6" w:rsidRDefault="00F7542E" w:rsidP="00212628">
            <w:pPr>
              <w:pStyle w:val="TAC"/>
            </w:pPr>
            <w:r w:rsidRPr="00D654D6">
              <w:t>Insertion Loss Variation</w:t>
            </w:r>
          </w:p>
        </w:tc>
        <w:tc>
          <w:tcPr>
            <w:tcW w:w="1134" w:type="dxa"/>
            <w:tcBorders>
              <w:top w:val="single" w:sz="4" w:space="0" w:color="auto"/>
              <w:left w:val="single" w:sz="4" w:space="0" w:color="auto"/>
              <w:bottom w:val="single" w:sz="4" w:space="0" w:color="auto"/>
              <w:right w:val="single" w:sz="4" w:space="0" w:color="auto"/>
            </w:tcBorders>
            <w:hideMark/>
          </w:tcPr>
          <w:p w14:paraId="24B1F4BE" w14:textId="77777777" w:rsidR="00F7542E" w:rsidRPr="00D654D6" w:rsidRDefault="00F7542E" w:rsidP="00212628">
            <w:pPr>
              <w:pStyle w:val="TAC"/>
            </w:pPr>
            <w:r w:rsidRPr="00D654D6">
              <w:rPr>
                <w:lang w:eastAsia="ja-JP"/>
              </w:rPr>
              <w:t>FFS</w:t>
            </w:r>
          </w:p>
        </w:tc>
        <w:tc>
          <w:tcPr>
            <w:tcW w:w="1686" w:type="dxa"/>
            <w:tcBorders>
              <w:top w:val="single" w:sz="4" w:space="0" w:color="auto"/>
              <w:left w:val="single" w:sz="4" w:space="0" w:color="auto"/>
              <w:bottom w:val="single" w:sz="4" w:space="0" w:color="auto"/>
              <w:right w:val="single" w:sz="4" w:space="0" w:color="auto"/>
            </w:tcBorders>
            <w:hideMark/>
          </w:tcPr>
          <w:p w14:paraId="5A06D7EA" w14:textId="77777777" w:rsidR="00F7542E" w:rsidRPr="00D654D6" w:rsidRDefault="00F7542E" w:rsidP="00212628">
            <w:pPr>
              <w:pStyle w:val="TAC"/>
            </w:pPr>
            <w:r w:rsidRPr="00D654D6">
              <w:t>Rectangular</w:t>
            </w:r>
          </w:p>
        </w:tc>
        <w:tc>
          <w:tcPr>
            <w:tcW w:w="992" w:type="dxa"/>
            <w:tcBorders>
              <w:top w:val="single" w:sz="4" w:space="0" w:color="auto"/>
              <w:left w:val="single" w:sz="4" w:space="0" w:color="auto"/>
              <w:bottom w:val="single" w:sz="4" w:space="0" w:color="auto"/>
              <w:right w:val="single" w:sz="4" w:space="0" w:color="auto"/>
            </w:tcBorders>
            <w:hideMark/>
          </w:tcPr>
          <w:p w14:paraId="5396235E" w14:textId="77777777" w:rsidR="00F7542E" w:rsidRPr="00D654D6" w:rsidRDefault="00F7542E" w:rsidP="00212628">
            <w:pPr>
              <w:pStyle w:val="TAC"/>
            </w:pPr>
            <w:r w:rsidRPr="00D654D6">
              <w:t>1.73</w:t>
            </w:r>
          </w:p>
        </w:tc>
        <w:tc>
          <w:tcPr>
            <w:tcW w:w="1327" w:type="dxa"/>
            <w:tcBorders>
              <w:top w:val="single" w:sz="4" w:space="0" w:color="auto"/>
              <w:left w:val="single" w:sz="4" w:space="0" w:color="auto"/>
              <w:bottom w:val="single" w:sz="4" w:space="0" w:color="auto"/>
              <w:right w:val="single" w:sz="4" w:space="0" w:color="auto"/>
            </w:tcBorders>
            <w:hideMark/>
          </w:tcPr>
          <w:p w14:paraId="41D7B48D" w14:textId="77777777" w:rsidR="00F7542E" w:rsidRPr="00D654D6" w:rsidRDefault="00F7542E" w:rsidP="00212628">
            <w:pPr>
              <w:pStyle w:val="TAC"/>
            </w:pPr>
            <w:r w:rsidRPr="00D654D6">
              <w:rPr>
                <w:lang w:eastAsia="ja-JP"/>
              </w:rPr>
              <w:t>FFS</w:t>
            </w:r>
          </w:p>
        </w:tc>
      </w:tr>
      <w:tr w:rsidR="00F7542E" w:rsidRPr="00D654D6" w14:paraId="1DE6A74C"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FB50BB"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D54DB3D" w14:textId="77777777" w:rsidR="00F7542E" w:rsidRPr="00D654D6" w:rsidRDefault="00F7542E" w:rsidP="00212628">
            <w:pPr>
              <w:pStyle w:val="TAC"/>
              <w:spacing w:before="120" w:after="120"/>
              <w:rPr>
                <w:b/>
              </w:rPr>
            </w:pPr>
            <w:r w:rsidRPr="00D654D6">
              <w:rPr>
                <w: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tcPr>
          <w:p w14:paraId="6B6BB409" w14:textId="77777777" w:rsidR="00F7542E" w:rsidRPr="00D654D6" w:rsidRDefault="00F7542E" w:rsidP="00212628">
            <w:pPr>
              <w:pStyle w:val="TAH"/>
              <w:spacing w:before="120" w:after="120"/>
            </w:pPr>
            <w:r w:rsidRPr="00D654D6">
              <w:t>Value</w:t>
            </w:r>
          </w:p>
        </w:tc>
      </w:tr>
      <w:tr w:rsidR="00F7542E" w:rsidRPr="00D654D6" w14:paraId="7CE3F876"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4ACC2FC" w14:textId="77777777" w:rsidR="00F7542E" w:rsidRPr="00D654D6" w:rsidRDefault="00F7542E" w:rsidP="00212628">
            <w:pPr>
              <w:pStyle w:val="TAL"/>
              <w:spacing w:before="120" w:after="120"/>
            </w:pPr>
          </w:p>
        </w:tc>
        <w:tc>
          <w:tcPr>
            <w:tcW w:w="6761" w:type="dxa"/>
            <w:gridSpan w:val="4"/>
            <w:tcBorders>
              <w:top w:val="single" w:sz="4" w:space="0" w:color="auto"/>
              <w:left w:val="single" w:sz="4" w:space="0" w:color="auto"/>
              <w:bottom w:val="single" w:sz="4" w:space="0" w:color="auto"/>
              <w:right w:val="single" w:sz="4" w:space="0" w:color="auto"/>
            </w:tcBorders>
          </w:tcPr>
          <w:p w14:paraId="62C1161C" w14:textId="77777777" w:rsidR="00F7542E" w:rsidRPr="00D654D6" w:rsidRDefault="00F7542E" w:rsidP="00212628">
            <w:pPr>
              <w:pStyle w:val="TAC"/>
              <w:spacing w:before="120" w:after="120"/>
            </w:pPr>
            <w:r w:rsidRPr="00D654D6">
              <w:t>TRP Expanded uncertainty (</w:t>
            </w:r>
            <w:r w:rsidRPr="00D654D6">
              <w:rPr>
                <w:lang w:eastAsia="ja-JP"/>
              </w:rPr>
              <w:t>66</w:t>
            </w:r>
            <w:r w:rsidRPr="00D654D6">
              <w:t xml:space="preserve"> </w:t>
            </w:r>
            <w:r w:rsidRPr="00D654D6">
              <w:rPr>
                <w:lang w:eastAsia="zh-CN"/>
              </w:rPr>
              <w:t>GHz &lt; f &lt;=</w:t>
            </w:r>
            <w:r w:rsidRPr="00D654D6">
              <w:t xml:space="preserve"> </w:t>
            </w:r>
            <w:r w:rsidRPr="00D654D6">
              <w:rPr>
                <w:lang w:eastAsia="ja-JP"/>
              </w:rPr>
              <w:t>80</w:t>
            </w:r>
            <w:r w:rsidRPr="00D654D6">
              <w:t xml:space="preserve"> GHz) [dB] (a)</w:t>
            </w:r>
          </w:p>
        </w:tc>
        <w:tc>
          <w:tcPr>
            <w:tcW w:w="1327" w:type="dxa"/>
            <w:tcBorders>
              <w:top w:val="single" w:sz="4" w:space="0" w:color="auto"/>
              <w:left w:val="single" w:sz="4" w:space="0" w:color="auto"/>
              <w:bottom w:val="single" w:sz="4" w:space="0" w:color="auto"/>
              <w:right w:val="single" w:sz="4" w:space="0" w:color="auto"/>
            </w:tcBorders>
          </w:tcPr>
          <w:p w14:paraId="247A24D6" w14:textId="77777777" w:rsidR="00F7542E" w:rsidRPr="00D654D6" w:rsidRDefault="00F7542E" w:rsidP="00212628">
            <w:pPr>
              <w:pStyle w:val="TAC"/>
              <w:spacing w:before="120" w:after="120"/>
            </w:pPr>
            <w:r w:rsidRPr="00D654D6">
              <w:rPr>
                <w:lang w:eastAsia="ja-JP"/>
              </w:rPr>
              <w:t>FFS</w:t>
            </w:r>
          </w:p>
        </w:tc>
      </w:tr>
      <w:tr w:rsidR="00F7542E" w:rsidRPr="00D654D6" w14:paraId="0003682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BFB516" w14:textId="77777777" w:rsidR="00F7542E" w:rsidRPr="00D654D6" w:rsidRDefault="00F7542E" w:rsidP="00212628">
            <w:pPr>
              <w:pStyle w:val="TAH"/>
              <w:spacing w:before="120" w:after="120"/>
            </w:pPr>
          </w:p>
        </w:tc>
        <w:tc>
          <w:tcPr>
            <w:tcW w:w="6761" w:type="dxa"/>
            <w:gridSpan w:val="4"/>
            <w:tcBorders>
              <w:top w:val="single" w:sz="4" w:space="0" w:color="auto"/>
              <w:left w:val="single" w:sz="4" w:space="0" w:color="auto"/>
              <w:bottom w:val="single" w:sz="4" w:space="0" w:color="auto"/>
              <w:right w:val="single" w:sz="4" w:space="0" w:color="auto"/>
            </w:tcBorders>
            <w:hideMark/>
          </w:tcPr>
          <w:p w14:paraId="6592EE52" w14:textId="77777777" w:rsidR="00F7542E" w:rsidRPr="00D654D6" w:rsidRDefault="00F7542E" w:rsidP="00212628">
            <w:pPr>
              <w:pStyle w:val="TAH"/>
              <w:spacing w:before="120" w:after="120"/>
            </w:pPr>
            <w:r w:rsidRPr="00D654D6">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50CDBE1E" w14:textId="77777777" w:rsidR="00F7542E" w:rsidRPr="00D654D6" w:rsidRDefault="00F7542E" w:rsidP="00212628">
            <w:pPr>
              <w:pStyle w:val="TAH"/>
              <w:spacing w:before="120" w:after="120"/>
            </w:pPr>
            <w:r w:rsidRPr="00D654D6">
              <w:t>Value</w:t>
            </w:r>
          </w:p>
        </w:tc>
      </w:tr>
      <w:tr w:rsidR="00F7542E" w:rsidRPr="00D654D6" w14:paraId="318F0ABF"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C07A0A" w14:textId="77777777" w:rsidR="00F7542E" w:rsidRPr="00D654D6" w:rsidRDefault="00F7542E" w:rsidP="00212628">
            <w:pPr>
              <w:pStyle w:val="TAL"/>
              <w:spacing w:before="120" w:after="120"/>
            </w:pPr>
            <w:r w:rsidRPr="00D654D6">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C16967D" w14:textId="77777777" w:rsidR="00F7542E" w:rsidRPr="00D654D6" w:rsidRDefault="00F7542E" w:rsidP="00212628">
            <w:pPr>
              <w:pStyle w:val="TAC"/>
              <w:spacing w:before="120" w:after="120"/>
            </w:pPr>
            <w:r w:rsidRPr="00D654D6">
              <w:rPr>
                <w:lang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tcPr>
          <w:p w14:paraId="099844AB" w14:textId="77777777" w:rsidR="00F7542E" w:rsidRPr="00D654D6" w:rsidRDefault="00F7542E" w:rsidP="00212628">
            <w:pPr>
              <w:pStyle w:val="TAC"/>
              <w:spacing w:before="120" w:after="120"/>
            </w:pPr>
            <w:r w:rsidRPr="00D654D6">
              <w:rPr>
                <w:lang w:eastAsia="ja-JP"/>
              </w:rPr>
              <w:t>FFS</w:t>
            </w:r>
          </w:p>
        </w:tc>
      </w:tr>
      <w:tr w:rsidR="00F7542E" w:rsidRPr="0059633A" w14:paraId="2C1F53B9"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79C04D2" w14:textId="77777777" w:rsidR="00F7542E" w:rsidRPr="0059633A" w:rsidRDefault="00F7542E" w:rsidP="00212628">
            <w:pPr>
              <w:pStyle w:val="TAL"/>
              <w:spacing w:before="120" w:after="120"/>
            </w:pPr>
            <w:r w:rsidRPr="0059633A">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1771D86A" w14:textId="77777777" w:rsidR="00F7542E" w:rsidRPr="0059633A" w:rsidRDefault="00F7542E" w:rsidP="00212628">
            <w:pPr>
              <w:pStyle w:val="TAC"/>
              <w:spacing w:before="120" w:after="120"/>
            </w:pPr>
            <w:r w:rsidRPr="0059633A">
              <w:t>General spurious emissions Influence of noise (c</w:t>
            </w:r>
            <w:r w:rsidRPr="0059633A">
              <w:rPr>
                <w:vertAlign w:val="subscript"/>
              </w:rPr>
              <w:t>1</w:t>
            </w:r>
            <w:r w:rsidRPr="0059633A">
              <w:t>)</w:t>
            </w:r>
          </w:p>
          <w:p w14:paraId="0588121C" w14:textId="77777777" w:rsidR="00F7542E" w:rsidRPr="0059633A" w:rsidRDefault="00F7542E" w:rsidP="00212628">
            <w:pPr>
              <w:pStyle w:val="TAC"/>
              <w:spacing w:before="120" w:after="120"/>
              <w:rPr>
                <w:lang w:bidi="hi-IN"/>
              </w:rPr>
            </w:pPr>
            <w:r w:rsidRPr="0059633A">
              <w:t>(</w:t>
            </w:r>
            <w:r w:rsidRPr="0059633A">
              <w:rPr>
                <w:lang w:eastAsia="ja-JP"/>
              </w:rPr>
              <w:t>66</w:t>
            </w:r>
            <w:r w:rsidRPr="0059633A">
              <w:t xml:space="preserve"> </w:t>
            </w:r>
            <w:r w:rsidRPr="0059633A">
              <w:rPr>
                <w:lang w:eastAsia="zh-CN"/>
              </w:rPr>
              <w:t>GHz &lt; f &lt;=</w:t>
            </w:r>
            <w:r w:rsidRPr="0059633A">
              <w:t xml:space="preserve"> </w:t>
            </w:r>
            <w:r w:rsidRPr="0059633A">
              <w:rPr>
                <w:lang w:eastAsia="ja-JP"/>
              </w:rPr>
              <w:t>80</w:t>
            </w:r>
            <w:r w:rsidRPr="0059633A">
              <w:t xml:space="preserve"> GHz)</w:t>
            </w:r>
          </w:p>
        </w:tc>
        <w:tc>
          <w:tcPr>
            <w:tcW w:w="1327" w:type="dxa"/>
            <w:tcBorders>
              <w:top w:val="single" w:sz="4" w:space="0" w:color="auto"/>
              <w:left w:val="single" w:sz="4" w:space="0" w:color="auto"/>
              <w:bottom w:val="single" w:sz="4" w:space="0" w:color="auto"/>
              <w:right w:val="single" w:sz="4" w:space="0" w:color="auto"/>
            </w:tcBorders>
          </w:tcPr>
          <w:p w14:paraId="502B671B" w14:textId="77777777" w:rsidR="00F7542E" w:rsidRPr="0059633A" w:rsidRDefault="00F7542E" w:rsidP="00212628">
            <w:pPr>
              <w:pStyle w:val="TAC"/>
              <w:spacing w:before="120" w:after="120"/>
            </w:pPr>
            <w:r w:rsidRPr="0059633A">
              <w:rPr>
                <w:lang w:eastAsia="ja-JP"/>
              </w:rPr>
              <w:t>FFS</w:t>
            </w:r>
          </w:p>
        </w:tc>
      </w:tr>
      <w:tr w:rsidR="00F7542E" w:rsidRPr="0059633A" w:rsidDel="00BB0AAD" w14:paraId="44C83DD9" w14:textId="6946BF31" w:rsidTr="00212628">
        <w:trPr>
          <w:cantSplit/>
          <w:tblHeader/>
          <w:jc w:val="center"/>
          <w:del w:id="419" w:author="Anritsu" w:date="2021-03-04T00:28:00Z"/>
        </w:trPr>
        <w:tc>
          <w:tcPr>
            <w:tcW w:w="536" w:type="dxa"/>
            <w:tcBorders>
              <w:top w:val="single" w:sz="4" w:space="0" w:color="auto"/>
              <w:left w:val="single" w:sz="4" w:space="0" w:color="auto"/>
              <w:bottom w:val="single" w:sz="4" w:space="0" w:color="auto"/>
              <w:right w:val="single" w:sz="4" w:space="0" w:color="auto"/>
            </w:tcBorders>
          </w:tcPr>
          <w:p w14:paraId="48DB9CAD" w14:textId="03F8235B" w:rsidR="00F7542E" w:rsidRPr="0059633A" w:rsidDel="00BB0AAD" w:rsidRDefault="00F7542E" w:rsidP="00212628">
            <w:pPr>
              <w:pStyle w:val="TAL"/>
              <w:spacing w:before="120" w:after="120"/>
              <w:rPr>
                <w:del w:id="420" w:author="Anritsu" w:date="2021-03-04T00:28:00Z"/>
              </w:rPr>
            </w:pPr>
            <w:del w:id="421" w:author="Anritsu" w:date="2021-03-04T00:28:00Z">
              <w:r w:rsidRPr="0059633A" w:rsidDel="00BB0AAD">
                <w:delText>31</w:delText>
              </w:r>
            </w:del>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C1662BA" w14:textId="4579655E" w:rsidR="00F7542E" w:rsidRPr="0059633A" w:rsidDel="00BB0AAD" w:rsidRDefault="00F7542E" w:rsidP="00212628">
            <w:pPr>
              <w:pStyle w:val="TAC"/>
              <w:spacing w:before="120" w:after="120"/>
              <w:rPr>
                <w:del w:id="422" w:author="Anritsu" w:date="2021-03-04T00:28:00Z"/>
              </w:rPr>
            </w:pPr>
            <w:del w:id="423" w:author="Anritsu" w:date="2021-03-04T00:28:00Z">
              <w:r w:rsidRPr="0059633A" w:rsidDel="00BB0AAD">
                <w:delText>Additional spurious emissions Influence of noise (c</w:delText>
              </w:r>
              <w:r w:rsidRPr="0059633A" w:rsidDel="00BB0AAD">
                <w:rPr>
                  <w:vertAlign w:val="subscript"/>
                </w:rPr>
                <w:delText>2</w:delText>
              </w:r>
              <w:r w:rsidRPr="0059633A" w:rsidDel="00BB0AAD">
                <w:delText>)</w:delText>
              </w:r>
            </w:del>
          </w:p>
          <w:p w14:paraId="71D65727" w14:textId="76A8F62B" w:rsidR="00F7542E" w:rsidRPr="0059633A" w:rsidDel="00BB0AAD" w:rsidRDefault="00F7542E" w:rsidP="00212628">
            <w:pPr>
              <w:pStyle w:val="TAC"/>
              <w:spacing w:before="120" w:after="120"/>
              <w:rPr>
                <w:del w:id="424" w:author="Anritsu" w:date="2021-03-04T00:28:00Z"/>
              </w:rPr>
            </w:pPr>
            <w:del w:id="425" w:author="Anritsu" w:date="2021-03-04T00:28:00Z">
              <w:r w:rsidRPr="0059633A" w:rsidDel="00BB0AAD">
                <w:delText>NS_202 (</w:delText>
              </w:r>
              <w:r w:rsidRPr="0059633A" w:rsidDel="00BB0AAD">
                <w:rPr>
                  <w:lang w:eastAsia="ja-JP"/>
                </w:rPr>
                <w:delText>66</w:delText>
              </w:r>
              <w:r w:rsidRPr="0059633A" w:rsidDel="00BB0AAD">
                <w:delText xml:space="preserve"> </w:delText>
              </w:r>
              <w:r w:rsidRPr="0059633A" w:rsidDel="00BB0AAD">
                <w:rPr>
                  <w:lang w:eastAsia="zh-CN"/>
                </w:rPr>
                <w:delText>GHz &lt; f &lt;=</w:delText>
              </w:r>
              <w:r w:rsidRPr="0059633A" w:rsidDel="00BB0AAD">
                <w:delText xml:space="preserve"> </w:delText>
              </w:r>
              <w:r w:rsidRPr="0059633A" w:rsidDel="00BB0AAD">
                <w:rPr>
                  <w:lang w:eastAsia="ja-JP"/>
                </w:rPr>
                <w:delText>80</w:delText>
              </w:r>
              <w:r w:rsidRPr="0059633A" w:rsidDel="00BB0AAD">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46DA6E5A" w14:textId="42E86A67" w:rsidR="00F7542E" w:rsidRPr="0059633A" w:rsidDel="00BB0AAD" w:rsidRDefault="00F7542E" w:rsidP="00212628">
            <w:pPr>
              <w:pStyle w:val="TAC"/>
              <w:spacing w:before="120" w:after="120"/>
              <w:rPr>
                <w:del w:id="426" w:author="Anritsu" w:date="2021-03-04T00:28:00Z"/>
                <w:lang w:eastAsia="ja-JP"/>
              </w:rPr>
            </w:pPr>
            <w:del w:id="427" w:author="Anritsu" w:date="2021-03-04T00:28:00Z">
              <w:r w:rsidRPr="0059633A" w:rsidDel="00BB0AAD">
                <w:rPr>
                  <w:lang w:eastAsia="ja-JP"/>
                </w:rPr>
                <w:delText>FFS</w:delText>
              </w:r>
            </w:del>
          </w:p>
        </w:tc>
      </w:tr>
      <w:tr w:rsidR="00F7542E" w:rsidRPr="0059633A" w14:paraId="79210538" w14:textId="77777777" w:rsidTr="00212628">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F98ECA" w14:textId="5F6B8A7A" w:rsidR="00F7542E" w:rsidRPr="0059633A" w:rsidRDefault="00F7542E" w:rsidP="00212628">
            <w:pPr>
              <w:pStyle w:val="TAL"/>
              <w:spacing w:before="120" w:after="120"/>
            </w:pPr>
            <w:del w:id="428" w:author="Anritsu" w:date="2021-03-04T00:28:00Z">
              <w:r w:rsidRPr="0059633A" w:rsidDel="00BB0AAD">
                <w:lastRenderedPageBreak/>
                <w:delText>32</w:delText>
              </w:r>
            </w:del>
            <w:ins w:id="429" w:author="Anritsu" w:date="2021-03-04T00:28:00Z">
              <w:r w:rsidR="00BB0AAD" w:rsidRPr="0059633A">
                <w:t>31</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10E7B6E0" w14:textId="77777777" w:rsidR="00F7542E" w:rsidRPr="0059633A" w:rsidRDefault="00F7542E" w:rsidP="00212628">
            <w:pPr>
              <w:pStyle w:val="TAC"/>
              <w:spacing w:before="120" w:after="120"/>
            </w:pPr>
            <w:r w:rsidRPr="0059633A">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tcPr>
          <w:p w14:paraId="245F5A89" w14:textId="77777777" w:rsidR="00F7542E" w:rsidRPr="0059633A" w:rsidRDefault="00F7542E" w:rsidP="00212628">
            <w:pPr>
              <w:pStyle w:val="TAC"/>
              <w:spacing w:before="120" w:after="120"/>
              <w:rPr>
                <w:lang w:eastAsia="ja-JP"/>
              </w:rPr>
            </w:pPr>
            <w:r w:rsidRPr="0059633A">
              <w:rPr>
                <w:lang w:eastAsia="ja-JP"/>
              </w:rPr>
              <w:t>N/A</w:t>
            </w:r>
          </w:p>
        </w:tc>
      </w:tr>
      <w:tr w:rsidR="00F7542E" w:rsidRPr="0059633A" w14:paraId="0B821677"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2D2322E" w14:textId="77777777" w:rsidR="00F7542E" w:rsidRPr="0059633A" w:rsidRDefault="00F7542E" w:rsidP="00212628">
            <w:pPr>
              <w:pStyle w:val="TAH"/>
              <w:spacing w:before="120" w:after="120"/>
            </w:pPr>
            <w:r w:rsidRPr="0059633A">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4DBB380" w14:textId="77777777" w:rsidR="00F7542E" w:rsidRPr="0059633A" w:rsidRDefault="00F7542E" w:rsidP="00212628">
            <w:pPr>
              <w:pStyle w:val="TAH"/>
              <w:spacing w:before="120" w:after="120"/>
            </w:pPr>
            <w:r w:rsidRPr="0059633A">
              <w:t>Value</w:t>
            </w:r>
          </w:p>
        </w:tc>
      </w:tr>
      <w:tr w:rsidR="00F7542E" w:rsidRPr="0059633A" w14:paraId="0242F02F" w14:textId="77777777" w:rsidTr="00212628">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8A478FF" w14:textId="77777777" w:rsidR="00F7542E" w:rsidRPr="0059633A" w:rsidRDefault="00F7542E" w:rsidP="00212628">
            <w:pPr>
              <w:pStyle w:val="TAC"/>
              <w:spacing w:before="120" w:after="120"/>
            </w:pPr>
            <w:r w:rsidRPr="0059633A">
              <w:t>General spurious emissions Total measurement uncertainty (a)+(b)+(c</w:t>
            </w:r>
            <w:r w:rsidRPr="0059633A">
              <w:rPr>
                <w:vertAlign w:val="subscript"/>
              </w:rPr>
              <w:t>1</w:t>
            </w:r>
            <w:r w:rsidRPr="0059633A">
              <w:t>) [dB]</w:t>
            </w:r>
          </w:p>
          <w:p w14:paraId="78C29717" w14:textId="77777777" w:rsidR="00F7542E" w:rsidRPr="0059633A" w:rsidRDefault="00F7542E" w:rsidP="00212628">
            <w:pPr>
              <w:pStyle w:val="TAC"/>
              <w:spacing w:before="120" w:after="120"/>
            </w:pPr>
            <w:r w:rsidRPr="0059633A">
              <w:t>(</w:t>
            </w:r>
            <w:r w:rsidRPr="0059633A">
              <w:rPr>
                <w:lang w:eastAsia="ja-JP"/>
              </w:rPr>
              <w:t>66</w:t>
            </w:r>
            <w:r w:rsidRPr="0059633A">
              <w:t xml:space="preserve"> </w:t>
            </w:r>
            <w:r w:rsidRPr="0059633A">
              <w:rPr>
                <w:lang w:eastAsia="zh-CN"/>
              </w:rPr>
              <w:t>GHz &lt; f &lt;=</w:t>
            </w:r>
            <w:r w:rsidRPr="0059633A">
              <w:t xml:space="preserve"> </w:t>
            </w:r>
            <w:r w:rsidRPr="0059633A">
              <w:rPr>
                <w:lang w:eastAsia="ja-JP"/>
              </w:rPr>
              <w:t>80</w:t>
            </w:r>
            <w:r w:rsidRPr="0059633A">
              <w:t xml:space="preserve"> GHz)</w:t>
            </w:r>
          </w:p>
        </w:tc>
        <w:tc>
          <w:tcPr>
            <w:tcW w:w="1327" w:type="dxa"/>
            <w:tcBorders>
              <w:top w:val="single" w:sz="4" w:space="0" w:color="auto"/>
              <w:left w:val="single" w:sz="4" w:space="0" w:color="auto"/>
              <w:bottom w:val="single" w:sz="4" w:space="0" w:color="auto"/>
              <w:right w:val="single" w:sz="4" w:space="0" w:color="auto"/>
            </w:tcBorders>
          </w:tcPr>
          <w:p w14:paraId="5C2B3FFF" w14:textId="77777777" w:rsidR="00F7542E" w:rsidRPr="0059633A" w:rsidRDefault="00F7542E" w:rsidP="00212628">
            <w:pPr>
              <w:pStyle w:val="TAC"/>
              <w:spacing w:before="120" w:after="120"/>
            </w:pPr>
            <w:r w:rsidRPr="0059633A">
              <w:rPr>
                <w:lang w:eastAsia="ja-JP"/>
              </w:rPr>
              <w:t>FFS</w:t>
            </w:r>
          </w:p>
        </w:tc>
      </w:tr>
      <w:tr w:rsidR="00F7542E" w:rsidRPr="0059633A" w:rsidDel="00BB0AAD" w14:paraId="65009F5C" w14:textId="493627C5" w:rsidTr="00212628">
        <w:trPr>
          <w:cantSplit/>
          <w:tblHeader/>
          <w:jc w:val="center"/>
          <w:del w:id="430" w:author="Anritsu" w:date="2021-03-04T00:30:00Z"/>
        </w:trPr>
        <w:tc>
          <w:tcPr>
            <w:tcW w:w="7297" w:type="dxa"/>
            <w:gridSpan w:val="5"/>
            <w:tcBorders>
              <w:top w:val="single" w:sz="4" w:space="0" w:color="auto"/>
              <w:left w:val="single" w:sz="4" w:space="0" w:color="auto"/>
              <w:bottom w:val="single" w:sz="4" w:space="0" w:color="auto"/>
              <w:right w:val="single" w:sz="4" w:space="0" w:color="auto"/>
            </w:tcBorders>
          </w:tcPr>
          <w:p w14:paraId="5D04E6AE" w14:textId="05928A91" w:rsidR="00F7542E" w:rsidRPr="0059633A" w:rsidDel="00BB0AAD" w:rsidRDefault="00F7542E" w:rsidP="00212628">
            <w:pPr>
              <w:pStyle w:val="TAC"/>
              <w:spacing w:before="120" w:after="120"/>
              <w:rPr>
                <w:del w:id="431" w:author="Anritsu" w:date="2021-03-04T00:30:00Z"/>
              </w:rPr>
            </w:pPr>
            <w:del w:id="432" w:author="Anritsu" w:date="2021-03-04T00:30:00Z">
              <w:r w:rsidRPr="0059633A" w:rsidDel="00BB0AAD">
                <w:delText>Additional spurious emissions Total measurement uncertainty (a)+(b)+(c</w:delText>
              </w:r>
              <w:r w:rsidRPr="0059633A" w:rsidDel="00BB0AAD">
                <w:rPr>
                  <w:vertAlign w:val="subscript"/>
                </w:rPr>
                <w:delText>2</w:delText>
              </w:r>
              <w:r w:rsidRPr="0059633A" w:rsidDel="00BB0AAD">
                <w:delText>) [dB]</w:delText>
              </w:r>
            </w:del>
          </w:p>
          <w:p w14:paraId="2012967A" w14:textId="63C29E9C" w:rsidR="00F7542E" w:rsidRPr="0059633A" w:rsidDel="00BB0AAD" w:rsidRDefault="00F7542E" w:rsidP="00212628">
            <w:pPr>
              <w:pStyle w:val="TAC"/>
              <w:spacing w:before="120" w:after="120"/>
              <w:rPr>
                <w:del w:id="433" w:author="Anritsu" w:date="2021-03-04T00:30:00Z"/>
              </w:rPr>
            </w:pPr>
            <w:del w:id="434" w:author="Anritsu" w:date="2021-03-04T00:30:00Z">
              <w:r w:rsidRPr="0059633A" w:rsidDel="00BB0AAD">
                <w:delText>NS_202 (</w:delText>
              </w:r>
              <w:r w:rsidRPr="0059633A" w:rsidDel="00BB0AAD">
                <w:rPr>
                  <w:lang w:eastAsia="ja-JP"/>
                </w:rPr>
                <w:delText>66</w:delText>
              </w:r>
              <w:r w:rsidRPr="0059633A" w:rsidDel="00BB0AAD">
                <w:delText xml:space="preserve"> </w:delText>
              </w:r>
              <w:r w:rsidRPr="0059633A" w:rsidDel="00BB0AAD">
                <w:rPr>
                  <w:lang w:eastAsia="zh-CN"/>
                </w:rPr>
                <w:delText>GHz &lt; f &lt;=</w:delText>
              </w:r>
              <w:r w:rsidRPr="0059633A" w:rsidDel="00BB0AAD">
                <w:delText xml:space="preserve"> </w:delText>
              </w:r>
              <w:r w:rsidRPr="0059633A" w:rsidDel="00BB0AAD">
                <w:rPr>
                  <w:lang w:eastAsia="ja-JP"/>
                </w:rPr>
                <w:delText>80</w:delText>
              </w:r>
              <w:r w:rsidRPr="0059633A" w:rsidDel="00BB0AAD">
                <w:delText xml:space="preserve"> GHz)</w:delText>
              </w:r>
            </w:del>
          </w:p>
        </w:tc>
        <w:tc>
          <w:tcPr>
            <w:tcW w:w="1327" w:type="dxa"/>
            <w:tcBorders>
              <w:top w:val="single" w:sz="4" w:space="0" w:color="auto"/>
              <w:left w:val="single" w:sz="4" w:space="0" w:color="auto"/>
              <w:bottom w:val="single" w:sz="4" w:space="0" w:color="auto"/>
              <w:right w:val="single" w:sz="4" w:space="0" w:color="auto"/>
            </w:tcBorders>
          </w:tcPr>
          <w:p w14:paraId="04239B11" w14:textId="3EB5381B" w:rsidR="00F7542E" w:rsidRPr="0059633A" w:rsidDel="00BB0AAD" w:rsidRDefault="00F7542E" w:rsidP="00212628">
            <w:pPr>
              <w:pStyle w:val="TAC"/>
              <w:spacing w:before="120" w:after="120"/>
              <w:rPr>
                <w:del w:id="435" w:author="Anritsu" w:date="2021-03-04T00:30:00Z"/>
                <w:lang w:eastAsia="ja-JP"/>
              </w:rPr>
            </w:pPr>
            <w:del w:id="436" w:author="Anritsu" w:date="2021-03-04T00:30:00Z">
              <w:r w:rsidRPr="0059633A" w:rsidDel="00BB0AAD">
                <w:rPr>
                  <w:lang w:eastAsia="ja-JP"/>
                </w:rPr>
                <w:delText>FFS</w:delText>
              </w:r>
            </w:del>
          </w:p>
        </w:tc>
      </w:tr>
      <w:tr w:rsidR="00F7542E" w:rsidRPr="0059633A" w14:paraId="649F08FF" w14:textId="77777777" w:rsidTr="00212628">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63EE7180" w14:textId="77777777" w:rsidR="00F7542E" w:rsidRPr="0059633A" w:rsidRDefault="00F7542E" w:rsidP="00212628">
            <w:pPr>
              <w:pStyle w:val="TAN"/>
            </w:pPr>
            <w:r w:rsidRPr="0059633A">
              <w:t>NOTE 1:</w:t>
            </w:r>
            <w:r w:rsidRPr="0059633A">
              <w:tab/>
              <w:t xml:space="preserve">This contributor </w:t>
            </w:r>
            <w:r w:rsidRPr="0059633A">
              <w:rPr>
                <w:lang w:bidi="hi-IN"/>
              </w:rPr>
              <w:t>shall only be considered for TRP measurements.</w:t>
            </w:r>
          </w:p>
          <w:p w14:paraId="4D85169D" w14:textId="77777777" w:rsidR="00F7542E" w:rsidRPr="0059633A" w:rsidRDefault="00F7542E" w:rsidP="00212628">
            <w:pPr>
              <w:pStyle w:val="TAN"/>
            </w:pPr>
            <w:r w:rsidRPr="0059633A">
              <w:t>NOTE 2:</w:t>
            </w:r>
            <w:r w:rsidRPr="0059633A">
              <w:tab/>
              <w:t>This contributor shall only be considered for EIRP measurements.</w:t>
            </w:r>
          </w:p>
          <w:p w14:paraId="05C15A15" w14:textId="77777777" w:rsidR="00F7542E" w:rsidRPr="0059633A" w:rsidRDefault="00F7542E" w:rsidP="00212628">
            <w:pPr>
              <w:pStyle w:val="TAN"/>
            </w:pPr>
            <w:r w:rsidRPr="0059633A">
              <w:t>NOTE 3:</w:t>
            </w:r>
            <w:r w:rsidRPr="0059633A">
              <w:tab/>
              <w:t>In order to obtain the total measurement uncertainty, systematic uncertainties have to be added to the expanded root sum square of the standard deviations of the Stage 1 and Stage 2 contributors.</w:t>
            </w:r>
          </w:p>
          <w:p w14:paraId="65A99152" w14:textId="77777777" w:rsidR="00F7542E" w:rsidRPr="0059633A" w:rsidRDefault="00F7542E" w:rsidP="00212628">
            <w:pPr>
              <w:pStyle w:val="TAN"/>
            </w:pPr>
            <w:r w:rsidRPr="0059633A">
              <w:t>NOTE 4:</w:t>
            </w:r>
            <w:r w:rsidRPr="0059633A">
              <w:tab/>
              <w:t>Value based on procedure defined in clause D.2 of TR 38.810 for Quiet Zone size of less or equal to 30 cm.</w:t>
            </w:r>
          </w:p>
          <w:p w14:paraId="3538F1BF" w14:textId="77777777" w:rsidR="00F7542E" w:rsidRPr="0059633A" w:rsidRDefault="00F7542E" w:rsidP="00212628">
            <w:pPr>
              <w:pStyle w:val="TAN"/>
              <w:rPr>
                <w:lang w:eastAsia="ja-JP"/>
              </w:rPr>
            </w:pPr>
            <w:r w:rsidRPr="0059633A">
              <w:t>NOTE 5:</w:t>
            </w:r>
            <w:r w:rsidRPr="0059633A">
              <w:tab/>
              <w:t>Applies to the system which has a structure of mechanical feed antenna positioning.</w:t>
            </w:r>
          </w:p>
        </w:tc>
      </w:tr>
    </w:tbl>
    <w:p w14:paraId="44290BF5" w14:textId="096066D1" w:rsidR="00F7542E" w:rsidRDefault="00F7542E" w:rsidP="00F7542E">
      <w:pPr>
        <w:rPr>
          <w:ins w:id="437" w:author="Anritsu" w:date="2021-03-04T00:31:00Z"/>
          <w:lang w:eastAsia="ja-JP"/>
        </w:rPr>
      </w:pPr>
    </w:p>
    <w:p w14:paraId="496CEBCE" w14:textId="77777777" w:rsidR="00BB0AAD" w:rsidRPr="0059633A" w:rsidRDefault="00BB0AAD" w:rsidP="00BB0AAD">
      <w:pPr>
        <w:pStyle w:val="NO"/>
        <w:rPr>
          <w:ins w:id="438" w:author="Anritsu" w:date="2021-03-04T00:31:00Z"/>
          <w:lang w:eastAsia="ja-JP"/>
        </w:rPr>
      </w:pPr>
      <w:ins w:id="439" w:author="Anritsu" w:date="2021-03-04T00:31:00Z">
        <w:r w:rsidRPr="0059633A">
          <w:rPr>
            <w:lang w:eastAsia="ja-JP"/>
          </w:rPr>
          <w:t xml:space="preserve">NOTE: MU assessment for additional spurious in </w:t>
        </w:r>
        <w:r w:rsidRPr="0059633A">
          <w:t xml:space="preserve">Table </w:t>
        </w:r>
        <w:r w:rsidRPr="0059633A">
          <w:rPr>
            <w:lang w:eastAsia="ja-JP"/>
          </w:rPr>
          <w:t>B.18.2-3 to Table B.18.2-16 is based on the following relaxations:</w:t>
        </w:r>
      </w:ins>
    </w:p>
    <w:p w14:paraId="729F16A0" w14:textId="77777777" w:rsidR="00BB0AAD" w:rsidRPr="0059633A" w:rsidRDefault="00BB0AAD" w:rsidP="00BB0AAD">
      <w:pPr>
        <w:pStyle w:val="TH"/>
        <w:rPr>
          <w:ins w:id="440" w:author="Anritsu" w:date="2021-03-04T00:31:00Z"/>
        </w:rPr>
      </w:pPr>
      <w:ins w:id="441" w:author="Anritsu" w:date="2021-03-04T00:31:00Z">
        <w:r w:rsidRPr="0059633A">
          <w:t xml:space="preserve">Table </w:t>
        </w:r>
        <w:r w:rsidRPr="0059633A">
          <w:rPr>
            <w:lang w:eastAsia="ja-JP"/>
          </w:rPr>
          <w:t>B.18.2-17</w:t>
        </w:r>
        <w:r w:rsidRPr="0059633A">
          <w:t>: Transmitter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BB0AAD" w:rsidRPr="0059633A" w14:paraId="5E1176C5" w14:textId="77777777" w:rsidTr="004F7DD2">
        <w:trPr>
          <w:jc w:val="center"/>
          <w:ins w:id="442" w:author="Anritsu" w:date="2021-03-04T00:31:00Z"/>
        </w:trPr>
        <w:tc>
          <w:tcPr>
            <w:tcW w:w="0" w:type="auto"/>
            <w:tcBorders>
              <w:top w:val="single" w:sz="4" w:space="0" w:color="auto"/>
              <w:left w:val="single" w:sz="4" w:space="0" w:color="auto"/>
              <w:bottom w:val="single" w:sz="4" w:space="0" w:color="auto"/>
              <w:right w:val="single" w:sz="4" w:space="0" w:color="auto"/>
            </w:tcBorders>
          </w:tcPr>
          <w:p w14:paraId="5C33DB54" w14:textId="77777777" w:rsidR="00BB0AAD" w:rsidRPr="0059633A" w:rsidRDefault="00BB0AAD" w:rsidP="004F7DD2">
            <w:pPr>
              <w:pStyle w:val="TAH"/>
              <w:rPr>
                <w:ins w:id="443" w:author="Anritsu" w:date="2021-03-04T00:31:00Z"/>
              </w:rPr>
            </w:pPr>
            <w:ins w:id="444" w:author="Anritsu" w:date="2021-03-04T00:31:00Z">
              <w:r w:rsidRPr="0059633A">
                <w:t>Power Class</w:t>
              </w:r>
            </w:ins>
          </w:p>
        </w:tc>
        <w:tc>
          <w:tcPr>
            <w:tcW w:w="0" w:type="auto"/>
            <w:tcBorders>
              <w:top w:val="single" w:sz="4" w:space="0" w:color="auto"/>
              <w:left w:val="single" w:sz="4" w:space="0" w:color="auto"/>
              <w:bottom w:val="single" w:sz="4" w:space="0" w:color="auto"/>
              <w:right w:val="single" w:sz="4" w:space="0" w:color="auto"/>
            </w:tcBorders>
            <w:hideMark/>
          </w:tcPr>
          <w:p w14:paraId="4C72123C" w14:textId="77777777" w:rsidR="00BB0AAD" w:rsidRPr="0059633A" w:rsidRDefault="00BB0AAD" w:rsidP="004F7DD2">
            <w:pPr>
              <w:pStyle w:val="TAH"/>
              <w:rPr>
                <w:ins w:id="445" w:author="Anritsu" w:date="2021-03-04T00:31:00Z"/>
              </w:rPr>
            </w:pPr>
            <w:ins w:id="446" w:author="Anritsu" w:date="2021-03-04T00:31:00Z">
              <w:r w:rsidRPr="0059633A">
                <w:t>Frequency</w:t>
              </w:r>
            </w:ins>
          </w:p>
        </w:tc>
        <w:tc>
          <w:tcPr>
            <w:tcW w:w="0" w:type="auto"/>
            <w:tcBorders>
              <w:top w:val="single" w:sz="4" w:space="0" w:color="auto"/>
              <w:left w:val="single" w:sz="4" w:space="0" w:color="auto"/>
              <w:bottom w:val="single" w:sz="4" w:space="0" w:color="auto"/>
              <w:right w:val="single" w:sz="4" w:space="0" w:color="auto"/>
            </w:tcBorders>
            <w:hideMark/>
          </w:tcPr>
          <w:p w14:paraId="4F327724" w14:textId="77777777" w:rsidR="00BB0AAD" w:rsidRPr="0059633A" w:rsidRDefault="00BB0AAD" w:rsidP="004F7DD2">
            <w:pPr>
              <w:pStyle w:val="TAH"/>
              <w:rPr>
                <w:ins w:id="447" w:author="Anritsu" w:date="2021-03-04T00:31:00Z"/>
              </w:rPr>
            </w:pPr>
            <w:ins w:id="448" w:author="Anritsu" w:date="2021-03-04T00:31:00Z">
              <w:r w:rsidRPr="0059633A">
                <w:t>Relaxation</w:t>
              </w:r>
            </w:ins>
          </w:p>
        </w:tc>
      </w:tr>
      <w:tr w:rsidR="00BB0AAD" w:rsidRPr="0059633A" w14:paraId="19230F0F" w14:textId="77777777" w:rsidTr="004F7DD2">
        <w:trPr>
          <w:jc w:val="center"/>
          <w:ins w:id="449" w:author="Anritsu" w:date="2021-03-04T00:31:00Z"/>
        </w:trPr>
        <w:tc>
          <w:tcPr>
            <w:tcW w:w="0" w:type="auto"/>
            <w:vMerge w:val="restart"/>
            <w:tcBorders>
              <w:top w:val="single" w:sz="4" w:space="0" w:color="auto"/>
              <w:left w:val="single" w:sz="4" w:space="0" w:color="auto"/>
              <w:right w:val="single" w:sz="4" w:space="0" w:color="auto"/>
            </w:tcBorders>
          </w:tcPr>
          <w:p w14:paraId="5F064379" w14:textId="77777777" w:rsidR="00BB0AAD" w:rsidRPr="0059633A" w:rsidRDefault="00BB0AAD" w:rsidP="004F7DD2">
            <w:pPr>
              <w:pStyle w:val="TAH"/>
              <w:rPr>
                <w:ins w:id="450" w:author="Anritsu" w:date="2021-03-04T00:31:00Z"/>
                <w:b w:val="0"/>
                <w:bCs/>
              </w:rPr>
            </w:pPr>
            <w:ins w:id="451" w:author="Anritsu" w:date="2021-03-04T00:31:00Z">
              <w:r w:rsidRPr="0059633A">
                <w:rPr>
                  <w:b w:val="0"/>
                  <w:bCs/>
                </w:rPr>
                <w:t>PC1</w:t>
              </w:r>
            </w:ins>
          </w:p>
        </w:tc>
        <w:tc>
          <w:tcPr>
            <w:tcW w:w="0" w:type="auto"/>
            <w:tcBorders>
              <w:top w:val="single" w:sz="4" w:space="0" w:color="auto"/>
              <w:left w:val="single" w:sz="4" w:space="0" w:color="auto"/>
              <w:right w:val="single" w:sz="4" w:space="0" w:color="auto"/>
            </w:tcBorders>
          </w:tcPr>
          <w:p w14:paraId="0E5765FB" w14:textId="77777777" w:rsidR="00BB0AAD" w:rsidRPr="0059633A" w:rsidRDefault="00BB0AAD" w:rsidP="004F7DD2">
            <w:pPr>
              <w:pStyle w:val="TAH"/>
              <w:rPr>
                <w:ins w:id="452" w:author="Anritsu" w:date="2021-03-04T00:31:00Z"/>
                <w:b w:val="0"/>
                <w:bCs/>
              </w:rPr>
            </w:pPr>
            <w:ins w:id="453" w:author="Anritsu" w:date="2021-03-04T00:31:00Z">
              <w:r w:rsidRPr="0059633A">
                <w:rPr>
                  <w:b w:val="0"/>
                  <w:bCs/>
                </w:rPr>
                <w:t>6 GHz &lt; f &lt;= 12.75 GHz</w:t>
              </w:r>
            </w:ins>
          </w:p>
        </w:tc>
        <w:tc>
          <w:tcPr>
            <w:tcW w:w="0" w:type="auto"/>
            <w:tcBorders>
              <w:top w:val="single" w:sz="4" w:space="0" w:color="auto"/>
              <w:left w:val="single" w:sz="4" w:space="0" w:color="auto"/>
              <w:right w:val="single" w:sz="4" w:space="0" w:color="auto"/>
            </w:tcBorders>
          </w:tcPr>
          <w:p w14:paraId="49F00CAC" w14:textId="77777777" w:rsidR="00BB0AAD" w:rsidRPr="0059633A" w:rsidRDefault="00BB0AAD" w:rsidP="004F7DD2">
            <w:pPr>
              <w:pStyle w:val="TAH"/>
              <w:rPr>
                <w:ins w:id="454" w:author="Anritsu" w:date="2021-03-04T00:31:00Z"/>
                <w:b w:val="0"/>
                <w:bCs/>
              </w:rPr>
            </w:pPr>
            <w:ins w:id="455" w:author="Anritsu" w:date="2021-03-04T00:31:00Z">
              <w:r w:rsidRPr="0059633A">
                <w:rPr>
                  <w:b w:val="0"/>
                  <w:bCs/>
                </w:rPr>
                <w:t>FFS</w:t>
              </w:r>
            </w:ins>
          </w:p>
        </w:tc>
      </w:tr>
      <w:tr w:rsidR="00BB0AAD" w:rsidRPr="0059633A" w14:paraId="2E5EE5A8" w14:textId="77777777" w:rsidTr="004F7DD2">
        <w:trPr>
          <w:jc w:val="center"/>
          <w:ins w:id="456" w:author="Anritsu" w:date="2021-03-04T00:31:00Z"/>
        </w:trPr>
        <w:tc>
          <w:tcPr>
            <w:tcW w:w="0" w:type="auto"/>
            <w:vMerge/>
            <w:tcBorders>
              <w:left w:val="single" w:sz="4" w:space="0" w:color="auto"/>
              <w:right w:val="single" w:sz="4" w:space="0" w:color="auto"/>
            </w:tcBorders>
          </w:tcPr>
          <w:p w14:paraId="71056D7D" w14:textId="77777777" w:rsidR="00BB0AAD" w:rsidRPr="0059633A" w:rsidRDefault="00BB0AAD" w:rsidP="004F7DD2">
            <w:pPr>
              <w:pStyle w:val="TAH"/>
              <w:rPr>
                <w:ins w:id="457" w:author="Anritsu" w:date="2021-03-04T00:31:00Z"/>
                <w:b w:val="0"/>
                <w:bCs/>
              </w:rPr>
            </w:pPr>
          </w:p>
        </w:tc>
        <w:tc>
          <w:tcPr>
            <w:tcW w:w="0" w:type="auto"/>
            <w:tcBorders>
              <w:top w:val="single" w:sz="4" w:space="0" w:color="auto"/>
              <w:left w:val="single" w:sz="4" w:space="0" w:color="auto"/>
              <w:right w:val="single" w:sz="4" w:space="0" w:color="auto"/>
            </w:tcBorders>
          </w:tcPr>
          <w:p w14:paraId="784659B4" w14:textId="77777777" w:rsidR="00BB0AAD" w:rsidRPr="0059633A" w:rsidRDefault="00BB0AAD" w:rsidP="004F7DD2">
            <w:pPr>
              <w:pStyle w:val="TAH"/>
              <w:rPr>
                <w:ins w:id="458" w:author="Anritsu" w:date="2021-03-04T00:31:00Z"/>
                <w:b w:val="0"/>
                <w:bCs/>
              </w:rPr>
            </w:pPr>
            <w:ins w:id="459" w:author="Anritsu" w:date="2021-03-04T00:31:00Z">
              <w:r w:rsidRPr="0059633A">
                <w:rPr>
                  <w:b w:val="0"/>
                  <w:bCs/>
                  <w:lang w:eastAsia="ja-JP"/>
                </w:rPr>
                <w:t>12.75</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23.45</w:t>
              </w:r>
              <w:r w:rsidRPr="0059633A">
                <w:rPr>
                  <w:b w:val="0"/>
                  <w:bCs/>
                </w:rPr>
                <w:t xml:space="preserve"> GHz</w:t>
              </w:r>
            </w:ins>
          </w:p>
        </w:tc>
        <w:tc>
          <w:tcPr>
            <w:tcW w:w="0" w:type="auto"/>
            <w:tcBorders>
              <w:left w:val="single" w:sz="4" w:space="0" w:color="auto"/>
              <w:right w:val="single" w:sz="4" w:space="0" w:color="auto"/>
            </w:tcBorders>
          </w:tcPr>
          <w:p w14:paraId="3DEC53FD" w14:textId="77777777" w:rsidR="00BB0AAD" w:rsidRPr="0059633A" w:rsidRDefault="00BB0AAD" w:rsidP="004F7DD2">
            <w:pPr>
              <w:pStyle w:val="TAH"/>
              <w:rPr>
                <w:ins w:id="460" w:author="Anritsu" w:date="2021-03-04T00:31:00Z"/>
                <w:b w:val="0"/>
                <w:bCs/>
              </w:rPr>
            </w:pPr>
            <w:ins w:id="461" w:author="Anritsu" w:date="2021-03-04T00:31:00Z">
              <w:r w:rsidRPr="0059633A">
                <w:rPr>
                  <w:b w:val="0"/>
                  <w:bCs/>
                </w:rPr>
                <w:t>FFS</w:t>
              </w:r>
            </w:ins>
          </w:p>
        </w:tc>
      </w:tr>
      <w:tr w:rsidR="00BB0AAD" w:rsidRPr="0059633A" w14:paraId="218C005C" w14:textId="77777777" w:rsidTr="004F7DD2">
        <w:trPr>
          <w:jc w:val="center"/>
          <w:ins w:id="462" w:author="Anritsu" w:date="2021-03-04T00:31:00Z"/>
        </w:trPr>
        <w:tc>
          <w:tcPr>
            <w:tcW w:w="0" w:type="auto"/>
            <w:vMerge/>
            <w:tcBorders>
              <w:left w:val="single" w:sz="4" w:space="0" w:color="auto"/>
              <w:right w:val="single" w:sz="4" w:space="0" w:color="auto"/>
            </w:tcBorders>
          </w:tcPr>
          <w:p w14:paraId="099D2238" w14:textId="77777777" w:rsidR="00BB0AAD" w:rsidRPr="0059633A" w:rsidRDefault="00BB0AAD" w:rsidP="004F7DD2">
            <w:pPr>
              <w:pStyle w:val="TAH"/>
              <w:rPr>
                <w:ins w:id="463" w:author="Anritsu" w:date="2021-03-04T00:31:00Z"/>
                <w:b w:val="0"/>
                <w:bCs/>
              </w:rPr>
            </w:pPr>
          </w:p>
        </w:tc>
        <w:tc>
          <w:tcPr>
            <w:tcW w:w="0" w:type="auto"/>
            <w:tcBorders>
              <w:top w:val="single" w:sz="4" w:space="0" w:color="auto"/>
              <w:left w:val="single" w:sz="4" w:space="0" w:color="auto"/>
              <w:right w:val="single" w:sz="4" w:space="0" w:color="auto"/>
            </w:tcBorders>
          </w:tcPr>
          <w:p w14:paraId="6C367D0E" w14:textId="77777777" w:rsidR="00BB0AAD" w:rsidRPr="0059633A" w:rsidRDefault="00BB0AAD" w:rsidP="004F7DD2">
            <w:pPr>
              <w:pStyle w:val="TAH"/>
              <w:rPr>
                <w:ins w:id="464" w:author="Anritsu" w:date="2021-03-04T00:31:00Z"/>
                <w:b w:val="0"/>
                <w:bCs/>
              </w:rPr>
            </w:pPr>
            <w:ins w:id="465"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01688391" w14:textId="77777777" w:rsidR="00BB0AAD" w:rsidRPr="0059633A" w:rsidRDefault="00BB0AAD" w:rsidP="004F7DD2">
            <w:pPr>
              <w:pStyle w:val="TAH"/>
              <w:rPr>
                <w:ins w:id="466" w:author="Anritsu" w:date="2021-03-04T00:31:00Z"/>
                <w:b w:val="0"/>
                <w:bCs/>
              </w:rPr>
            </w:pPr>
            <w:ins w:id="467" w:author="Anritsu" w:date="2021-03-04T00:31:00Z">
              <w:r w:rsidRPr="0059633A">
                <w:rPr>
                  <w:b w:val="0"/>
                  <w:bCs/>
                </w:rPr>
                <w:t>FFS</w:t>
              </w:r>
            </w:ins>
          </w:p>
        </w:tc>
      </w:tr>
      <w:tr w:rsidR="00BB0AAD" w:rsidRPr="0059633A" w14:paraId="3119DB24" w14:textId="77777777" w:rsidTr="004F7DD2">
        <w:trPr>
          <w:jc w:val="center"/>
          <w:ins w:id="468" w:author="Anritsu" w:date="2021-03-04T00:31:00Z"/>
        </w:trPr>
        <w:tc>
          <w:tcPr>
            <w:tcW w:w="0" w:type="auto"/>
            <w:vMerge/>
            <w:tcBorders>
              <w:left w:val="single" w:sz="4" w:space="0" w:color="auto"/>
              <w:right w:val="single" w:sz="4" w:space="0" w:color="auto"/>
            </w:tcBorders>
          </w:tcPr>
          <w:p w14:paraId="12F6831F" w14:textId="77777777" w:rsidR="00BB0AAD" w:rsidRPr="0059633A" w:rsidRDefault="00BB0AAD" w:rsidP="004F7DD2">
            <w:pPr>
              <w:pStyle w:val="TAH"/>
              <w:rPr>
                <w:ins w:id="469" w:author="Anritsu" w:date="2021-03-04T00:31:00Z"/>
                <w:b w:val="0"/>
                <w:bCs/>
              </w:rPr>
            </w:pPr>
          </w:p>
        </w:tc>
        <w:tc>
          <w:tcPr>
            <w:tcW w:w="0" w:type="auto"/>
            <w:tcBorders>
              <w:top w:val="single" w:sz="4" w:space="0" w:color="auto"/>
              <w:left w:val="single" w:sz="4" w:space="0" w:color="auto"/>
              <w:right w:val="single" w:sz="4" w:space="0" w:color="auto"/>
            </w:tcBorders>
          </w:tcPr>
          <w:p w14:paraId="1610F5FF" w14:textId="77777777" w:rsidR="00BB0AAD" w:rsidRPr="0059633A" w:rsidRDefault="00BB0AAD" w:rsidP="004F7DD2">
            <w:pPr>
              <w:pStyle w:val="TAH"/>
              <w:rPr>
                <w:ins w:id="470" w:author="Anritsu" w:date="2021-03-04T00:31:00Z"/>
                <w:b w:val="0"/>
                <w:bCs/>
              </w:rPr>
            </w:pPr>
            <w:ins w:id="471"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23B9FC89" w14:textId="77777777" w:rsidR="00BB0AAD" w:rsidRPr="0059633A" w:rsidRDefault="00BB0AAD" w:rsidP="004F7DD2">
            <w:pPr>
              <w:pStyle w:val="TAH"/>
              <w:rPr>
                <w:ins w:id="472" w:author="Anritsu" w:date="2021-03-04T00:31:00Z"/>
                <w:b w:val="0"/>
                <w:bCs/>
              </w:rPr>
            </w:pPr>
            <w:ins w:id="473" w:author="Anritsu" w:date="2021-03-04T00:31:00Z">
              <w:r w:rsidRPr="0059633A">
                <w:rPr>
                  <w:b w:val="0"/>
                  <w:bCs/>
                </w:rPr>
                <w:t>FFS</w:t>
              </w:r>
            </w:ins>
          </w:p>
        </w:tc>
      </w:tr>
      <w:tr w:rsidR="00BB0AAD" w:rsidRPr="0059633A" w14:paraId="64BB1E88" w14:textId="77777777" w:rsidTr="004F7DD2">
        <w:trPr>
          <w:jc w:val="center"/>
          <w:ins w:id="474" w:author="Anritsu" w:date="2021-03-04T00:31:00Z"/>
        </w:trPr>
        <w:tc>
          <w:tcPr>
            <w:tcW w:w="0" w:type="auto"/>
            <w:vMerge/>
            <w:tcBorders>
              <w:left w:val="single" w:sz="4" w:space="0" w:color="auto"/>
              <w:right w:val="single" w:sz="4" w:space="0" w:color="auto"/>
            </w:tcBorders>
          </w:tcPr>
          <w:p w14:paraId="47F8BB39" w14:textId="77777777" w:rsidR="00BB0AAD" w:rsidRPr="0059633A" w:rsidRDefault="00BB0AAD" w:rsidP="004F7DD2">
            <w:pPr>
              <w:pStyle w:val="TAH"/>
              <w:rPr>
                <w:ins w:id="475" w:author="Anritsu" w:date="2021-03-04T00:31:00Z"/>
                <w:b w:val="0"/>
                <w:bCs/>
              </w:rPr>
            </w:pPr>
          </w:p>
        </w:tc>
        <w:tc>
          <w:tcPr>
            <w:tcW w:w="0" w:type="auto"/>
            <w:tcBorders>
              <w:top w:val="single" w:sz="4" w:space="0" w:color="auto"/>
              <w:left w:val="single" w:sz="4" w:space="0" w:color="auto"/>
              <w:right w:val="single" w:sz="4" w:space="0" w:color="auto"/>
            </w:tcBorders>
          </w:tcPr>
          <w:p w14:paraId="2C335250" w14:textId="77777777" w:rsidR="00BB0AAD" w:rsidRPr="0059633A" w:rsidRDefault="00BB0AAD" w:rsidP="004F7DD2">
            <w:pPr>
              <w:pStyle w:val="TAH"/>
              <w:rPr>
                <w:ins w:id="476" w:author="Anritsu" w:date="2021-03-04T00:31:00Z"/>
                <w:b w:val="0"/>
                <w:bCs/>
              </w:rPr>
            </w:pPr>
            <w:ins w:id="477" w:author="Anritsu" w:date="2021-03-04T00:31:00Z">
              <w:r w:rsidRPr="0059633A">
                <w:rPr>
                  <w:b w:val="0"/>
                  <w:bCs/>
                  <w:lang w:eastAsia="ja-JP"/>
                </w:rPr>
                <w:t>66</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80</w:t>
              </w:r>
              <w:r w:rsidRPr="0059633A">
                <w:rPr>
                  <w:b w:val="0"/>
                  <w:bCs/>
                </w:rPr>
                <w:t xml:space="preserve"> GHz</w:t>
              </w:r>
            </w:ins>
          </w:p>
        </w:tc>
        <w:tc>
          <w:tcPr>
            <w:tcW w:w="0" w:type="auto"/>
            <w:tcBorders>
              <w:left w:val="single" w:sz="4" w:space="0" w:color="auto"/>
              <w:right w:val="single" w:sz="4" w:space="0" w:color="auto"/>
            </w:tcBorders>
          </w:tcPr>
          <w:p w14:paraId="47E985B4" w14:textId="77777777" w:rsidR="00BB0AAD" w:rsidRPr="0059633A" w:rsidRDefault="00BB0AAD" w:rsidP="004F7DD2">
            <w:pPr>
              <w:pStyle w:val="TAH"/>
              <w:rPr>
                <w:ins w:id="478" w:author="Anritsu" w:date="2021-03-04T00:31:00Z"/>
                <w:b w:val="0"/>
                <w:bCs/>
              </w:rPr>
            </w:pPr>
            <w:ins w:id="479" w:author="Anritsu" w:date="2021-03-04T00:31:00Z">
              <w:r w:rsidRPr="0059633A">
                <w:rPr>
                  <w:b w:val="0"/>
                  <w:bCs/>
                </w:rPr>
                <w:t>FFS</w:t>
              </w:r>
            </w:ins>
          </w:p>
        </w:tc>
      </w:tr>
      <w:tr w:rsidR="00BB0AAD" w:rsidRPr="0059633A" w14:paraId="5DD38FB1" w14:textId="77777777" w:rsidTr="004F7DD2">
        <w:trPr>
          <w:jc w:val="center"/>
          <w:ins w:id="480" w:author="Anritsu" w:date="2021-03-04T00:31:00Z"/>
        </w:trPr>
        <w:tc>
          <w:tcPr>
            <w:tcW w:w="0" w:type="auto"/>
            <w:vMerge w:val="restart"/>
            <w:tcBorders>
              <w:top w:val="single" w:sz="4" w:space="0" w:color="auto"/>
              <w:left w:val="single" w:sz="4" w:space="0" w:color="auto"/>
              <w:right w:val="single" w:sz="4" w:space="0" w:color="auto"/>
            </w:tcBorders>
          </w:tcPr>
          <w:p w14:paraId="798F46EE" w14:textId="77777777" w:rsidR="00BB0AAD" w:rsidRPr="0059633A" w:rsidRDefault="00BB0AAD" w:rsidP="004F7DD2">
            <w:pPr>
              <w:pStyle w:val="TAH"/>
              <w:rPr>
                <w:ins w:id="481" w:author="Anritsu" w:date="2021-03-04T00:31:00Z"/>
                <w:b w:val="0"/>
                <w:bCs/>
              </w:rPr>
            </w:pPr>
            <w:ins w:id="482" w:author="Anritsu" w:date="2021-03-04T00:31:00Z">
              <w:r w:rsidRPr="0059633A">
                <w:rPr>
                  <w:b w:val="0"/>
                  <w:bCs/>
                </w:rPr>
                <w:t>PC2</w:t>
              </w:r>
            </w:ins>
          </w:p>
        </w:tc>
        <w:tc>
          <w:tcPr>
            <w:tcW w:w="0" w:type="auto"/>
            <w:tcBorders>
              <w:left w:val="single" w:sz="4" w:space="0" w:color="auto"/>
              <w:right w:val="single" w:sz="4" w:space="0" w:color="auto"/>
            </w:tcBorders>
          </w:tcPr>
          <w:p w14:paraId="08A11E83" w14:textId="77777777" w:rsidR="00BB0AAD" w:rsidRPr="0059633A" w:rsidRDefault="00BB0AAD" w:rsidP="004F7DD2">
            <w:pPr>
              <w:pStyle w:val="TAH"/>
              <w:rPr>
                <w:ins w:id="483" w:author="Anritsu" w:date="2021-03-04T00:31:00Z"/>
              </w:rPr>
            </w:pPr>
            <w:ins w:id="484" w:author="Anritsu" w:date="2021-03-04T00:31:00Z">
              <w:r w:rsidRPr="0059633A">
                <w:rPr>
                  <w:b w:val="0"/>
                  <w:bCs/>
                </w:rPr>
                <w:t>6 GHz &lt; f &lt;= 12.75 GHz</w:t>
              </w:r>
            </w:ins>
          </w:p>
        </w:tc>
        <w:tc>
          <w:tcPr>
            <w:tcW w:w="0" w:type="auto"/>
            <w:tcBorders>
              <w:left w:val="single" w:sz="4" w:space="0" w:color="auto"/>
              <w:right w:val="single" w:sz="4" w:space="0" w:color="auto"/>
            </w:tcBorders>
          </w:tcPr>
          <w:p w14:paraId="281C396B" w14:textId="77777777" w:rsidR="00BB0AAD" w:rsidRPr="0059633A" w:rsidRDefault="00BB0AAD" w:rsidP="004F7DD2">
            <w:pPr>
              <w:pStyle w:val="TAH"/>
              <w:rPr>
                <w:ins w:id="485" w:author="Anritsu" w:date="2021-03-04T00:31:00Z"/>
              </w:rPr>
            </w:pPr>
            <w:ins w:id="486" w:author="Anritsu" w:date="2021-03-04T00:31:00Z">
              <w:r w:rsidRPr="0059633A">
                <w:rPr>
                  <w:b w:val="0"/>
                  <w:bCs/>
                </w:rPr>
                <w:t>FFS</w:t>
              </w:r>
            </w:ins>
          </w:p>
        </w:tc>
      </w:tr>
      <w:tr w:rsidR="00BB0AAD" w:rsidRPr="0059633A" w14:paraId="78A35FCC" w14:textId="77777777" w:rsidTr="004F7DD2">
        <w:trPr>
          <w:jc w:val="center"/>
          <w:ins w:id="487" w:author="Anritsu" w:date="2021-03-04T00:31:00Z"/>
        </w:trPr>
        <w:tc>
          <w:tcPr>
            <w:tcW w:w="0" w:type="auto"/>
            <w:vMerge/>
            <w:tcBorders>
              <w:left w:val="single" w:sz="4" w:space="0" w:color="auto"/>
              <w:right w:val="single" w:sz="4" w:space="0" w:color="auto"/>
            </w:tcBorders>
          </w:tcPr>
          <w:p w14:paraId="183C60A1" w14:textId="77777777" w:rsidR="00BB0AAD" w:rsidRPr="0059633A" w:rsidRDefault="00BB0AAD" w:rsidP="004F7DD2">
            <w:pPr>
              <w:pStyle w:val="TAH"/>
              <w:rPr>
                <w:ins w:id="488" w:author="Anritsu" w:date="2021-03-04T00:31:00Z"/>
                <w:b w:val="0"/>
                <w:bCs/>
              </w:rPr>
            </w:pPr>
          </w:p>
        </w:tc>
        <w:tc>
          <w:tcPr>
            <w:tcW w:w="0" w:type="auto"/>
            <w:tcBorders>
              <w:left w:val="single" w:sz="4" w:space="0" w:color="auto"/>
              <w:right w:val="single" w:sz="4" w:space="0" w:color="auto"/>
            </w:tcBorders>
          </w:tcPr>
          <w:p w14:paraId="5F53C678" w14:textId="77777777" w:rsidR="00BB0AAD" w:rsidRPr="0059633A" w:rsidRDefault="00BB0AAD" w:rsidP="004F7DD2">
            <w:pPr>
              <w:pStyle w:val="TAH"/>
              <w:rPr>
                <w:ins w:id="489" w:author="Anritsu" w:date="2021-03-04T00:31:00Z"/>
              </w:rPr>
            </w:pPr>
            <w:ins w:id="490" w:author="Anritsu" w:date="2021-03-04T00:31:00Z">
              <w:r w:rsidRPr="0059633A">
                <w:rPr>
                  <w:b w:val="0"/>
                  <w:bCs/>
                  <w:lang w:eastAsia="ja-JP"/>
                </w:rPr>
                <w:t>12.75</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23.45</w:t>
              </w:r>
              <w:r w:rsidRPr="0059633A">
                <w:rPr>
                  <w:b w:val="0"/>
                  <w:bCs/>
                </w:rPr>
                <w:t xml:space="preserve"> GHz</w:t>
              </w:r>
            </w:ins>
          </w:p>
        </w:tc>
        <w:tc>
          <w:tcPr>
            <w:tcW w:w="0" w:type="auto"/>
            <w:tcBorders>
              <w:left w:val="single" w:sz="4" w:space="0" w:color="auto"/>
              <w:right w:val="single" w:sz="4" w:space="0" w:color="auto"/>
            </w:tcBorders>
          </w:tcPr>
          <w:p w14:paraId="2BF1DC76" w14:textId="77777777" w:rsidR="00BB0AAD" w:rsidRPr="0059633A" w:rsidRDefault="00BB0AAD" w:rsidP="004F7DD2">
            <w:pPr>
              <w:pStyle w:val="TAH"/>
              <w:rPr>
                <w:ins w:id="491" w:author="Anritsu" w:date="2021-03-04T00:31:00Z"/>
              </w:rPr>
            </w:pPr>
            <w:ins w:id="492" w:author="Anritsu" w:date="2021-03-04T00:31:00Z">
              <w:r w:rsidRPr="0059633A">
                <w:rPr>
                  <w:b w:val="0"/>
                  <w:bCs/>
                </w:rPr>
                <w:t>FFS</w:t>
              </w:r>
            </w:ins>
          </w:p>
        </w:tc>
      </w:tr>
      <w:tr w:rsidR="00BB0AAD" w:rsidRPr="0059633A" w14:paraId="7FD71B68" w14:textId="77777777" w:rsidTr="004F7DD2">
        <w:trPr>
          <w:jc w:val="center"/>
          <w:ins w:id="493" w:author="Anritsu" w:date="2021-03-04T00:31:00Z"/>
        </w:trPr>
        <w:tc>
          <w:tcPr>
            <w:tcW w:w="0" w:type="auto"/>
            <w:vMerge/>
            <w:tcBorders>
              <w:left w:val="single" w:sz="4" w:space="0" w:color="auto"/>
              <w:right w:val="single" w:sz="4" w:space="0" w:color="auto"/>
            </w:tcBorders>
          </w:tcPr>
          <w:p w14:paraId="2E9F1982" w14:textId="77777777" w:rsidR="00BB0AAD" w:rsidRPr="0059633A" w:rsidRDefault="00BB0AAD" w:rsidP="004F7DD2">
            <w:pPr>
              <w:pStyle w:val="TAH"/>
              <w:rPr>
                <w:ins w:id="494" w:author="Anritsu" w:date="2021-03-04T00:31:00Z"/>
                <w:b w:val="0"/>
                <w:bCs/>
              </w:rPr>
            </w:pPr>
          </w:p>
        </w:tc>
        <w:tc>
          <w:tcPr>
            <w:tcW w:w="0" w:type="auto"/>
            <w:tcBorders>
              <w:left w:val="single" w:sz="4" w:space="0" w:color="auto"/>
              <w:right w:val="single" w:sz="4" w:space="0" w:color="auto"/>
            </w:tcBorders>
          </w:tcPr>
          <w:p w14:paraId="28A26892" w14:textId="77777777" w:rsidR="00BB0AAD" w:rsidRPr="0059633A" w:rsidRDefault="00BB0AAD" w:rsidP="004F7DD2">
            <w:pPr>
              <w:pStyle w:val="TAH"/>
              <w:rPr>
                <w:ins w:id="495" w:author="Anritsu" w:date="2021-03-04T00:31:00Z"/>
              </w:rPr>
            </w:pPr>
            <w:ins w:id="496"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7992626E" w14:textId="77777777" w:rsidR="00BB0AAD" w:rsidRPr="0059633A" w:rsidRDefault="00BB0AAD" w:rsidP="004F7DD2">
            <w:pPr>
              <w:pStyle w:val="TAH"/>
              <w:rPr>
                <w:ins w:id="497" w:author="Anritsu" w:date="2021-03-04T00:31:00Z"/>
              </w:rPr>
            </w:pPr>
            <w:ins w:id="498" w:author="Anritsu" w:date="2021-03-04T00:31:00Z">
              <w:r w:rsidRPr="0059633A">
                <w:rPr>
                  <w:b w:val="0"/>
                  <w:bCs/>
                </w:rPr>
                <w:t>FFS</w:t>
              </w:r>
            </w:ins>
          </w:p>
        </w:tc>
      </w:tr>
      <w:tr w:rsidR="00BB0AAD" w:rsidRPr="0059633A" w14:paraId="14A8CAC9" w14:textId="77777777" w:rsidTr="004F7DD2">
        <w:trPr>
          <w:jc w:val="center"/>
          <w:ins w:id="499" w:author="Anritsu" w:date="2021-03-04T00:31:00Z"/>
        </w:trPr>
        <w:tc>
          <w:tcPr>
            <w:tcW w:w="0" w:type="auto"/>
            <w:vMerge/>
            <w:tcBorders>
              <w:left w:val="single" w:sz="4" w:space="0" w:color="auto"/>
              <w:right w:val="single" w:sz="4" w:space="0" w:color="auto"/>
            </w:tcBorders>
          </w:tcPr>
          <w:p w14:paraId="7A4351F3" w14:textId="77777777" w:rsidR="00BB0AAD" w:rsidRPr="0059633A" w:rsidRDefault="00BB0AAD" w:rsidP="004F7DD2">
            <w:pPr>
              <w:pStyle w:val="TAH"/>
              <w:rPr>
                <w:ins w:id="500" w:author="Anritsu" w:date="2021-03-04T00:31:00Z"/>
                <w:b w:val="0"/>
                <w:bCs/>
              </w:rPr>
            </w:pPr>
          </w:p>
        </w:tc>
        <w:tc>
          <w:tcPr>
            <w:tcW w:w="0" w:type="auto"/>
            <w:tcBorders>
              <w:left w:val="single" w:sz="4" w:space="0" w:color="auto"/>
              <w:right w:val="single" w:sz="4" w:space="0" w:color="auto"/>
            </w:tcBorders>
          </w:tcPr>
          <w:p w14:paraId="03ABCA25" w14:textId="77777777" w:rsidR="00BB0AAD" w:rsidRPr="0059633A" w:rsidRDefault="00BB0AAD" w:rsidP="004F7DD2">
            <w:pPr>
              <w:pStyle w:val="TAH"/>
              <w:rPr>
                <w:ins w:id="501" w:author="Anritsu" w:date="2021-03-04T00:31:00Z"/>
              </w:rPr>
            </w:pPr>
            <w:ins w:id="502"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7076B273" w14:textId="77777777" w:rsidR="00BB0AAD" w:rsidRPr="0059633A" w:rsidRDefault="00BB0AAD" w:rsidP="004F7DD2">
            <w:pPr>
              <w:pStyle w:val="TAH"/>
              <w:rPr>
                <w:ins w:id="503" w:author="Anritsu" w:date="2021-03-04T00:31:00Z"/>
              </w:rPr>
            </w:pPr>
            <w:ins w:id="504" w:author="Anritsu" w:date="2021-03-04T00:31:00Z">
              <w:r w:rsidRPr="0059633A">
                <w:rPr>
                  <w:b w:val="0"/>
                  <w:bCs/>
                </w:rPr>
                <w:t>FFS</w:t>
              </w:r>
            </w:ins>
          </w:p>
        </w:tc>
      </w:tr>
      <w:tr w:rsidR="00BB0AAD" w:rsidRPr="0059633A" w14:paraId="518EAAAB" w14:textId="77777777" w:rsidTr="004F7DD2">
        <w:trPr>
          <w:jc w:val="center"/>
          <w:ins w:id="505" w:author="Anritsu" w:date="2021-03-04T00:31:00Z"/>
        </w:trPr>
        <w:tc>
          <w:tcPr>
            <w:tcW w:w="0" w:type="auto"/>
            <w:vMerge/>
            <w:tcBorders>
              <w:left w:val="single" w:sz="4" w:space="0" w:color="auto"/>
              <w:bottom w:val="single" w:sz="4" w:space="0" w:color="auto"/>
              <w:right w:val="single" w:sz="4" w:space="0" w:color="auto"/>
            </w:tcBorders>
          </w:tcPr>
          <w:p w14:paraId="2A782ECD" w14:textId="77777777" w:rsidR="00BB0AAD" w:rsidRPr="0059633A" w:rsidRDefault="00BB0AAD" w:rsidP="004F7DD2">
            <w:pPr>
              <w:pStyle w:val="TAH"/>
              <w:rPr>
                <w:ins w:id="506" w:author="Anritsu" w:date="2021-03-04T00:31:00Z"/>
                <w:b w:val="0"/>
                <w:bCs/>
              </w:rPr>
            </w:pPr>
          </w:p>
        </w:tc>
        <w:tc>
          <w:tcPr>
            <w:tcW w:w="0" w:type="auto"/>
            <w:tcBorders>
              <w:left w:val="single" w:sz="4" w:space="0" w:color="auto"/>
              <w:right w:val="single" w:sz="4" w:space="0" w:color="auto"/>
            </w:tcBorders>
          </w:tcPr>
          <w:p w14:paraId="5FA847A3" w14:textId="77777777" w:rsidR="00BB0AAD" w:rsidRPr="0059633A" w:rsidRDefault="00BB0AAD" w:rsidP="004F7DD2">
            <w:pPr>
              <w:pStyle w:val="TAH"/>
              <w:rPr>
                <w:ins w:id="507" w:author="Anritsu" w:date="2021-03-04T00:31:00Z"/>
              </w:rPr>
            </w:pPr>
            <w:ins w:id="508" w:author="Anritsu" w:date="2021-03-04T00:31:00Z">
              <w:r w:rsidRPr="0059633A">
                <w:rPr>
                  <w:b w:val="0"/>
                  <w:bCs/>
                  <w:lang w:eastAsia="ja-JP"/>
                </w:rPr>
                <w:t>66</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80</w:t>
              </w:r>
              <w:r w:rsidRPr="0059633A">
                <w:rPr>
                  <w:b w:val="0"/>
                  <w:bCs/>
                </w:rPr>
                <w:t xml:space="preserve"> GHz</w:t>
              </w:r>
            </w:ins>
          </w:p>
        </w:tc>
        <w:tc>
          <w:tcPr>
            <w:tcW w:w="0" w:type="auto"/>
            <w:tcBorders>
              <w:left w:val="single" w:sz="4" w:space="0" w:color="auto"/>
              <w:right w:val="single" w:sz="4" w:space="0" w:color="auto"/>
            </w:tcBorders>
          </w:tcPr>
          <w:p w14:paraId="55D117E6" w14:textId="77777777" w:rsidR="00BB0AAD" w:rsidRPr="0059633A" w:rsidRDefault="00BB0AAD" w:rsidP="004F7DD2">
            <w:pPr>
              <w:pStyle w:val="TAH"/>
              <w:rPr>
                <w:ins w:id="509" w:author="Anritsu" w:date="2021-03-04T00:31:00Z"/>
              </w:rPr>
            </w:pPr>
            <w:ins w:id="510" w:author="Anritsu" w:date="2021-03-04T00:31:00Z">
              <w:r w:rsidRPr="0059633A">
                <w:rPr>
                  <w:b w:val="0"/>
                  <w:bCs/>
                </w:rPr>
                <w:t>FFS</w:t>
              </w:r>
            </w:ins>
          </w:p>
        </w:tc>
      </w:tr>
      <w:tr w:rsidR="00BB0AAD" w:rsidRPr="0059633A" w14:paraId="3BD856AB" w14:textId="77777777" w:rsidTr="004F7DD2">
        <w:trPr>
          <w:jc w:val="center"/>
          <w:ins w:id="511" w:author="Anritsu" w:date="2021-03-04T00:31:00Z"/>
        </w:trPr>
        <w:tc>
          <w:tcPr>
            <w:tcW w:w="0" w:type="auto"/>
            <w:vMerge w:val="restart"/>
            <w:tcBorders>
              <w:left w:val="single" w:sz="4" w:space="0" w:color="auto"/>
              <w:right w:val="single" w:sz="4" w:space="0" w:color="auto"/>
            </w:tcBorders>
          </w:tcPr>
          <w:p w14:paraId="69365356" w14:textId="77777777" w:rsidR="00BB0AAD" w:rsidRPr="0059633A" w:rsidRDefault="00BB0AAD" w:rsidP="004F7DD2">
            <w:pPr>
              <w:pStyle w:val="TAH"/>
              <w:rPr>
                <w:ins w:id="512" w:author="Anritsu" w:date="2021-03-04T00:31:00Z"/>
                <w:b w:val="0"/>
                <w:bCs/>
              </w:rPr>
            </w:pPr>
            <w:ins w:id="513" w:author="Anritsu" w:date="2021-03-04T00:31:00Z">
              <w:r w:rsidRPr="0059633A">
                <w:rPr>
                  <w:b w:val="0"/>
                  <w:bCs/>
                </w:rPr>
                <w:t>PC3</w:t>
              </w:r>
            </w:ins>
          </w:p>
        </w:tc>
        <w:tc>
          <w:tcPr>
            <w:tcW w:w="0" w:type="auto"/>
            <w:tcBorders>
              <w:left w:val="single" w:sz="4" w:space="0" w:color="auto"/>
              <w:right w:val="single" w:sz="4" w:space="0" w:color="auto"/>
            </w:tcBorders>
          </w:tcPr>
          <w:p w14:paraId="6427F5B0" w14:textId="77777777" w:rsidR="00BB0AAD" w:rsidRPr="0059633A" w:rsidRDefault="00BB0AAD" w:rsidP="004F7DD2">
            <w:pPr>
              <w:pStyle w:val="TAH"/>
              <w:rPr>
                <w:ins w:id="514" w:author="Anritsu" w:date="2021-03-04T00:31:00Z"/>
                <w:b w:val="0"/>
                <w:bCs/>
                <w:lang w:eastAsia="ja-JP"/>
              </w:rPr>
            </w:pPr>
            <w:ins w:id="515" w:author="Anritsu" w:date="2021-03-04T00:31:00Z">
              <w:r w:rsidRPr="0059633A">
                <w:rPr>
                  <w:b w:val="0"/>
                  <w:bCs/>
                </w:rPr>
                <w:t>6 GHz &lt; f &lt;= 12.75 GHz</w:t>
              </w:r>
            </w:ins>
          </w:p>
        </w:tc>
        <w:tc>
          <w:tcPr>
            <w:tcW w:w="0" w:type="auto"/>
            <w:tcBorders>
              <w:left w:val="single" w:sz="4" w:space="0" w:color="auto"/>
              <w:right w:val="single" w:sz="4" w:space="0" w:color="auto"/>
            </w:tcBorders>
          </w:tcPr>
          <w:p w14:paraId="6C094CE8" w14:textId="77777777" w:rsidR="00BB0AAD" w:rsidRPr="0059633A" w:rsidRDefault="00BB0AAD" w:rsidP="004F7DD2">
            <w:pPr>
              <w:pStyle w:val="TAH"/>
              <w:rPr>
                <w:ins w:id="516" w:author="Anritsu" w:date="2021-03-04T00:31:00Z"/>
                <w:b w:val="0"/>
                <w:bCs/>
              </w:rPr>
            </w:pPr>
            <w:ins w:id="517" w:author="Anritsu" w:date="2021-03-04T00:31:00Z">
              <w:r w:rsidRPr="0059633A">
                <w:rPr>
                  <w:b w:val="0"/>
                  <w:bCs/>
                </w:rPr>
                <w:t>0 dB</w:t>
              </w:r>
            </w:ins>
          </w:p>
        </w:tc>
      </w:tr>
      <w:tr w:rsidR="00BB0AAD" w:rsidRPr="0059633A" w14:paraId="14048257" w14:textId="77777777" w:rsidTr="004F7DD2">
        <w:trPr>
          <w:jc w:val="center"/>
          <w:ins w:id="518" w:author="Anritsu" w:date="2021-03-04T00:31:00Z"/>
        </w:trPr>
        <w:tc>
          <w:tcPr>
            <w:tcW w:w="0" w:type="auto"/>
            <w:vMerge/>
            <w:tcBorders>
              <w:left w:val="single" w:sz="4" w:space="0" w:color="auto"/>
              <w:right w:val="single" w:sz="4" w:space="0" w:color="auto"/>
            </w:tcBorders>
          </w:tcPr>
          <w:p w14:paraId="7581B7A8" w14:textId="77777777" w:rsidR="00BB0AAD" w:rsidRPr="0059633A" w:rsidRDefault="00BB0AAD" w:rsidP="004F7DD2">
            <w:pPr>
              <w:pStyle w:val="TAH"/>
              <w:rPr>
                <w:ins w:id="519" w:author="Anritsu" w:date="2021-03-04T00:31:00Z"/>
                <w:b w:val="0"/>
                <w:bCs/>
              </w:rPr>
            </w:pPr>
          </w:p>
        </w:tc>
        <w:tc>
          <w:tcPr>
            <w:tcW w:w="0" w:type="auto"/>
            <w:tcBorders>
              <w:left w:val="single" w:sz="4" w:space="0" w:color="auto"/>
              <w:right w:val="single" w:sz="4" w:space="0" w:color="auto"/>
            </w:tcBorders>
          </w:tcPr>
          <w:p w14:paraId="0C6FAA8F" w14:textId="77777777" w:rsidR="00BB0AAD" w:rsidRPr="0059633A" w:rsidRDefault="00BB0AAD" w:rsidP="004F7DD2">
            <w:pPr>
              <w:pStyle w:val="TAH"/>
              <w:rPr>
                <w:ins w:id="520" w:author="Anritsu" w:date="2021-03-04T00:31:00Z"/>
                <w:b w:val="0"/>
                <w:bCs/>
                <w:lang w:eastAsia="ja-JP"/>
              </w:rPr>
            </w:pPr>
            <w:ins w:id="521" w:author="Anritsu" w:date="2021-03-04T00:31:00Z">
              <w:r w:rsidRPr="0059633A">
                <w:rPr>
                  <w:b w:val="0"/>
                  <w:bCs/>
                  <w:lang w:eastAsia="ja-JP"/>
                </w:rPr>
                <w:t>12.75</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23.45</w:t>
              </w:r>
              <w:r w:rsidRPr="0059633A">
                <w:rPr>
                  <w:b w:val="0"/>
                  <w:bCs/>
                </w:rPr>
                <w:t xml:space="preserve"> GHz</w:t>
              </w:r>
            </w:ins>
          </w:p>
        </w:tc>
        <w:tc>
          <w:tcPr>
            <w:tcW w:w="0" w:type="auto"/>
            <w:tcBorders>
              <w:left w:val="single" w:sz="4" w:space="0" w:color="auto"/>
              <w:right w:val="single" w:sz="4" w:space="0" w:color="auto"/>
            </w:tcBorders>
          </w:tcPr>
          <w:p w14:paraId="32EEF39C" w14:textId="77777777" w:rsidR="00BB0AAD" w:rsidRPr="0059633A" w:rsidRDefault="00BB0AAD" w:rsidP="004F7DD2">
            <w:pPr>
              <w:pStyle w:val="TAH"/>
              <w:rPr>
                <w:ins w:id="522" w:author="Anritsu" w:date="2021-03-04T00:31:00Z"/>
                <w:b w:val="0"/>
                <w:bCs/>
              </w:rPr>
            </w:pPr>
            <w:ins w:id="523" w:author="Anritsu" w:date="2021-03-04T00:31:00Z">
              <w:r w:rsidRPr="0059633A">
                <w:rPr>
                  <w:b w:val="0"/>
                  <w:bCs/>
                </w:rPr>
                <w:t>0 dB</w:t>
              </w:r>
            </w:ins>
          </w:p>
        </w:tc>
      </w:tr>
      <w:tr w:rsidR="00BB0AAD" w:rsidRPr="0059633A" w14:paraId="4AE700B5" w14:textId="77777777" w:rsidTr="004F7DD2">
        <w:trPr>
          <w:jc w:val="center"/>
          <w:ins w:id="524" w:author="Anritsu" w:date="2021-03-04T00:31:00Z"/>
        </w:trPr>
        <w:tc>
          <w:tcPr>
            <w:tcW w:w="0" w:type="auto"/>
            <w:vMerge/>
            <w:tcBorders>
              <w:left w:val="single" w:sz="4" w:space="0" w:color="auto"/>
              <w:right w:val="single" w:sz="4" w:space="0" w:color="auto"/>
            </w:tcBorders>
          </w:tcPr>
          <w:p w14:paraId="0C08EED8" w14:textId="77777777" w:rsidR="00BB0AAD" w:rsidRPr="0059633A" w:rsidRDefault="00BB0AAD" w:rsidP="004F7DD2">
            <w:pPr>
              <w:pStyle w:val="TAH"/>
              <w:rPr>
                <w:ins w:id="525" w:author="Anritsu" w:date="2021-03-04T00:31:00Z"/>
                <w:b w:val="0"/>
                <w:bCs/>
              </w:rPr>
            </w:pPr>
          </w:p>
        </w:tc>
        <w:tc>
          <w:tcPr>
            <w:tcW w:w="0" w:type="auto"/>
            <w:tcBorders>
              <w:left w:val="single" w:sz="4" w:space="0" w:color="auto"/>
              <w:right w:val="single" w:sz="4" w:space="0" w:color="auto"/>
            </w:tcBorders>
          </w:tcPr>
          <w:p w14:paraId="4DBF8087" w14:textId="77777777" w:rsidR="00BB0AAD" w:rsidRPr="0059633A" w:rsidRDefault="00BB0AAD" w:rsidP="004F7DD2">
            <w:pPr>
              <w:pStyle w:val="TAH"/>
              <w:rPr>
                <w:ins w:id="526" w:author="Anritsu" w:date="2021-03-04T00:31:00Z"/>
                <w:b w:val="0"/>
                <w:bCs/>
                <w:lang w:eastAsia="ja-JP"/>
              </w:rPr>
            </w:pPr>
            <w:ins w:id="527"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46B28D64" w14:textId="77777777" w:rsidR="00BB0AAD" w:rsidRPr="0059633A" w:rsidRDefault="00BB0AAD" w:rsidP="004F7DD2">
            <w:pPr>
              <w:pStyle w:val="TAH"/>
              <w:rPr>
                <w:ins w:id="528" w:author="Anritsu" w:date="2021-03-04T00:31:00Z"/>
                <w:b w:val="0"/>
                <w:bCs/>
              </w:rPr>
            </w:pPr>
            <w:ins w:id="529" w:author="Anritsu" w:date="2021-03-04T00:31:00Z">
              <w:r w:rsidRPr="0059633A">
                <w:rPr>
                  <w:b w:val="0"/>
                  <w:bCs/>
                </w:rPr>
                <w:t>0 dB</w:t>
              </w:r>
            </w:ins>
          </w:p>
        </w:tc>
      </w:tr>
      <w:tr w:rsidR="00BB0AAD" w:rsidRPr="0059633A" w14:paraId="41AF9F96" w14:textId="77777777" w:rsidTr="004F7DD2">
        <w:trPr>
          <w:jc w:val="center"/>
          <w:ins w:id="530" w:author="Anritsu" w:date="2021-03-04T00:31:00Z"/>
        </w:trPr>
        <w:tc>
          <w:tcPr>
            <w:tcW w:w="0" w:type="auto"/>
            <w:vMerge/>
            <w:tcBorders>
              <w:left w:val="single" w:sz="4" w:space="0" w:color="auto"/>
              <w:right w:val="single" w:sz="4" w:space="0" w:color="auto"/>
            </w:tcBorders>
          </w:tcPr>
          <w:p w14:paraId="1B12EF41" w14:textId="77777777" w:rsidR="00BB0AAD" w:rsidRPr="0059633A" w:rsidRDefault="00BB0AAD" w:rsidP="004F7DD2">
            <w:pPr>
              <w:pStyle w:val="TAH"/>
              <w:rPr>
                <w:ins w:id="531" w:author="Anritsu" w:date="2021-03-04T00:31:00Z"/>
                <w:b w:val="0"/>
                <w:bCs/>
              </w:rPr>
            </w:pPr>
          </w:p>
        </w:tc>
        <w:tc>
          <w:tcPr>
            <w:tcW w:w="0" w:type="auto"/>
            <w:tcBorders>
              <w:left w:val="single" w:sz="4" w:space="0" w:color="auto"/>
              <w:right w:val="single" w:sz="4" w:space="0" w:color="auto"/>
            </w:tcBorders>
          </w:tcPr>
          <w:p w14:paraId="40715FBD" w14:textId="77777777" w:rsidR="00BB0AAD" w:rsidRPr="0059633A" w:rsidRDefault="00BB0AAD" w:rsidP="004F7DD2">
            <w:pPr>
              <w:pStyle w:val="TAH"/>
              <w:rPr>
                <w:ins w:id="532" w:author="Anritsu" w:date="2021-03-04T00:31:00Z"/>
                <w:b w:val="0"/>
                <w:bCs/>
                <w:lang w:eastAsia="ja-JP"/>
              </w:rPr>
            </w:pPr>
            <w:ins w:id="533"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5872A84E" w14:textId="77777777" w:rsidR="00BB0AAD" w:rsidRPr="0059633A" w:rsidRDefault="00BB0AAD" w:rsidP="004F7DD2">
            <w:pPr>
              <w:pStyle w:val="TAH"/>
              <w:rPr>
                <w:ins w:id="534" w:author="Anritsu" w:date="2021-03-04T00:31:00Z"/>
                <w:b w:val="0"/>
                <w:bCs/>
              </w:rPr>
            </w:pPr>
            <w:ins w:id="535" w:author="Anritsu" w:date="2021-03-04T00:31:00Z">
              <w:r w:rsidRPr="0059633A">
                <w:rPr>
                  <w:b w:val="0"/>
                  <w:bCs/>
                </w:rPr>
                <w:t>0 dB</w:t>
              </w:r>
            </w:ins>
          </w:p>
        </w:tc>
      </w:tr>
      <w:tr w:rsidR="00BB0AAD" w:rsidRPr="0059633A" w14:paraId="1B11577D" w14:textId="77777777" w:rsidTr="004F7DD2">
        <w:trPr>
          <w:jc w:val="center"/>
          <w:ins w:id="536" w:author="Anritsu" w:date="2021-03-04T00:31:00Z"/>
        </w:trPr>
        <w:tc>
          <w:tcPr>
            <w:tcW w:w="0" w:type="auto"/>
            <w:vMerge/>
            <w:tcBorders>
              <w:left w:val="single" w:sz="4" w:space="0" w:color="auto"/>
              <w:bottom w:val="single" w:sz="4" w:space="0" w:color="auto"/>
              <w:right w:val="single" w:sz="4" w:space="0" w:color="auto"/>
            </w:tcBorders>
          </w:tcPr>
          <w:p w14:paraId="098A22E0" w14:textId="77777777" w:rsidR="00BB0AAD" w:rsidRPr="0059633A" w:rsidRDefault="00BB0AAD" w:rsidP="004F7DD2">
            <w:pPr>
              <w:pStyle w:val="TAH"/>
              <w:rPr>
                <w:ins w:id="537" w:author="Anritsu" w:date="2021-03-04T00:31:00Z"/>
                <w:b w:val="0"/>
                <w:bCs/>
              </w:rPr>
            </w:pPr>
          </w:p>
        </w:tc>
        <w:tc>
          <w:tcPr>
            <w:tcW w:w="0" w:type="auto"/>
            <w:tcBorders>
              <w:left w:val="single" w:sz="4" w:space="0" w:color="auto"/>
              <w:right w:val="single" w:sz="4" w:space="0" w:color="auto"/>
            </w:tcBorders>
          </w:tcPr>
          <w:p w14:paraId="136895A3" w14:textId="77777777" w:rsidR="00BB0AAD" w:rsidRPr="0059633A" w:rsidRDefault="00BB0AAD" w:rsidP="004F7DD2">
            <w:pPr>
              <w:pStyle w:val="TAH"/>
              <w:rPr>
                <w:ins w:id="538" w:author="Anritsu" w:date="2021-03-04T00:31:00Z"/>
                <w:b w:val="0"/>
                <w:bCs/>
                <w:lang w:eastAsia="ja-JP"/>
              </w:rPr>
            </w:pPr>
            <w:ins w:id="539" w:author="Anritsu" w:date="2021-03-04T00:31:00Z">
              <w:r w:rsidRPr="0059633A">
                <w:rPr>
                  <w:b w:val="0"/>
                  <w:bCs/>
                  <w:lang w:eastAsia="ja-JP"/>
                </w:rPr>
                <w:t>66</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80</w:t>
              </w:r>
              <w:r w:rsidRPr="0059633A">
                <w:rPr>
                  <w:b w:val="0"/>
                  <w:bCs/>
                </w:rPr>
                <w:t xml:space="preserve"> GHz</w:t>
              </w:r>
            </w:ins>
          </w:p>
        </w:tc>
        <w:tc>
          <w:tcPr>
            <w:tcW w:w="0" w:type="auto"/>
            <w:tcBorders>
              <w:left w:val="single" w:sz="4" w:space="0" w:color="auto"/>
              <w:right w:val="single" w:sz="4" w:space="0" w:color="auto"/>
            </w:tcBorders>
          </w:tcPr>
          <w:p w14:paraId="2E4152C7" w14:textId="77777777" w:rsidR="00BB0AAD" w:rsidRPr="0059633A" w:rsidRDefault="00BB0AAD" w:rsidP="004F7DD2">
            <w:pPr>
              <w:pStyle w:val="TAH"/>
              <w:rPr>
                <w:ins w:id="540" w:author="Anritsu" w:date="2021-03-04T00:31:00Z"/>
                <w:b w:val="0"/>
                <w:bCs/>
              </w:rPr>
            </w:pPr>
            <w:ins w:id="541" w:author="Anritsu" w:date="2021-03-04T00:31:00Z">
              <w:r w:rsidRPr="0059633A">
                <w:rPr>
                  <w:b w:val="0"/>
                  <w:bCs/>
                </w:rPr>
                <w:t>0 dB</w:t>
              </w:r>
            </w:ins>
          </w:p>
        </w:tc>
      </w:tr>
      <w:tr w:rsidR="00BB0AAD" w:rsidRPr="0059633A" w14:paraId="2E65588A" w14:textId="77777777" w:rsidTr="004F7DD2">
        <w:trPr>
          <w:jc w:val="center"/>
          <w:ins w:id="542" w:author="Anritsu" w:date="2021-03-04T00:31:00Z"/>
        </w:trPr>
        <w:tc>
          <w:tcPr>
            <w:tcW w:w="0" w:type="auto"/>
            <w:vMerge w:val="restart"/>
            <w:tcBorders>
              <w:top w:val="single" w:sz="4" w:space="0" w:color="auto"/>
              <w:left w:val="single" w:sz="4" w:space="0" w:color="auto"/>
              <w:right w:val="single" w:sz="4" w:space="0" w:color="auto"/>
            </w:tcBorders>
          </w:tcPr>
          <w:p w14:paraId="03561CEC" w14:textId="77777777" w:rsidR="00BB0AAD" w:rsidRPr="0059633A" w:rsidRDefault="00BB0AAD" w:rsidP="004F7DD2">
            <w:pPr>
              <w:pStyle w:val="TAH"/>
              <w:rPr>
                <w:ins w:id="543" w:author="Anritsu" w:date="2021-03-04T00:31:00Z"/>
                <w:b w:val="0"/>
                <w:bCs/>
              </w:rPr>
            </w:pPr>
            <w:ins w:id="544" w:author="Anritsu" w:date="2021-03-04T00:31:00Z">
              <w:r w:rsidRPr="0059633A">
                <w:rPr>
                  <w:b w:val="0"/>
                  <w:bCs/>
                </w:rPr>
                <w:t>PC4</w:t>
              </w:r>
            </w:ins>
          </w:p>
        </w:tc>
        <w:tc>
          <w:tcPr>
            <w:tcW w:w="0" w:type="auto"/>
            <w:tcBorders>
              <w:left w:val="single" w:sz="4" w:space="0" w:color="auto"/>
              <w:bottom w:val="single" w:sz="4" w:space="0" w:color="auto"/>
              <w:right w:val="single" w:sz="4" w:space="0" w:color="auto"/>
            </w:tcBorders>
          </w:tcPr>
          <w:p w14:paraId="19A03A4A" w14:textId="77777777" w:rsidR="00BB0AAD" w:rsidRPr="0059633A" w:rsidRDefault="00BB0AAD" w:rsidP="004F7DD2">
            <w:pPr>
              <w:pStyle w:val="TAH"/>
              <w:rPr>
                <w:ins w:id="545" w:author="Anritsu" w:date="2021-03-04T00:31:00Z"/>
              </w:rPr>
            </w:pPr>
            <w:ins w:id="546" w:author="Anritsu" w:date="2021-03-04T00:31:00Z">
              <w:r w:rsidRPr="0059633A">
                <w:rPr>
                  <w:b w:val="0"/>
                  <w:bCs/>
                </w:rPr>
                <w:t>6 GHz &lt; f &lt;= 12.75 GHz</w:t>
              </w:r>
            </w:ins>
          </w:p>
        </w:tc>
        <w:tc>
          <w:tcPr>
            <w:tcW w:w="0" w:type="auto"/>
            <w:tcBorders>
              <w:left w:val="single" w:sz="4" w:space="0" w:color="auto"/>
              <w:right w:val="single" w:sz="4" w:space="0" w:color="auto"/>
            </w:tcBorders>
          </w:tcPr>
          <w:p w14:paraId="32E8F755" w14:textId="77777777" w:rsidR="00BB0AAD" w:rsidRPr="0059633A" w:rsidRDefault="00BB0AAD" w:rsidP="004F7DD2">
            <w:pPr>
              <w:pStyle w:val="TAH"/>
              <w:rPr>
                <w:ins w:id="547" w:author="Anritsu" w:date="2021-03-04T00:31:00Z"/>
              </w:rPr>
            </w:pPr>
            <w:ins w:id="548" w:author="Anritsu" w:date="2021-03-04T00:31:00Z">
              <w:r w:rsidRPr="0059633A">
                <w:rPr>
                  <w:b w:val="0"/>
                  <w:bCs/>
                </w:rPr>
                <w:t>FFS</w:t>
              </w:r>
            </w:ins>
          </w:p>
        </w:tc>
      </w:tr>
      <w:tr w:rsidR="00BB0AAD" w:rsidRPr="0059633A" w14:paraId="7319A7F5" w14:textId="77777777" w:rsidTr="004F7DD2">
        <w:trPr>
          <w:jc w:val="center"/>
          <w:ins w:id="549" w:author="Anritsu" w:date="2021-03-04T00:31:00Z"/>
        </w:trPr>
        <w:tc>
          <w:tcPr>
            <w:tcW w:w="0" w:type="auto"/>
            <w:vMerge/>
            <w:tcBorders>
              <w:left w:val="single" w:sz="4" w:space="0" w:color="auto"/>
              <w:right w:val="single" w:sz="4" w:space="0" w:color="auto"/>
            </w:tcBorders>
          </w:tcPr>
          <w:p w14:paraId="010265C0" w14:textId="77777777" w:rsidR="00BB0AAD" w:rsidRPr="0059633A" w:rsidRDefault="00BB0AAD" w:rsidP="004F7DD2">
            <w:pPr>
              <w:pStyle w:val="TAH"/>
              <w:rPr>
                <w:ins w:id="550" w:author="Anritsu" w:date="2021-03-04T00:31:00Z"/>
                <w:b w:val="0"/>
                <w:bCs/>
              </w:rPr>
            </w:pPr>
          </w:p>
        </w:tc>
        <w:tc>
          <w:tcPr>
            <w:tcW w:w="0" w:type="auto"/>
            <w:tcBorders>
              <w:left w:val="single" w:sz="4" w:space="0" w:color="auto"/>
              <w:bottom w:val="single" w:sz="4" w:space="0" w:color="auto"/>
              <w:right w:val="single" w:sz="4" w:space="0" w:color="auto"/>
            </w:tcBorders>
          </w:tcPr>
          <w:p w14:paraId="54063264" w14:textId="77777777" w:rsidR="00BB0AAD" w:rsidRPr="0059633A" w:rsidRDefault="00BB0AAD" w:rsidP="004F7DD2">
            <w:pPr>
              <w:pStyle w:val="TAH"/>
              <w:rPr>
                <w:ins w:id="551" w:author="Anritsu" w:date="2021-03-04T00:31:00Z"/>
              </w:rPr>
            </w:pPr>
            <w:ins w:id="552" w:author="Anritsu" w:date="2021-03-04T00:31:00Z">
              <w:r w:rsidRPr="0059633A">
                <w:rPr>
                  <w:b w:val="0"/>
                  <w:bCs/>
                  <w:lang w:eastAsia="ja-JP"/>
                </w:rPr>
                <w:t>12.75</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23.45</w:t>
              </w:r>
              <w:r w:rsidRPr="0059633A">
                <w:rPr>
                  <w:b w:val="0"/>
                  <w:bCs/>
                </w:rPr>
                <w:t xml:space="preserve"> GHz</w:t>
              </w:r>
            </w:ins>
          </w:p>
        </w:tc>
        <w:tc>
          <w:tcPr>
            <w:tcW w:w="0" w:type="auto"/>
            <w:tcBorders>
              <w:left w:val="single" w:sz="4" w:space="0" w:color="auto"/>
              <w:right w:val="single" w:sz="4" w:space="0" w:color="auto"/>
            </w:tcBorders>
          </w:tcPr>
          <w:p w14:paraId="0CC816A6" w14:textId="77777777" w:rsidR="00BB0AAD" w:rsidRPr="0059633A" w:rsidRDefault="00BB0AAD" w:rsidP="004F7DD2">
            <w:pPr>
              <w:pStyle w:val="TAH"/>
              <w:rPr>
                <w:ins w:id="553" w:author="Anritsu" w:date="2021-03-04T00:31:00Z"/>
              </w:rPr>
            </w:pPr>
            <w:ins w:id="554" w:author="Anritsu" w:date="2021-03-04T00:31:00Z">
              <w:r w:rsidRPr="0059633A">
                <w:rPr>
                  <w:b w:val="0"/>
                  <w:bCs/>
                </w:rPr>
                <w:t>FFS</w:t>
              </w:r>
            </w:ins>
          </w:p>
        </w:tc>
      </w:tr>
      <w:tr w:rsidR="00BB0AAD" w:rsidRPr="0059633A" w14:paraId="4561A3FC" w14:textId="77777777" w:rsidTr="004F7DD2">
        <w:trPr>
          <w:jc w:val="center"/>
          <w:ins w:id="555" w:author="Anritsu" w:date="2021-03-04T00:31:00Z"/>
        </w:trPr>
        <w:tc>
          <w:tcPr>
            <w:tcW w:w="0" w:type="auto"/>
            <w:vMerge/>
            <w:tcBorders>
              <w:left w:val="single" w:sz="4" w:space="0" w:color="auto"/>
              <w:right w:val="single" w:sz="4" w:space="0" w:color="auto"/>
            </w:tcBorders>
          </w:tcPr>
          <w:p w14:paraId="3A4D510C" w14:textId="77777777" w:rsidR="00BB0AAD" w:rsidRPr="0059633A" w:rsidRDefault="00BB0AAD" w:rsidP="004F7DD2">
            <w:pPr>
              <w:pStyle w:val="TAH"/>
              <w:rPr>
                <w:ins w:id="556" w:author="Anritsu" w:date="2021-03-04T00:31:00Z"/>
                <w:b w:val="0"/>
                <w:bCs/>
              </w:rPr>
            </w:pPr>
          </w:p>
        </w:tc>
        <w:tc>
          <w:tcPr>
            <w:tcW w:w="0" w:type="auto"/>
            <w:tcBorders>
              <w:left w:val="single" w:sz="4" w:space="0" w:color="auto"/>
              <w:bottom w:val="single" w:sz="4" w:space="0" w:color="auto"/>
              <w:right w:val="single" w:sz="4" w:space="0" w:color="auto"/>
            </w:tcBorders>
          </w:tcPr>
          <w:p w14:paraId="432B1AB1" w14:textId="77777777" w:rsidR="00BB0AAD" w:rsidRPr="0059633A" w:rsidRDefault="00BB0AAD" w:rsidP="004F7DD2">
            <w:pPr>
              <w:pStyle w:val="TAH"/>
              <w:rPr>
                <w:ins w:id="557" w:author="Anritsu" w:date="2021-03-04T00:31:00Z"/>
              </w:rPr>
            </w:pPr>
            <w:ins w:id="558"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67ABD044" w14:textId="77777777" w:rsidR="00BB0AAD" w:rsidRPr="0059633A" w:rsidRDefault="00BB0AAD" w:rsidP="004F7DD2">
            <w:pPr>
              <w:pStyle w:val="TAH"/>
              <w:rPr>
                <w:ins w:id="559" w:author="Anritsu" w:date="2021-03-04T00:31:00Z"/>
              </w:rPr>
            </w:pPr>
            <w:ins w:id="560" w:author="Anritsu" w:date="2021-03-04T00:31:00Z">
              <w:r w:rsidRPr="0059633A">
                <w:rPr>
                  <w:b w:val="0"/>
                  <w:bCs/>
                </w:rPr>
                <w:t>FFS</w:t>
              </w:r>
            </w:ins>
          </w:p>
        </w:tc>
      </w:tr>
      <w:tr w:rsidR="00BB0AAD" w:rsidRPr="0059633A" w14:paraId="6C3B67AB" w14:textId="77777777" w:rsidTr="004F7DD2">
        <w:trPr>
          <w:jc w:val="center"/>
          <w:ins w:id="561" w:author="Anritsu" w:date="2021-03-04T00:31:00Z"/>
        </w:trPr>
        <w:tc>
          <w:tcPr>
            <w:tcW w:w="0" w:type="auto"/>
            <w:vMerge/>
            <w:tcBorders>
              <w:left w:val="single" w:sz="4" w:space="0" w:color="auto"/>
              <w:right w:val="single" w:sz="4" w:space="0" w:color="auto"/>
            </w:tcBorders>
          </w:tcPr>
          <w:p w14:paraId="4DDCC7DF" w14:textId="77777777" w:rsidR="00BB0AAD" w:rsidRPr="0059633A" w:rsidRDefault="00BB0AAD" w:rsidP="004F7DD2">
            <w:pPr>
              <w:pStyle w:val="TAH"/>
              <w:rPr>
                <w:ins w:id="562" w:author="Anritsu" w:date="2021-03-04T00:31:00Z"/>
                <w:b w:val="0"/>
                <w:bCs/>
              </w:rPr>
            </w:pPr>
          </w:p>
        </w:tc>
        <w:tc>
          <w:tcPr>
            <w:tcW w:w="0" w:type="auto"/>
            <w:tcBorders>
              <w:left w:val="single" w:sz="4" w:space="0" w:color="auto"/>
              <w:right w:val="single" w:sz="4" w:space="0" w:color="auto"/>
            </w:tcBorders>
          </w:tcPr>
          <w:p w14:paraId="29ECA13C" w14:textId="77777777" w:rsidR="00BB0AAD" w:rsidRPr="0059633A" w:rsidRDefault="00BB0AAD" w:rsidP="004F7DD2">
            <w:pPr>
              <w:pStyle w:val="TAH"/>
              <w:rPr>
                <w:ins w:id="563" w:author="Anritsu" w:date="2021-03-04T00:31:00Z"/>
              </w:rPr>
            </w:pPr>
            <w:ins w:id="564"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75F251DC" w14:textId="77777777" w:rsidR="00BB0AAD" w:rsidRPr="0059633A" w:rsidRDefault="00BB0AAD" w:rsidP="004F7DD2">
            <w:pPr>
              <w:pStyle w:val="TAH"/>
              <w:rPr>
                <w:ins w:id="565" w:author="Anritsu" w:date="2021-03-04T00:31:00Z"/>
              </w:rPr>
            </w:pPr>
            <w:ins w:id="566" w:author="Anritsu" w:date="2021-03-04T00:31:00Z">
              <w:r w:rsidRPr="0059633A">
                <w:rPr>
                  <w:b w:val="0"/>
                  <w:bCs/>
                </w:rPr>
                <w:t>FFS</w:t>
              </w:r>
            </w:ins>
          </w:p>
        </w:tc>
      </w:tr>
      <w:tr w:rsidR="00BB0AAD" w:rsidRPr="0059633A" w14:paraId="69711276" w14:textId="77777777" w:rsidTr="004F7DD2">
        <w:trPr>
          <w:jc w:val="center"/>
          <w:ins w:id="567" w:author="Anritsu" w:date="2021-03-04T00:31:00Z"/>
        </w:trPr>
        <w:tc>
          <w:tcPr>
            <w:tcW w:w="0" w:type="auto"/>
            <w:vMerge/>
            <w:tcBorders>
              <w:left w:val="single" w:sz="4" w:space="0" w:color="auto"/>
              <w:right w:val="single" w:sz="4" w:space="0" w:color="auto"/>
            </w:tcBorders>
          </w:tcPr>
          <w:p w14:paraId="3E0509FA" w14:textId="77777777" w:rsidR="00BB0AAD" w:rsidRPr="0059633A" w:rsidRDefault="00BB0AAD" w:rsidP="004F7DD2">
            <w:pPr>
              <w:pStyle w:val="TAH"/>
              <w:rPr>
                <w:ins w:id="568" w:author="Anritsu" w:date="2021-03-04T00:31:00Z"/>
                <w:b w:val="0"/>
                <w:bCs/>
              </w:rPr>
            </w:pPr>
          </w:p>
        </w:tc>
        <w:tc>
          <w:tcPr>
            <w:tcW w:w="0" w:type="auto"/>
            <w:tcBorders>
              <w:left w:val="single" w:sz="4" w:space="0" w:color="auto"/>
              <w:bottom w:val="single" w:sz="4" w:space="0" w:color="auto"/>
              <w:right w:val="single" w:sz="4" w:space="0" w:color="auto"/>
            </w:tcBorders>
          </w:tcPr>
          <w:p w14:paraId="625C833A" w14:textId="77777777" w:rsidR="00BB0AAD" w:rsidRPr="0059633A" w:rsidRDefault="00BB0AAD" w:rsidP="004F7DD2">
            <w:pPr>
              <w:pStyle w:val="TAH"/>
              <w:rPr>
                <w:ins w:id="569" w:author="Anritsu" w:date="2021-03-04T00:31:00Z"/>
                <w:b w:val="0"/>
                <w:bCs/>
                <w:lang w:eastAsia="ja-JP"/>
              </w:rPr>
            </w:pPr>
            <w:ins w:id="570" w:author="Anritsu" w:date="2021-03-04T00:31:00Z">
              <w:r w:rsidRPr="0059633A">
                <w:rPr>
                  <w:b w:val="0"/>
                  <w:bCs/>
                  <w:lang w:eastAsia="ja-JP"/>
                </w:rPr>
                <w:t>66</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80</w:t>
              </w:r>
              <w:r w:rsidRPr="0059633A">
                <w:rPr>
                  <w:b w:val="0"/>
                  <w:bCs/>
                </w:rPr>
                <w:t xml:space="preserve"> GHz</w:t>
              </w:r>
            </w:ins>
          </w:p>
        </w:tc>
        <w:tc>
          <w:tcPr>
            <w:tcW w:w="0" w:type="auto"/>
            <w:tcBorders>
              <w:left w:val="single" w:sz="4" w:space="0" w:color="auto"/>
              <w:right w:val="single" w:sz="4" w:space="0" w:color="auto"/>
            </w:tcBorders>
          </w:tcPr>
          <w:p w14:paraId="122325E2" w14:textId="77777777" w:rsidR="00BB0AAD" w:rsidRPr="0059633A" w:rsidRDefault="00BB0AAD" w:rsidP="004F7DD2">
            <w:pPr>
              <w:pStyle w:val="TAH"/>
              <w:rPr>
                <w:ins w:id="571" w:author="Anritsu" w:date="2021-03-04T00:31:00Z"/>
                <w:b w:val="0"/>
                <w:bCs/>
              </w:rPr>
            </w:pPr>
            <w:ins w:id="572" w:author="Anritsu" w:date="2021-03-04T00:31:00Z">
              <w:r w:rsidRPr="0059633A">
                <w:rPr>
                  <w:b w:val="0"/>
                  <w:bCs/>
                </w:rPr>
                <w:t>FFS</w:t>
              </w:r>
            </w:ins>
          </w:p>
        </w:tc>
      </w:tr>
    </w:tbl>
    <w:p w14:paraId="31DE1E06" w14:textId="77777777" w:rsidR="00BB0AAD" w:rsidRPr="0059633A" w:rsidRDefault="00BB0AAD" w:rsidP="00BB0AAD">
      <w:pPr>
        <w:rPr>
          <w:ins w:id="573" w:author="Anritsu" w:date="2021-03-04T00:31:00Z"/>
          <w:rFonts w:eastAsia="Times New Roman"/>
          <w:lang w:eastAsia="ja-JP"/>
        </w:rPr>
      </w:pPr>
    </w:p>
    <w:p w14:paraId="313287E6" w14:textId="77777777" w:rsidR="00BB0AAD" w:rsidRPr="0059633A" w:rsidRDefault="00BB0AAD" w:rsidP="00BB0AAD">
      <w:pPr>
        <w:pStyle w:val="TH"/>
        <w:rPr>
          <w:ins w:id="574" w:author="Anritsu" w:date="2021-03-04T00:31:00Z"/>
        </w:rPr>
      </w:pPr>
      <w:ins w:id="575" w:author="Anritsu" w:date="2021-03-04T00:31:00Z">
        <w:r w:rsidRPr="0059633A">
          <w:t xml:space="preserve">Table </w:t>
        </w:r>
        <w:r w:rsidRPr="0059633A">
          <w:rPr>
            <w:lang w:eastAsia="ja-JP"/>
          </w:rPr>
          <w:t>B.18.2-18</w:t>
        </w:r>
        <w:r w:rsidRPr="0059633A">
          <w:t>: Spurious emissions band UE co-existence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408"/>
        <w:gridCol w:w="3409"/>
      </w:tblGrid>
      <w:tr w:rsidR="00BB0AAD" w:rsidRPr="0059633A" w14:paraId="7E0A8950" w14:textId="77777777" w:rsidTr="004F7DD2">
        <w:trPr>
          <w:jc w:val="center"/>
          <w:ins w:id="576" w:author="Anritsu" w:date="2021-03-04T00:31:00Z"/>
        </w:trPr>
        <w:tc>
          <w:tcPr>
            <w:tcW w:w="0" w:type="auto"/>
            <w:tcBorders>
              <w:top w:val="single" w:sz="4" w:space="0" w:color="auto"/>
              <w:left w:val="single" w:sz="4" w:space="0" w:color="auto"/>
              <w:bottom w:val="single" w:sz="4" w:space="0" w:color="auto"/>
              <w:right w:val="single" w:sz="4" w:space="0" w:color="auto"/>
            </w:tcBorders>
          </w:tcPr>
          <w:p w14:paraId="7A945379" w14:textId="77777777" w:rsidR="00BB0AAD" w:rsidRPr="0059633A" w:rsidRDefault="00BB0AAD" w:rsidP="004F7DD2">
            <w:pPr>
              <w:pStyle w:val="TAH"/>
              <w:rPr>
                <w:ins w:id="577" w:author="Anritsu" w:date="2021-03-04T00:31:00Z"/>
              </w:rPr>
            </w:pPr>
            <w:ins w:id="578" w:author="Anritsu" w:date="2021-03-04T00:31:00Z">
              <w:r w:rsidRPr="0059633A">
                <w:t>Power Class</w:t>
              </w:r>
            </w:ins>
          </w:p>
        </w:tc>
        <w:tc>
          <w:tcPr>
            <w:tcW w:w="0" w:type="auto"/>
            <w:tcBorders>
              <w:top w:val="single" w:sz="4" w:space="0" w:color="auto"/>
              <w:left w:val="single" w:sz="4" w:space="0" w:color="auto"/>
              <w:bottom w:val="single" w:sz="4" w:space="0" w:color="auto"/>
              <w:right w:val="single" w:sz="4" w:space="0" w:color="auto"/>
            </w:tcBorders>
            <w:hideMark/>
          </w:tcPr>
          <w:p w14:paraId="27534FC1" w14:textId="77777777" w:rsidR="00BB0AAD" w:rsidRPr="0059633A" w:rsidRDefault="00BB0AAD" w:rsidP="004F7DD2">
            <w:pPr>
              <w:pStyle w:val="TAH"/>
              <w:rPr>
                <w:ins w:id="579" w:author="Anritsu" w:date="2021-03-04T00:31:00Z"/>
              </w:rPr>
            </w:pPr>
            <w:ins w:id="580" w:author="Anritsu" w:date="2021-03-04T00:31:00Z">
              <w:r w:rsidRPr="0059633A">
                <w:t>Frequency</w:t>
              </w:r>
            </w:ins>
          </w:p>
        </w:tc>
        <w:tc>
          <w:tcPr>
            <w:tcW w:w="0" w:type="auto"/>
            <w:tcBorders>
              <w:top w:val="single" w:sz="4" w:space="0" w:color="auto"/>
              <w:left w:val="single" w:sz="4" w:space="0" w:color="auto"/>
              <w:bottom w:val="single" w:sz="4" w:space="0" w:color="auto"/>
              <w:right w:val="single" w:sz="4" w:space="0" w:color="auto"/>
            </w:tcBorders>
            <w:hideMark/>
          </w:tcPr>
          <w:p w14:paraId="42277043" w14:textId="77777777" w:rsidR="00BB0AAD" w:rsidRPr="0059633A" w:rsidRDefault="00BB0AAD" w:rsidP="004F7DD2">
            <w:pPr>
              <w:pStyle w:val="TAH"/>
              <w:rPr>
                <w:ins w:id="581" w:author="Anritsu" w:date="2021-03-04T00:31:00Z"/>
              </w:rPr>
            </w:pPr>
            <w:ins w:id="582" w:author="Anritsu" w:date="2021-03-04T00:31:00Z">
              <w:r w:rsidRPr="0059633A">
                <w:t>Relaxation</w:t>
              </w:r>
            </w:ins>
          </w:p>
        </w:tc>
      </w:tr>
      <w:tr w:rsidR="00BB0AAD" w:rsidRPr="0059633A" w14:paraId="62851782" w14:textId="77777777" w:rsidTr="004F7DD2">
        <w:trPr>
          <w:jc w:val="center"/>
          <w:ins w:id="583" w:author="Anritsu" w:date="2021-03-04T00:31:00Z"/>
        </w:trPr>
        <w:tc>
          <w:tcPr>
            <w:tcW w:w="0" w:type="auto"/>
            <w:vMerge w:val="restart"/>
            <w:tcBorders>
              <w:left w:val="single" w:sz="4" w:space="0" w:color="auto"/>
              <w:right w:val="single" w:sz="4" w:space="0" w:color="auto"/>
            </w:tcBorders>
          </w:tcPr>
          <w:p w14:paraId="7542AD22" w14:textId="77777777" w:rsidR="00BB0AAD" w:rsidRPr="0059633A" w:rsidRDefault="00BB0AAD" w:rsidP="004F7DD2">
            <w:pPr>
              <w:pStyle w:val="TAH"/>
              <w:rPr>
                <w:ins w:id="584" w:author="Anritsu" w:date="2021-03-04T00:31:00Z"/>
                <w:b w:val="0"/>
                <w:bCs/>
              </w:rPr>
            </w:pPr>
            <w:ins w:id="585" w:author="Anritsu" w:date="2021-03-04T00:31:00Z">
              <w:r w:rsidRPr="0059633A">
                <w:rPr>
                  <w:b w:val="0"/>
                  <w:bCs/>
                </w:rPr>
                <w:t>PC1</w:t>
              </w:r>
            </w:ins>
          </w:p>
        </w:tc>
        <w:tc>
          <w:tcPr>
            <w:tcW w:w="0" w:type="auto"/>
            <w:tcBorders>
              <w:top w:val="single" w:sz="4" w:space="0" w:color="auto"/>
              <w:left w:val="single" w:sz="4" w:space="0" w:color="auto"/>
              <w:right w:val="single" w:sz="4" w:space="0" w:color="auto"/>
            </w:tcBorders>
          </w:tcPr>
          <w:p w14:paraId="19F8E0EC" w14:textId="77777777" w:rsidR="00BB0AAD" w:rsidRPr="0059633A" w:rsidRDefault="00BB0AAD" w:rsidP="004F7DD2">
            <w:pPr>
              <w:pStyle w:val="TAH"/>
              <w:rPr>
                <w:ins w:id="586" w:author="Anritsu" w:date="2021-03-04T00:31:00Z"/>
                <w:b w:val="0"/>
                <w:bCs/>
              </w:rPr>
            </w:pPr>
            <w:ins w:id="587"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7BD9830A" w14:textId="77777777" w:rsidR="00BB0AAD" w:rsidRPr="0059633A" w:rsidRDefault="00BB0AAD" w:rsidP="004F7DD2">
            <w:pPr>
              <w:pStyle w:val="TAH"/>
              <w:rPr>
                <w:ins w:id="588" w:author="Anritsu" w:date="2021-03-04T00:31:00Z"/>
                <w:b w:val="0"/>
                <w:bCs/>
              </w:rPr>
            </w:pPr>
            <w:ins w:id="589" w:author="Anritsu" w:date="2021-03-04T00:31:00Z">
              <w:r w:rsidRPr="0059633A">
                <w:rPr>
                  <w:b w:val="0"/>
                  <w:bCs/>
                </w:rPr>
                <w:t>FFS</w:t>
              </w:r>
            </w:ins>
          </w:p>
        </w:tc>
      </w:tr>
      <w:tr w:rsidR="00BB0AAD" w:rsidRPr="0059633A" w14:paraId="2C939FBB" w14:textId="77777777" w:rsidTr="004F7DD2">
        <w:trPr>
          <w:jc w:val="center"/>
          <w:ins w:id="590" w:author="Anritsu" w:date="2021-03-04T00:31:00Z"/>
        </w:trPr>
        <w:tc>
          <w:tcPr>
            <w:tcW w:w="0" w:type="auto"/>
            <w:vMerge/>
            <w:tcBorders>
              <w:left w:val="single" w:sz="4" w:space="0" w:color="auto"/>
              <w:right w:val="single" w:sz="4" w:space="0" w:color="auto"/>
            </w:tcBorders>
          </w:tcPr>
          <w:p w14:paraId="26E3C040" w14:textId="77777777" w:rsidR="00BB0AAD" w:rsidRPr="0059633A" w:rsidRDefault="00BB0AAD" w:rsidP="004F7DD2">
            <w:pPr>
              <w:pStyle w:val="TAH"/>
              <w:rPr>
                <w:ins w:id="591" w:author="Anritsu" w:date="2021-03-04T00:31:00Z"/>
                <w:b w:val="0"/>
                <w:bCs/>
              </w:rPr>
            </w:pPr>
          </w:p>
        </w:tc>
        <w:tc>
          <w:tcPr>
            <w:tcW w:w="0" w:type="auto"/>
            <w:tcBorders>
              <w:top w:val="single" w:sz="4" w:space="0" w:color="auto"/>
              <w:left w:val="single" w:sz="4" w:space="0" w:color="auto"/>
              <w:right w:val="single" w:sz="4" w:space="0" w:color="auto"/>
            </w:tcBorders>
          </w:tcPr>
          <w:p w14:paraId="0A5331EB" w14:textId="77777777" w:rsidR="00BB0AAD" w:rsidRPr="0059633A" w:rsidRDefault="00BB0AAD" w:rsidP="004F7DD2">
            <w:pPr>
              <w:pStyle w:val="TAH"/>
              <w:rPr>
                <w:ins w:id="592" w:author="Anritsu" w:date="2021-03-04T00:31:00Z"/>
                <w:b w:val="0"/>
                <w:bCs/>
              </w:rPr>
            </w:pPr>
            <w:ins w:id="593"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34AEAF9B" w14:textId="77777777" w:rsidR="00BB0AAD" w:rsidRPr="0059633A" w:rsidRDefault="00BB0AAD" w:rsidP="004F7DD2">
            <w:pPr>
              <w:pStyle w:val="TAH"/>
              <w:rPr>
                <w:ins w:id="594" w:author="Anritsu" w:date="2021-03-04T00:31:00Z"/>
                <w:b w:val="0"/>
                <w:bCs/>
              </w:rPr>
            </w:pPr>
            <w:ins w:id="595" w:author="Anritsu" w:date="2021-03-04T00:31:00Z">
              <w:r w:rsidRPr="0059633A">
                <w:rPr>
                  <w:b w:val="0"/>
                  <w:bCs/>
                </w:rPr>
                <w:t>FFS</w:t>
              </w:r>
            </w:ins>
          </w:p>
        </w:tc>
      </w:tr>
      <w:tr w:rsidR="00BB0AAD" w:rsidRPr="0059633A" w14:paraId="64ACC530" w14:textId="77777777" w:rsidTr="004F7DD2">
        <w:trPr>
          <w:jc w:val="center"/>
          <w:ins w:id="596" w:author="Anritsu" w:date="2021-03-04T00:31:00Z"/>
        </w:trPr>
        <w:tc>
          <w:tcPr>
            <w:tcW w:w="0" w:type="auto"/>
            <w:vMerge w:val="restart"/>
            <w:tcBorders>
              <w:top w:val="single" w:sz="4" w:space="0" w:color="auto"/>
              <w:left w:val="single" w:sz="4" w:space="0" w:color="auto"/>
              <w:right w:val="single" w:sz="4" w:space="0" w:color="auto"/>
            </w:tcBorders>
          </w:tcPr>
          <w:p w14:paraId="36639B48" w14:textId="77777777" w:rsidR="00BB0AAD" w:rsidRPr="0059633A" w:rsidRDefault="00BB0AAD" w:rsidP="004F7DD2">
            <w:pPr>
              <w:pStyle w:val="TAH"/>
              <w:rPr>
                <w:ins w:id="597" w:author="Anritsu" w:date="2021-03-04T00:31:00Z"/>
                <w:b w:val="0"/>
                <w:bCs/>
              </w:rPr>
            </w:pPr>
            <w:ins w:id="598" w:author="Anritsu" w:date="2021-03-04T00:31:00Z">
              <w:r w:rsidRPr="0059633A">
                <w:rPr>
                  <w:b w:val="0"/>
                  <w:bCs/>
                </w:rPr>
                <w:t>PC2</w:t>
              </w:r>
            </w:ins>
          </w:p>
        </w:tc>
        <w:tc>
          <w:tcPr>
            <w:tcW w:w="0" w:type="auto"/>
            <w:tcBorders>
              <w:left w:val="single" w:sz="4" w:space="0" w:color="auto"/>
              <w:right w:val="single" w:sz="4" w:space="0" w:color="auto"/>
            </w:tcBorders>
          </w:tcPr>
          <w:p w14:paraId="2648E489" w14:textId="77777777" w:rsidR="00BB0AAD" w:rsidRPr="0059633A" w:rsidRDefault="00BB0AAD" w:rsidP="004F7DD2">
            <w:pPr>
              <w:pStyle w:val="TAH"/>
              <w:rPr>
                <w:ins w:id="599" w:author="Anritsu" w:date="2021-03-04T00:31:00Z"/>
              </w:rPr>
            </w:pPr>
            <w:ins w:id="600"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55742B44" w14:textId="77777777" w:rsidR="00BB0AAD" w:rsidRPr="0059633A" w:rsidRDefault="00BB0AAD" w:rsidP="004F7DD2">
            <w:pPr>
              <w:pStyle w:val="TAH"/>
              <w:rPr>
                <w:ins w:id="601" w:author="Anritsu" w:date="2021-03-04T00:31:00Z"/>
              </w:rPr>
            </w:pPr>
            <w:ins w:id="602" w:author="Anritsu" w:date="2021-03-04T00:31:00Z">
              <w:r w:rsidRPr="0059633A">
                <w:rPr>
                  <w:b w:val="0"/>
                  <w:bCs/>
                </w:rPr>
                <w:t>FFS</w:t>
              </w:r>
            </w:ins>
          </w:p>
        </w:tc>
      </w:tr>
      <w:tr w:rsidR="00BB0AAD" w:rsidRPr="0059633A" w14:paraId="56381556" w14:textId="77777777" w:rsidTr="004F7DD2">
        <w:trPr>
          <w:jc w:val="center"/>
          <w:ins w:id="603" w:author="Anritsu" w:date="2021-03-04T00:31:00Z"/>
        </w:trPr>
        <w:tc>
          <w:tcPr>
            <w:tcW w:w="0" w:type="auto"/>
            <w:vMerge/>
            <w:tcBorders>
              <w:left w:val="single" w:sz="4" w:space="0" w:color="auto"/>
              <w:right w:val="single" w:sz="4" w:space="0" w:color="auto"/>
            </w:tcBorders>
          </w:tcPr>
          <w:p w14:paraId="5315BB72" w14:textId="77777777" w:rsidR="00BB0AAD" w:rsidRPr="0059633A" w:rsidRDefault="00BB0AAD" w:rsidP="004F7DD2">
            <w:pPr>
              <w:pStyle w:val="TAH"/>
              <w:rPr>
                <w:ins w:id="604" w:author="Anritsu" w:date="2021-03-04T00:31:00Z"/>
                <w:b w:val="0"/>
                <w:bCs/>
              </w:rPr>
            </w:pPr>
          </w:p>
        </w:tc>
        <w:tc>
          <w:tcPr>
            <w:tcW w:w="0" w:type="auto"/>
            <w:tcBorders>
              <w:left w:val="single" w:sz="4" w:space="0" w:color="auto"/>
              <w:right w:val="single" w:sz="4" w:space="0" w:color="auto"/>
            </w:tcBorders>
          </w:tcPr>
          <w:p w14:paraId="03C4EBAB" w14:textId="77777777" w:rsidR="00BB0AAD" w:rsidRPr="0059633A" w:rsidRDefault="00BB0AAD" w:rsidP="004F7DD2">
            <w:pPr>
              <w:pStyle w:val="TAH"/>
              <w:rPr>
                <w:ins w:id="605" w:author="Anritsu" w:date="2021-03-04T00:31:00Z"/>
              </w:rPr>
            </w:pPr>
            <w:ins w:id="606"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3491BE23" w14:textId="77777777" w:rsidR="00BB0AAD" w:rsidRPr="0059633A" w:rsidRDefault="00BB0AAD" w:rsidP="004F7DD2">
            <w:pPr>
              <w:pStyle w:val="TAH"/>
              <w:rPr>
                <w:ins w:id="607" w:author="Anritsu" w:date="2021-03-04T00:31:00Z"/>
              </w:rPr>
            </w:pPr>
            <w:ins w:id="608" w:author="Anritsu" w:date="2021-03-04T00:31:00Z">
              <w:r w:rsidRPr="0059633A">
                <w:rPr>
                  <w:b w:val="0"/>
                  <w:bCs/>
                </w:rPr>
                <w:t>FFS</w:t>
              </w:r>
            </w:ins>
          </w:p>
        </w:tc>
      </w:tr>
      <w:tr w:rsidR="00BB0AAD" w:rsidRPr="0059633A" w14:paraId="6F2260F9" w14:textId="77777777" w:rsidTr="004F7DD2">
        <w:trPr>
          <w:jc w:val="center"/>
          <w:ins w:id="609" w:author="Anritsu" w:date="2021-03-04T00:31:00Z"/>
        </w:trPr>
        <w:tc>
          <w:tcPr>
            <w:tcW w:w="0" w:type="auto"/>
            <w:vMerge w:val="restart"/>
            <w:tcBorders>
              <w:top w:val="single" w:sz="4" w:space="0" w:color="auto"/>
              <w:left w:val="single" w:sz="4" w:space="0" w:color="auto"/>
              <w:right w:val="single" w:sz="4" w:space="0" w:color="auto"/>
            </w:tcBorders>
          </w:tcPr>
          <w:p w14:paraId="40976F2A" w14:textId="77777777" w:rsidR="00BB0AAD" w:rsidRPr="0059633A" w:rsidRDefault="00BB0AAD" w:rsidP="004F7DD2">
            <w:pPr>
              <w:pStyle w:val="TAH"/>
              <w:rPr>
                <w:ins w:id="610" w:author="Anritsu" w:date="2021-03-04T00:31:00Z"/>
                <w:b w:val="0"/>
                <w:bCs/>
              </w:rPr>
            </w:pPr>
            <w:ins w:id="611" w:author="Anritsu" w:date="2021-03-04T00:31:00Z">
              <w:r w:rsidRPr="0059633A">
                <w:rPr>
                  <w:b w:val="0"/>
                  <w:bCs/>
                </w:rPr>
                <w:t>PC3</w:t>
              </w:r>
            </w:ins>
          </w:p>
        </w:tc>
        <w:tc>
          <w:tcPr>
            <w:tcW w:w="0" w:type="auto"/>
            <w:tcBorders>
              <w:left w:val="single" w:sz="4" w:space="0" w:color="auto"/>
              <w:right w:val="single" w:sz="4" w:space="0" w:color="auto"/>
            </w:tcBorders>
          </w:tcPr>
          <w:p w14:paraId="0C907FD1" w14:textId="77777777" w:rsidR="00BB0AAD" w:rsidRPr="0059633A" w:rsidRDefault="00BB0AAD" w:rsidP="004F7DD2">
            <w:pPr>
              <w:pStyle w:val="TAH"/>
              <w:rPr>
                <w:ins w:id="612" w:author="Anritsu" w:date="2021-03-04T00:31:00Z"/>
              </w:rPr>
            </w:pPr>
            <w:ins w:id="613"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1E843B70" w14:textId="77777777" w:rsidR="00BB0AAD" w:rsidRPr="0059633A" w:rsidRDefault="00BB0AAD" w:rsidP="004F7DD2">
            <w:pPr>
              <w:pStyle w:val="TAH"/>
              <w:rPr>
                <w:ins w:id="614" w:author="Anritsu" w:date="2021-03-04T00:31:00Z"/>
                <w:b w:val="0"/>
                <w:bCs/>
              </w:rPr>
            </w:pPr>
            <w:ins w:id="615" w:author="Anritsu" w:date="2021-03-04T00:31:00Z">
              <w:r w:rsidRPr="0059633A">
                <w:rPr>
                  <w:b w:val="0"/>
                  <w:bCs/>
                </w:rPr>
                <w:t>3.3 dB (for protected bands n257, n261)</w:t>
              </w:r>
            </w:ins>
          </w:p>
          <w:p w14:paraId="51E8E83E" w14:textId="77777777" w:rsidR="00BB0AAD" w:rsidRPr="0059633A" w:rsidRDefault="00BB0AAD" w:rsidP="004F7DD2">
            <w:pPr>
              <w:pStyle w:val="TAH"/>
              <w:rPr>
                <w:ins w:id="616" w:author="Anritsu" w:date="2021-03-04T00:31:00Z"/>
              </w:rPr>
            </w:pPr>
            <w:ins w:id="617" w:author="Anritsu" w:date="2021-03-04T00:31:00Z">
              <w:r w:rsidRPr="0059633A">
                <w:rPr>
                  <w:b w:val="0"/>
                  <w:bCs/>
                </w:rPr>
                <w:t>5 dB (for protected band n260)</w:t>
              </w:r>
            </w:ins>
          </w:p>
        </w:tc>
      </w:tr>
      <w:tr w:rsidR="00BB0AAD" w:rsidRPr="0059633A" w14:paraId="55E579BA" w14:textId="77777777" w:rsidTr="004F7DD2">
        <w:trPr>
          <w:jc w:val="center"/>
          <w:ins w:id="618" w:author="Anritsu" w:date="2021-03-04T00:31:00Z"/>
        </w:trPr>
        <w:tc>
          <w:tcPr>
            <w:tcW w:w="0" w:type="auto"/>
            <w:vMerge/>
            <w:tcBorders>
              <w:left w:val="single" w:sz="4" w:space="0" w:color="auto"/>
              <w:right w:val="single" w:sz="4" w:space="0" w:color="auto"/>
            </w:tcBorders>
          </w:tcPr>
          <w:p w14:paraId="14EF111E" w14:textId="77777777" w:rsidR="00BB0AAD" w:rsidRPr="0059633A" w:rsidRDefault="00BB0AAD" w:rsidP="004F7DD2">
            <w:pPr>
              <w:pStyle w:val="TAH"/>
              <w:rPr>
                <w:ins w:id="619" w:author="Anritsu" w:date="2021-03-04T00:31:00Z"/>
                <w:b w:val="0"/>
                <w:bCs/>
              </w:rPr>
            </w:pPr>
          </w:p>
        </w:tc>
        <w:tc>
          <w:tcPr>
            <w:tcW w:w="0" w:type="auto"/>
            <w:tcBorders>
              <w:left w:val="single" w:sz="4" w:space="0" w:color="auto"/>
              <w:right w:val="single" w:sz="4" w:space="0" w:color="auto"/>
            </w:tcBorders>
          </w:tcPr>
          <w:p w14:paraId="32706BAA" w14:textId="77777777" w:rsidR="00BB0AAD" w:rsidRPr="0059633A" w:rsidRDefault="00BB0AAD" w:rsidP="004F7DD2">
            <w:pPr>
              <w:pStyle w:val="TAH"/>
              <w:rPr>
                <w:ins w:id="620" w:author="Anritsu" w:date="2021-03-04T00:31:00Z"/>
              </w:rPr>
            </w:pPr>
            <w:ins w:id="621"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1DDF2257" w14:textId="77777777" w:rsidR="00BB0AAD" w:rsidRPr="0059633A" w:rsidRDefault="00BB0AAD" w:rsidP="004F7DD2">
            <w:pPr>
              <w:pStyle w:val="TAH"/>
              <w:rPr>
                <w:ins w:id="622" w:author="Anritsu" w:date="2021-03-04T00:31:00Z"/>
                <w:b w:val="0"/>
                <w:bCs/>
              </w:rPr>
            </w:pPr>
            <w:ins w:id="623" w:author="Anritsu" w:date="2021-03-04T00:31:00Z">
              <w:r w:rsidRPr="0059633A">
                <w:rPr>
                  <w:b w:val="0"/>
                  <w:bCs/>
                </w:rPr>
                <w:t>6 dB (for 36.0 GHz ≤ f ≤ 37.0 GHz)</w:t>
              </w:r>
            </w:ins>
          </w:p>
          <w:p w14:paraId="14352552" w14:textId="77777777" w:rsidR="00BB0AAD" w:rsidRPr="0059633A" w:rsidRDefault="00BB0AAD" w:rsidP="004F7DD2">
            <w:pPr>
              <w:pStyle w:val="TAH"/>
              <w:rPr>
                <w:ins w:id="624" w:author="Anritsu" w:date="2021-03-04T00:31:00Z"/>
                <w:b w:val="0"/>
                <w:bCs/>
              </w:rPr>
            </w:pPr>
            <w:ins w:id="625" w:author="Anritsu" w:date="2021-03-04T00:31:00Z">
              <w:r w:rsidRPr="0059633A">
                <w:rPr>
                  <w:b w:val="0"/>
                  <w:bCs/>
                </w:rPr>
                <w:t>0 dB (for 57.0 GHz ≤ f ≤ 66.0 GHz)</w:t>
              </w:r>
            </w:ins>
          </w:p>
        </w:tc>
      </w:tr>
      <w:tr w:rsidR="00BB0AAD" w:rsidRPr="0059633A" w14:paraId="50A167AB" w14:textId="77777777" w:rsidTr="004F7DD2">
        <w:trPr>
          <w:jc w:val="center"/>
          <w:ins w:id="626" w:author="Anritsu" w:date="2021-03-04T00:31:00Z"/>
        </w:trPr>
        <w:tc>
          <w:tcPr>
            <w:tcW w:w="0" w:type="auto"/>
            <w:vMerge w:val="restart"/>
            <w:tcBorders>
              <w:top w:val="single" w:sz="4" w:space="0" w:color="auto"/>
              <w:left w:val="single" w:sz="4" w:space="0" w:color="auto"/>
              <w:right w:val="single" w:sz="4" w:space="0" w:color="auto"/>
            </w:tcBorders>
          </w:tcPr>
          <w:p w14:paraId="5F7BC496" w14:textId="77777777" w:rsidR="00BB0AAD" w:rsidRPr="0059633A" w:rsidRDefault="00BB0AAD" w:rsidP="004F7DD2">
            <w:pPr>
              <w:pStyle w:val="TAH"/>
              <w:rPr>
                <w:ins w:id="627" w:author="Anritsu" w:date="2021-03-04T00:31:00Z"/>
                <w:b w:val="0"/>
                <w:bCs/>
              </w:rPr>
            </w:pPr>
            <w:ins w:id="628" w:author="Anritsu" w:date="2021-03-04T00:31:00Z">
              <w:r w:rsidRPr="0059633A">
                <w:rPr>
                  <w:b w:val="0"/>
                  <w:bCs/>
                </w:rPr>
                <w:t>PC4</w:t>
              </w:r>
            </w:ins>
          </w:p>
        </w:tc>
        <w:tc>
          <w:tcPr>
            <w:tcW w:w="0" w:type="auto"/>
            <w:tcBorders>
              <w:left w:val="single" w:sz="4" w:space="0" w:color="auto"/>
              <w:bottom w:val="single" w:sz="4" w:space="0" w:color="auto"/>
              <w:right w:val="single" w:sz="4" w:space="0" w:color="auto"/>
            </w:tcBorders>
          </w:tcPr>
          <w:p w14:paraId="2A319D8A" w14:textId="77777777" w:rsidR="00BB0AAD" w:rsidRPr="0059633A" w:rsidRDefault="00BB0AAD" w:rsidP="004F7DD2">
            <w:pPr>
              <w:pStyle w:val="TAH"/>
              <w:rPr>
                <w:ins w:id="629" w:author="Anritsu" w:date="2021-03-04T00:31:00Z"/>
              </w:rPr>
            </w:pPr>
            <w:ins w:id="630"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4C7571F3" w14:textId="77777777" w:rsidR="00BB0AAD" w:rsidRPr="0059633A" w:rsidRDefault="00BB0AAD" w:rsidP="004F7DD2">
            <w:pPr>
              <w:pStyle w:val="TAH"/>
              <w:rPr>
                <w:ins w:id="631" w:author="Anritsu" w:date="2021-03-04T00:31:00Z"/>
              </w:rPr>
            </w:pPr>
            <w:ins w:id="632" w:author="Anritsu" w:date="2021-03-04T00:31:00Z">
              <w:r w:rsidRPr="0059633A">
                <w:rPr>
                  <w:b w:val="0"/>
                  <w:bCs/>
                </w:rPr>
                <w:t>FFS</w:t>
              </w:r>
            </w:ins>
          </w:p>
        </w:tc>
      </w:tr>
      <w:tr w:rsidR="00BB0AAD" w:rsidRPr="0059633A" w14:paraId="2987D443" w14:textId="77777777" w:rsidTr="004F7DD2">
        <w:trPr>
          <w:jc w:val="center"/>
          <w:ins w:id="633" w:author="Anritsu" w:date="2021-03-04T00:31:00Z"/>
        </w:trPr>
        <w:tc>
          <w:tcPr>
            <w:tcW w:w="0" w:type="auto"/>
            <w:vMerge/>
            <w:tcBorders>
              <w:left w:val="single" w:sz="4" w:space="0" w:color="auto"/>
              <w:right w:val="single" w:sz="4" w:space="0" w:color="auto"/>
            </w:tcBorders>
          </w:tcPr>
          <w:p w14:paraId="5B12F6A4" w14:textId="77777777" w:rsidR="00BB0AAD" w:rsidRPr="0059633A" w:rsidRDefault="00BB0AAD" w:rsidP="004F7DD2">
            <w:pPr>
              <w:pStyle w:val="TAH"/>
              <w:rPr>
                <w:ins w:id="634" w:author="Anritsu" w:date="2021-03-04T00:31:00Z"/>
                <w:b w:val="0"/>
                <w:bCs/>
              </w:rPr>
            </w:pPr>
          </w:p>
        </w:tc>
        <w:tc>
          <w:tcPr>
            <w:tcW w:w="0" w:type="auto"/>
            <w:tcBorders>
              <w:left w:val="single" w:sz="4" w:space="0" w:color="auto"/>
              <w:bottom w:val="single" w:sz="4" w:space="0" w:color="auto"/>
              <w:right w:val="single" w:sz="4" w:space="0" w:color="auto"/>
            </w:tcBorders>
          </w:tcPr>
          <w:p w14:paraId="018CE486" w14:textId="77777777" w:rsidR="00BB0AAD" w:rsidRPr="0059633A" w:rsidRDefault="00BB0AAD" w:rsidP="004F7DD2">
            <w:pPr>
              <w:pStyle w:val="TAH"/>
              <w:rPr>
                <w:ins w:id="635" w:author="Anritsu" w:date="2021-03-04T00:31:00Z"/>
              </w:rPr>
            </w:pPr>
            <w:ins w:id="636"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15278E39" w14:textId="77777777" w:rsidR="00BB0AAD" w:rsidRPr="0059633A" w:rsidRDefault="00BB0AAD" w:rsidP="004F7DD2">
            <w:pPr>
              <w:pStyle w:val="TAH"/>
              <w:rPr>
                <w:ins w:id="637" w:author="Anritsu" w:date="2021-03-04T00:31:00Z"/>
              </w:rPr>
            </w:pPr>
            <w:ins w:id="638" w:author="Anritsu" w:date="2021-03-04T00:31:00Z">
              <w:r w:rsidRPr="0059633A">
                <w:rPr>
                  <w:b w:val="0"/>
                  <w:bCs/>
                </w:rPr>
                <w:t>FFS</w:t>
              </w:r>
            </w:ins>
          </w:p>
        </w:tc>
      </w:tr>
    </w:tbl>
    <w:p w14:paraId="5AE6CC1E" w14:textId="77777777" w:rsidR="00BB0AAD" w:rsidRPr="0059633A" w:rsidRDefault="00BB0AAD" w:rsidP="00BB0AAD">
      <w:pPr>
        <w:rPr>
          <w:ins w:id="639" w:author="Anritsu" w:date="2021-03-04T00:31:00Z"/>
          <w:rFonts w:eastAsia="Times New Roman"/>
          <w:lang w:eastAsia="ja-JP"/>
        </w:rPr>
      </w:pPr>
    </w:p>
    <w:p w14:paraId="63317ED0" w14:textId="77777777" w:rsidR="00BB0AAD" w:rsidRPr="0059633A" w:rsidRDefault="00BB0AAD" w:rsidP="00BB0AAD">
      <w:pPr>
        <w:pStyle w:val="TH"/>
        <w:rPr>
          <w:ins w:id="640" w:author="Anritsu" w:date="2021-03-04T00:31:00Z"/>
        </w:rPr>
      </w:pPr>
      <w:ins w:id="641" w:author="Anritsu" w:date="2021-03-04T00:31:00Z">
        <w:r w:rsidRPr="0059633A">
          <w:lastRenderedPageBreak/>
          <w:t xml:space="preserve">Table </w:t>
        </w:r>
        <w:r w:rsidRPr="0059633A">
          <w:rPr>
            <w:lang w:eastAsia="ja-JP"/>
          </w:rPr>
          <w:t>B.18.2-19</w:t>
        </w:r>
        <w:r w:rsidRPr="0059633A">
          <w:t>: Additional Spurious emissions relaxation considered in MU assessment (Quiet Zone size ≤ 30 cm)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4966"/>
      </w:tblGrid>
      <w:tr w:rsidR="00BB0AAD" w:rsidRPr="0059633A" w14:paraId="69AA86F8" w14:textId="77777777" w:rsidTr="004F7DD2">
        <w:trPr>
          <w:jc w:val="center"/>
          <w:ins w:id="642" w:author="Anritsu" w:date="2021-03-04T00:31:00Z"/>
        </w:trPr>
        <w:tc>
          <w:tcPr>
            <w:tcW w:w="0" w:type="auto"/>
            <w:tcBorders>
              <w:top w:val="single" w:sz="4" w:space="0" w:color="auto"/>
              <w:left w:val="single" w:sz="4" w:space="0" w:color="auto"/>
              <w:bottom w:val="single" w:sz="4" w:space="0" w:color="auto"/>
              <w:right w:val="single" w:sz="4" w:space="0" w:color="auto"/>
            </w:tcBorders>
          </w:tcPr>
          <w:p w14:paraId="7CDAE6E6" w14:textId="77777777" w:rsidR="00BB0AAD" w:rsidRPr="0059633A" w:rsidRDefault="00BB0AAD" w:rsidP="004F7DD2">
            <w:pPr>
              <w:pStyle w:val="TAH"/>
              <w:rPr>
                <w:ins w:id="643" w:author="Anritsu" w:date="2021-03-04T00:31:00Z"/>
              </w:rPr>
            </w:pPr>
            <w:ins w:id="644" w:author="Anritsu" w:date="2021-03-04T00:31:00Z">
              <w:r w:rsidRPr="0059633A">
                <w:t>Power Class</w:t>
              </w:r>
            </w:ins>
          </w:p>
        </w:tc>
        <w:tc>
          <w:tcPr>
            <w:tcW w:w="0" w:type="auto"/>
            <w:tcBorders>
              <w:top w:val="single" w:sz="4" w:space="0" w:color="auto"/>
              <w:left w:val="single" w:sz="4" w:space="0" w:color="auto"/>
              <w:bottom w:val="single" w:sz="4" w:space="0" w:color="auto"/>
              <w:right w:val="single" w:sz="4" w:space="0" w:color="auto"/>
            </w:tcBorders>
            <w:hideMark/>
          </w:tcPr>
          <w:p w14:paraId="74D8F0A0" w14:textId="77777777" w:rsidR="00BB0AAD" w:rsidRPr="0059633A" w:rsidRDefault="00BB0AAD" w:rsidP="004F7DD2">
            <w:pPr>
              <w:pStyle w:val="TAH"/>
              <w:rPr>
                <w:ins w:id="645" w:author="Anritsu" w:date="2021-03-04T00:31:00Z"/>
              </w:rPr>
            </w:pPr>
            <w:ins w:id="646" w:author="Anritsu" w:date="2021-03-04T00:31:00Z">
              <w:r w:rsidRPr="0059633A">
                <w:t>Frequency</w:t>
              </w:r>
            </w:ins>
          </w:p>
        </w:tc>
        <w:tc>
          <w:tcPr>
            <w:tcW w:w="0" w:type="auto"/>
            <w:tcBorders>
              <w:top w:val="single" w:sz="4" w:space="0" w:color="auto"/>
              <w:left w:val="single" w:sz="4" w:space="0" w:color="auto"/>
              <w:bottom w:val="single" w:sz="4" w:space="0" w:color="auto"/>
              <w:right w:val="single" w:sz="4" w:space="0" w:color="auto"/>
            </w:tcBorders>
            <w:hideMark/>
          </w:tcPr>
          <w:p w14:paraId="419419B2" w14:textId="77777777" w:rsidR="00BB0AAD" w:rsidRPr="0059633A" w:rsidRDefault="00BB0AAD" w:rsidP="004F7DD2">
            <w:pPr>
              <w:pStyle w:val="TAH"/>
              <w:rPr>
                <w:ins w:id="647" w:author="Anritsu" w:date="2021-03-04T00:31:00Z"/>
              </w:rPr>
            </w:pPr>
            <w:ins w:id="648" w:author="Anritsu" w:date="2021-03-04T00:31:00Z">
              <w:r w:rsidRPr="0059633A">
                <w:t>Relaxation</w:t>
              </w:r>
            </w:ins>
          </w:p>
        </w:tc>
      </w:tr>
      <w:tr w:rsidR="00BB0AAD" w:rsidRPr="0059633A" w14:paraId="39A7A6E9" w14:textId="77777777" w:rsidTr="004F7DD2">
        <w:trPr>
          <w:jc w:val="center"/>
          <w:ins w:id="649" w:author="Anritsu" w:date="2021-03-04T00:31:00Z"/>
        </w:trPr>
        <w:tc>
          <w:tcPr>
            <w:tcW w:w="0" w:type="auto"/>
            <w:vMerge w:val="restart"/>
            <w:tcBorders>
              <w:top w:val="single" w:sz="4" w:space="0" w:color="auto"/>
              <w:left w:val="single" w:sz="4" w:space="0" w:color="auto"/>
              <w:right w:val="single" w:sz="4" w:space="0" w:color="auto"/>
            </w:tcBorders>
          </w:tcPr>
          <w:p w14:paraId="4E08D8F8" w14:textId="77777777" w:rsidR="00BB0AAD" w:rsidRPr="0059633A" w:rsidRDefault="00BB0AAD" w:rsidP="004F7DD2">
            <w:pPr>
              <w:pStyle w:val="TAH"/>
              <w:rPr>
                <w:ins w:id="650" w:author="Anritsu" w:date="2021-03-04T00:31:00Z"/>
                <w:b w:val="0"/>
                <w:bCs/>
              </w:rPr>
            </w:pPr>
            <w:ins w:id="651" w:author="Anritsu" w:date="2021-03-04T00:31:00Z">
              <w:r w:rsidRPr="0059633A">
                <w:rPr>
                  <w:b w:val="0"/>
                  <w:bCs/>
                </w:rPr>
                <w:t>PC1</w:t>
              </w:r>
            </w:ins>
          </w:p>
        </w:tc>
        <w:tc>
          <w:tcPr>
            <w:tcW w:w="0" w:type="auto"/>
            <w:tcBorders>
              <w:top w:val="single" w:sz="4" w:space="0" w:color="auto"/>
              <w:left w:val="single" w:sz="4" w:space="0" w:color="auto"/>
              <w:right w:val="single" w:sz="4" w:space="0" w:color="auto"/>
            </w:tcBorders>
          </w:tcPr>
          <w:p w14:paraId="44788C1E" w14:textId="77777777" w:rsidR="00BB0AAD" w:rsidRPr="0059633A" w:rsidRDefault="00BB0AAD" w:rsidP="004F7DD2">
            <w:pPr>
              <w:pStyle w:val="TAH"/>
              <w:rPr>
                <w:ins w:id="652" w:author="Anritsu" w:date="2021-03-04T00:31:00Z"/>
                <w:b w:val="0"/>
                <w:bCs/>
              </w:rPr>
            </w:pPr>
            <w:ins w:id="653" w:author="Anritsu" w:date="2021-03-04T00:31:00Z">
              <w:r w:rsidRPr="0059633A">
                <w:rPr>
                  <w:b w:val="0"/>
                  <w:bCs/>
                </w:rPr>
                <w:t>6 GHz &lt; f &lt;= 12.75 GHz</w:t>
              </w:r>
            </w:ins>
          </w:p>
        </w:tc>
        <w:tc>
          <w:tcPr>
            <w:tcW w:w="0" w:type="auto"/>
            <w:tcBorders>
              <w:top w:val="single" w:sz="4" w:space="0" w:color="auto"/>
              <w:left w:val="single" w:sz="4" w:space="0" w:color="auto"/>
              <w:right w:val="single" w:sz="4" w:space="0" w:color="auto"/>
            </w:tcBorders>
          </w:tcPr>
          <w:p w14:paraId="5FA4358F" w14:textId="77777777" w:rsidR="00BB0AAD" w:rsidRPr="0059633A" w:rsidRDefault="00BB0AAD" w:rsidP="004F7DD2">
            <w:pPr>
              <w:pStyle w:val="TAH"/>
              <w:rPr>
                <w:ins w:id="654" w:author="Anritsu" w:date="2021-03-04T00:31:00Z"/>
                <w:b w:val="0"/>
                <w:bCs/>
              </w:rPr>
            </w:pPr>
            <w:ins w:id="655" w:author="Anritsu" w:date="2021-03-04T00:31:00Z">
              <w:r w:rsidRPr="0059633A">
                <w:rPr>
                  <w:b w:val="0"/>
                  <w:bCs/>
                </w:rPr>
                <w:t>FFS</w:t>
              </w:r>
            </w:ins>
          </w:p>
        </w:tc>
      </w:tr>
      <w:tr w:rsidR="00BB0AAD" w:rsidRPr="0059633A" w14:paraId="70F953E4" w14:textId="77777777" w:rsidTr="004F7DD2">
        <w:trPr>
          <w:jc w:val="center"/>
          <w:ins w:id="656" w:author="Anritsu" w:date="2021-03-04T00:31:00Z"/>
        </w:trPr>
        <w:tc>
          <w:tcPr>
            <w:tcW w:w="0" w:type="auto"/>
            <w:vMerge/>
            <w:tcBorders>
              <w:left w:val="single" w:sz="4" w:space="0" w:color="auto"/>
              <w:right w:val="single" w:sz="4" w:space="0" w:color="auto"/>
            </w:tcBorders>
          </w:tcPr>
          <w:p w14:paraId="6FBB0B10" w14:textId="77777777" w:rsidR="00BB0AAD" w:rsidRPr="0059633A" w:rsidRDefault="00BB0AAD" w:rsidP="004F7DD2">
            <w:pPr>
              <w:pStyle w:val="TAH"/>
              <w:rPr>
                <w:ins w:id="657" w:author="Anritsu" w:date="2021-03-04T00:31:00Z"/>
                <w:b w:val="0"/>
                <w:bCs/>
              </w:rPr>
            </w:pPr>
          </w:p>
        </w:tc>
        <w:tc>
          <w:tcPr>
            <w:tcW w:w="0" w:type="auto"/>
            <w:tcBorders>
              <w:top w:val="single" w:sz="4" w:space="0" w:color="auto"/>
              <w:left w:val="single" w:sz="4" w:space="0" w:color="auto"/>
              <w:right w:val="single" w:sz="4" w:space="0" w:color="auto"/>
            </w:tcBorders>
          </w:tcPr>
          <w:p w14:paraId="75A45D85" w14:textId="77777777" w:rsidR="00BB0AAD" w:rsidRPr="0059633A" w:rsidRDefault="00BB0AAD" w:rsidP="004F7DD2">
            <w:pPr>
              <w:pStyle w:val="TAH"/>
              <w:rPr>
                <w:ins w:id="658" w:author="Anritsu" w:date="2021-03-04T00:31:00Z"/>
                <w:b w:val="0"/>
                <w:bCs/>
              </w:rPr>
            </w:pPr>
            <w:ins w:id="659" w:author="Anritsu" w:date="2021-03-04T00:31:00Z">
              <w:r w:rsidRPr="0059633A">
                <w:rPr>
                  <w:b w:val="0"/>
                  <w:bCs/>
                  <w:lang w:eastAsia="ja-JP"/>
                </w:rPr>
                <w:t>12.75</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23.45</w:t>
              </w:r>
              <w:r w:rsidRPr="0059633A">
                <w:rPr>
                  <w:b w:val="0"/>
                  <w:bCs/>
                </w:rPr>
                <w:t xml:space="preserve"> GHz</w:t>
              </w:r>
            </w:ins>
          </w:p>
        </w:tc>
        <w:tc>
          <w:tcPr>
            <w:tcW w:w="0" w:type="auto"/>
            <w:tcBorders>
              <w:left w:val="single" w:sz="4" w:space="0" w:color="auto"/>
              <w:right w:val="single" w:sz="4" w:space="0" w:color="auto"/>
            </w:tcBorders>
          </w:tcPr>
          <w:p w14:paraId="3DA4A922" w14:textId="77777777" w:rsidR="00BB0AAD" w:rsidRPr="0059633A" w:rsidRDefault="00BB0AAD" w:rsidP="004F7DD2">
            <w:pPr>
              <w:pStyle w:val="TAH"/>
              <w:rPr>
                <w:ins w:id="660" w:author="Anritsu" w:date="2021-03-04T00:31:00Z"/>
                <w:b w:val="0"/>
                <w:bCs/>
              </w:rPr>
            </w:pPr>
            <w:ins w:id="661" w:author="Anritsu" w:date="2021-03-04T00:31:00Z">
              <w:r w:rsidRPr="0059633A">
                <w:rPr>
                  <w:b w:val="0"/>
                  <w:bCs/>
                </w:rPr>
                <w:t>FFS</w:t>
              </w:r>
            </w:ins>
          </w:p>
        </w:tc>
      </w:tr>
      <w:tr w:rsidR="00BB0AAD" w:rsidRPr="0059633A" w14:paraId="7D81043E" w14:textId="77777777" w:rsidTr="004F7DD2">
        <w:trPr>
          <w:jc w:val="center"/>
          <w:ins w:id="662" w:author="Anritsu" w:date="2021-03-04T00:31:00Z"/>
        </w:trPr>
        <w:tc>
          <w:tcPr>
            <w:tcW w:w="0" w:type="auto"/>
            <w:vMerge/>
            <w:tcBorders>
              <w:left w:val="single" w:sz="4" w:space="0" w:color="auto"/>
              <w:right w:val="single" w:sz="4" w:space="0" w:color="auto"/>
            </w:tcBorders>
          </w:tcPr>
          <w:p w14:paraId="28144A2A" w14:textId="77777777" w:rsidR="00BB0AAD" w:rsidRPr="0059633A" w:rsidRDefault="00BB0AAD" w:rsidP="004F7DD2">
            <w:pPr>
              <w:pStyle w:val="TAH"/>
              <w:rPr>
                <w:ins w:id="663" w:author="Anritsu" w:date="2021-03-04T00:31:00Z"/>
                <w:b w:val="0"/>
                <w:bCs/>
              </w:rPr>
            </w:pPr>
          </w:p>
        </w:tc>
        <w:tc>
          <w:tcPr>
            <w:tcW w:w="0" w:type="auto"/>
            <w:tcBorders>
              <w:top w:val="single" w:sz="4" w:space="0" w:color="auto"/>
              <w:left w:val="single" w:sz="4" w:space="0" w:color="auto"/>
              <w:right w:val="single" w:sz="4" w:space="0" w:color="auto"/>
            </w:tcBorders>
          </w:tcPr>
          <w:p w14:paraId="2D6DFC4F" w14:textId="77777777" w:rsidR="00BB0AAD" w:rsidRPr="0059633A" w:rsidRDefault="00BB0AAD" w:rsidP="004F7DD2">
            <w:pPr>
              <w:pStyle w:val="TAH"/>
              <w:rPr>
                <w:ins w:id="664" w:author="Anritsu" w:date="2021-03-04T00:31:00Z"/>
                <w:b w:val="0"/>
                <w:bCs/>
              </w:rPr>
            </w:pPr>
            <w:ins w:id="665"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6F752E60" w14:textId="77777777" w:rsidR="00BB0AAD" w:rsidRPr="0059633A" w:rsidRDefault="00BB0AAD" w:rsidP="004F7DD2">
            <w:pPr>
              <w:pStyle w:val="TAH"/>
              <w:rPr>
                <w:ins w:id="666" w:author="Anritsu" w:date="2021-03-04T00:31:00Z"/>
                <w:b w:val="0"/>
                <w:bCs/>
              </w:rPr>
            </w:pPr>
            <w:ins w:id="667" w:author="Anritsu" w:date="2021-03-04T00:31:00Z">
              <w:r w:rsidRPr="0059633A">
                <w:rPr>
                  <w:b w:val="0"/>
                  <w:bCs/>
                </w:rPr>
                <w:t>FFS</w:t>
              </w:r>
            </w:ins>
          </w:p>
        </w:tc>
      </w:tr>
      <w:tr w:rsidR="00BB0AAD" w:rsidRPr="0059633A" w14:paraId="5339AD8A" w14:textId="77777777" w:rsidTr="004F7DD2">
        <w:trPr>
          <w:jc w:val="center"/>
          <w:ins w:id="668" w:author="Anritsu" w:date="2021-03-04T00:31:00Z"/>
        </w:trPr>
        <w:tc>
          <w:tcPr>
            <w:tcW w:w="0" w:type="auto"/>
            <w:vMerge/>
            <w:tcBorders>
              <w:left w:val="single" w:sz="4" w:space="0" w:color="auto"/>
              <w:right w:val="single" w:sz="4" w:space="0" w:color="auto"/>
            </w:tcBorders>
          </w:tcPr>
          <w:p w14:paraId="598CC9F7" w14:textId="77777777" w:rsidR="00BB0AAD" w:rsidRPr="0059633A" w:rsidRDefault="00BB0AAD" w:rsidP="004F7DD2">
            <w:pPr>
              <w:pStyle w:val="TAH"/>
              <w:rPr>
                <w:ins w:id="669" w:author="Anritsu" w:date="2021-03-04T00:31:00Z"/>
                <w:b w:val="0"/>
                <w:bCs/>
              </w:rPr>
            </w:pPr>
          </w:p>
        </w:tc>
        <w:tc>
          <w:tcPr>
            <w:tcW w:w="0" w:type="auto"/>
            <w:tcBorders>
              <w:top w:val="single" w:sz="4" w:space="0" w:color="auto"/>
              <w:left w:val="single" w:sz="4" w:space="0" w:color="auto"/>
              <w:right w:val="single" w:sz="4" w:space="0" w:color="auto"/>
            </w:tcBorders>
          </w:tcPr>
          <w:p w14:paraId="092CE3EC" w14:textId="77777777" w:rsidR="00BB0AAD" w:rsidRPr="0059633A" w:rsidRDefault="00BB0AAD" w:rsidP="004F7DD2">
            <w:pPr>
              <w:pStyle w:val="TAH"/>
              <w:rPr>
                <w:ins w:id="670" w:author="Anritsu" w:date="2021-03-04T00:31:00Z"/>
                <w:b w:val="0"/>
                <w:bCs/>
              </w:rPr>
            </w:pPr>
            <w:ins w:id="671"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1A308A63" w14:textId="77777777" w:rsidR="00BB0AAD" w:rsidRPr="0059633A" w:rsidRDefault="00BB0AAD" w:rsidP="004F7DD2">
            <w:pPr>
              <w:pStyle w:val="TAH"/>
              <w:rPr>
                <w:ins w:id="672" w:author="Anritsu" w:date="2021-03-04T00:31:00Z"/>
                <w:b w:val="0"/>
                <w:bCs/>
              </w:rPr>
            </w:pPr>
            <w:ins w:id="673" w:author="Anritsu" w:date="2021-03-04T00:31:00Z">
              <w:r w:rsidRPr="0059633A">
                <w:rPr>
                  <w:b w:val="0"/>
                  <w:bCs/>
                </w:rPr>
                <w:t>FFS</w:t>
              </w:r>
            </w:ins>
          </w:p>
        </w:tc>
      </w:tr>
      <w:tr w:rsidR="00BB0AAD" w:rsidRPr="0059633A" w14:paraId="3E9B4B49" w14:textId="77777777" w:rsidTr="004F7DD2">
        <w:trPr>
          <w:jc w:val="center"/>
          <w:ins w:id="674" w:author="Anritsu" w:date="2021-03-04T00:31:00Z"/>
        </w:trPr>
        <w:tc>
          <w:tcPr>
            <w:tcW w:w="0" w:type="auto"/>
            <w:vMerge/>
            <w:tcBorders>
              <w:left w:val="single" w:sz="4" w:space="0" w:color="auto"/>
              <w:right w:val="single" w:sz="4" w:space="0" w:color="auto"/>
            </w:tcBorders>
          </w:tcPr>
          <w:p w14:paraId="66C35C19" w14:textId="77777777" w:rsidR="00BB0AAD" w:rsidRPr="0059633A" w:rsidRDefault="00BB0AAD" w:rsidP="004F7DD2">
            <w:pPr>
              <w:pStyle w:val="TAH"/>
              <w:rPr>
                <w:ins w:id="675" w:author="Anritsu" w:date="2021-03-04T00:31:00Z"/>
                <w:b w:val="0"/>
                <w:bCs/>
              </w:rPr>
            </w:pPr>
          </w:p>
        </w:tc>
        <w:tc>
          <w:tcPr>
            <w:tcW w:w="0" w:type="auto"/>
            <w:tcBorders>
              <w:top w:val="single" w:sz="4" w:space="0" w:color="auto"/>
              <w:left w:val="single" w:sz="4" w:space="0" w:color="auto"/>
              <w:right w:val="single" w:sz="4" w:space="0" w:color="auto"/>
            </w:tcBorders>
          </w:tcPr>
          <w:p w14:paraId="6FB12A88" w14:textId="77777777" w:rsidR="00BB0AAD" w:rsidRPr="0059633A" w:rsidRDefault="00BB0AAD" w:rsidP="004F7DD2">
            <w:pPr>
              <w:pStyle w:val="TAH"/>
              <w:rPr>
                <w:ins w:id="676" w:author="Anritsu" w:date="2021-03-04T00:31:00Z"/>
                <w:b w:val="0"/>
                <w:bCs/>
              </w:rPr>
            </w:pPr>
            <w:ins w:id="677" w:author="Anritsu" w:date="2021-03-04T00:31:00Z">
              <w:r w:rsidRPr="0059633A">
                <w:rPr>
                  <w:b w:val="0"/>
                  <w:bCs/>
                  <w:lang w:eastAsia="ja-JP"/>
                </w:rPr>
                <w:t>66</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80</w:t>
              </w:r>
              <w:r w:rsidRPr="0059633A">
                <w:rPr>
                  <w:b w:val="0"/>
                  <w:bCs/>
                </w:rPr>
                <w:t xml:space="preserve"> GHz</w:t>
              </w:r>
            </w:ins>
          </w:p>
        </w:tc>
        <w:tc>
          <w:tcPr>
            <w:tcW w:w="0" w:type="auto"/>
            <w:tcBorders>
              <w:left w:val="single" w:sz="4" w:space="0" w:color="auto"/>
              <w:right w:val="single" w:sz="4" w:space="0" w:color="auto"/>
            </w:tcBorders>
          </w:tcPr>
          <w:p w14:paraId="7AB9A27B" w14:textId="77777777" w:rsidR="00BB0AAD" w:rsidRPr="0059633A" w:rsidRDefault="00BB0AAD" w:rsidP="004F7DD2">
            <w:pPr>
              <w:pStyle w:val="TAH"/>
              <w:rPr>
                <w:ins w:id="678" w:author="Anritsu" w:date="2021-03-04T00:31:00Z"/>
                <w:b w:val="0"/>
                <w:bCs/>
              </w:rPr>
            </w:pPr>
            <w:ins w:id="679" w:author="Anritsu" w:date="2021-03-04T00:31:00Z">
              <w:r w:rsidRPr="0059633A">
                <w:rPr>
                  <w:b w:val="0"/>
                  <w:bCs/>
                </w:rPr>
                <w:t>FFS</w:t>
              </w:r>
            </w:ins>
          </w:p>
        </w:tc>
      </w:tr>
      <w:tr w:rsidR="00BB0AAD" w:rsidRPr="0059633A" w14:paraId="64B56108" w14:textId="77777777" w:rsidTr="004F7DD2">
        <w:trPr>
          <w:jc w:val="center"/>
          <w:ins w:id="680" w:author="Anritsu" w:date="2021-03-04T00:31:00Z"/>
        </w:trPr>
        <w:tc>
          <w:tcPr>
            <w:tcW w:w="0" w:type="auto"/>
            <w:vMerge w:val="restart"/>
            <w:tcBorders>
              <w:top w:val="single" w:sz="4" w:space="0" w:color="auto"/>
              <w:left w:val="single" w:sz="4" w:space="0" w:color="auto"/>
              <w:right w:val="single" w:sz="4" w:space="0" w:color="auto"/>
            </w:tcBorders>
          </w:tcPr>
          <w:p w14:paraId="66A3FA12" w14:textId="77777777" w:rsidR="00BB0AAD" w:rsidRPr="0059633A" w:rsidRDefault="00BB0AAD" w:rsidP="004F7DD2">
            <w:pPr>
              <w:pStyle w:val="TAH"/>
              <w:rPr>
                <w:ins w:id="681" w:author="Anritsu" w:date="2021-03-04T00:31:00Z"/>
                <w:b w:val="0"/>
                <w:bCs/>
              </w:rPr>
            </w:pPr>
            <w:ins w:id="682" w:author="Anritsu" w:date="2021-03-04T00:31:00Z">
              <w:r w:rsidRPr="0059633A">
                <w:rPr>
                  <w:b w:val="0"/>
                  <w:bCs/>
                </w:rPr>
                <w:t>PC2</w:t>
              </w:r>
            </w:ins>
          </w:p>
        </w:tc>
        <w:tc>
          <w:tcPr>
            <w:tcW w:w="0" w:type="auto"/>
            <w:tcBorders>
              <w:left w:val="single" w:sz="4" w:space="0" w:color="auto"/>
              <w:right w:val="single" w:sz="4" w:space="0" w:color="auto"/>
            </w:tcBorders>
          </w:tcPr>
          <w:p w14:paraId="3BBD7A7A" w14:textId="77777777" w:rsidR="00BB0AAD" w:rsidRPr="0059633A" w:rsidRDefault="00BB0AAD" w:rsidP="004F7DD2">
            <w:pPr>
              <w:pStyle w:val="TAH"/>
              <w:rPr>
                <w:ins w:id="683" w:author="Anritsu" w:date="2021-03-04T00:31:00Z"/>
              </w:rPr>
            </w:pPr>
            <w:ins w:id="684" w:author="Anritsu" w:date="2021-03-04T00:31:00Z">
              <w:r w:rsidRPr="0059633A">
                <w:rPr>
                  <w:b w:val="0"/>
                  <w:bCs/>
                </w:rPr>
                <w:t>6 GHz &lt; f &lt;= 12.75 GHz</w:t>
              </w:r>
            </w:ins>
          </w:p>
        </w:tc>
        <w:tc>
          <w:tcPr>
            <w:tcW w:w="0" w:type="auto"/>
            <w:tcBorders>
              <w:left w:val="single" w:sz="4" w:space="0" w:color="auto"/>
              <w:right w:val="single" w:sz="4" w:space="0" w:color="auto"/>
            </w:tcBorders>
          </w:tcPr>
          <w:p w14:paraId="6F107069" w14:textId="77777777" w:rsidR="00BB0AAD" w:rsidRPr="0059633A" w:rsidRDefault="00BB0AAD" w:rsidP="004F7DD2">
            <w:pPr>
              <w:pStyle w:val="TAH"/>
              <w:rPr>
                <w:ins w:id="685" w:author="Anritsu" w:date="2021-03-04T00:31:00Z"/>
              </w:rPr>
            </w:pPr>
            <w:ins w:id="686" w:author="Anritsu" w:date="2021-03-04T00:31:00Z">
              <w:r w:rsidRPr="0059633A">
                <w:rPr>
                  <w:b w:val="0"/>
                  <w:bCs/>
                </w:rPr>
                <w:t>FFS</w:t>
              </w:r>
            </w:ins>
          </w:p>
        </w:tc>
      </w:tr>
      <w:tr w:rsidR="00BB0AAD" w:rsidRPr="0059633A" w14:paraId="7DCA89A3" w14:textId="77777777" w:rsidTr="004F7DD2">
        <w:trPr>
          <w:jc w:val="center"/>
          <w:ins w:id="687" w:author="Anritsu" w:date="2021-03-04T00:31:00Z"/>
        </w:trPr>
        <w:tc>
          <w:tcPr>
            <w:tcW w:w="0" w:type="auto"/>
            <w:vMerge/>
            <w:tcBorders>
              <w:left w:val="single" w:sz="4" w:space="0" w:color="auto"/>
              <w:right w:val="single" w:sz="4" w:space="0" w:color="auto"/>
            </w:tcBorders>
          </w:tcPr>
          <w:p w14:paraId="1D585789" w14:textId="77777777" w:rsidR="00BB0AAD" w:rsidRPr="0059633A" w:rsidRDefault="00BB0AAD" w:rsidP="004F7DD2">
            <w:pPr>
              <w:pStyle w:val="TAH"/>
              <w:rPr>
                <w:ins w:id="688" w:author="Anritsu" w:date="2021-03-04T00:31:00Z"/>
                <w:b w:val="0"/>
                <w:bCs/>
              </w:rPr>
            </w:pPr>
          </w:p>
        </w:tc>
        <w:tc>
          <w:tcPr>
            <w:tcW w:w="0" w:type="auto"/>
            <w:tcBorders>
              <w:left w:val="single" w:sz="4" w:space="0" w:color="auto"/>
              <w:right w:val="single" w:sz="4" w:space="0" w:color="auto"/>
            </w:tcBorders>
          </w:tcPr>
          <w:p w14:paraId="6122DE43" w14:textId="77777777" w:rsidR="00BB0AAD" w:rsidRPr="0059633A" w:rsidRDefault="00BB0AAD" w:rsidP="004F7DD2">
            <w:pPr>
              <w:pStyle w:val="TAH"/>
              <w:rPr>
                <w:ins w:id="689" w:author="Anritsu" w:date="2021-03-04T00:31:00Z"/>
              </w:rPr>
            </w:pPr>
            <w:ins w:id="690" w:author="Anritsu" w:date="2021-03-04T00:31:00Z">
              <w:r w:rsidRPr="0059633A">
                <w:rPr>
                  <w:b w:val="0"/>
                  <w:bCs/>
                  <w:lang w:eastAsia="ja-JP"/>
                </w:rPr>
                <w:t>12.75</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23.45</w:t>
              </w:r>
              <w:r w:rsidRPr="0059633A">
                <w:rPr>
                  <w:b w:val="0"/>
                  <w:bCs/>
                </w:rPr>
                <w:t xml:space="preserve"> GHz</w:t>
              </w:r>
            </w:ins>
          </w:p>
        </w:tc>
        <w:tc>
          <w:tcPr>
            <w:tcW w:w="0" w:type="auto"/>
            <w:tcBorders>
              <w:left w:val="single" w:sz="4" w:space="0" w:color="auto"/>
              <w:right w:val="single" w:sz="4" w:space="0" w:color="auto"/>
            </w:tcBorders>
          </w:tcPr>
          <w:p w14:paraId="11B592B9" w14:textId="77777777" w:rsidR="00BB0AAD" w:rsidRPr="0059633A" w:rsidRDefault="00BB0AAD" w:rsidP="004F7DD2">
            <w:pPr>
              <w:pStyle w:val="TAH"/>
              <w:rPr>
                <w:ins w:id="691" w:author="Anritsu" w:date="2021-03-04T00:31:00Z"/>
              </w:rPr>
            </w:pPr>
            <w:ins w:id="692" w:author="Anritsu" w:date="2021-03-04T00:31:00Z">
              <w:r w:rsidRPr="0059633A">
                <w:rPr>
                  <w:b w:val="0"/>
                  <w:bCs/>
                </w:rPr>
                <w:t>FFS</w:t>
              </w:r>
            </w:ins>
          </w:p>
        </w:tc>
      </w:tr>
      <w:tr w:rsidR="00BB0AAD" w:rsidRPr="0059633A" w14:paraId="58FADED0" w14:textId="77777777" w:rsidTr="004F7DD2">
        <w:trPr>
          <w:jc w:val="center"/>
          <w:ins w:id="693" w:author="Anritsu" w:date="2021-03-04T00:31:00Z"/>
        </w:trPr>
        <w:tc>
          <w:tcPr>
            <w:tcW w:w="0" w:type="auto"/>
            <w:vMerge/>
            <w:tcBorders>
              <w:left w:val="single" w:sz="4" w:space="0" w:color="auto"/>
              <w:right w:val="single" w:sz="4" w:space="0" w:color="auto"/>
            </w:tcBorders>
          </w:tcPr>
          <w:p w14:paraId="5E0F2886" w14:textId="77777777" w:rsidR="00BB0AAD" w:rsidRPr="0059633A" w:rsidRDefault="00BB0AAD" w:rsidP="004F7DD2">
            <w:pPr>
              <w:pStyle w:val="TAH"/>
              <w:rPr>
                <w:ins w:id="694" w:author="Anritsu" w:date="2021-03-04T00:31:00Z"/>
                <w:b w:val="0"/>
                <w:bCs/>
              </w:rPr>
            </w:pPr>
          </w:p>
        </w:tc>
        <w:tc>
          <w:tcPr>
            <w:tcW w:w="0" w:type="auto"/>
            <w:tcBorders>
              <w:left w:val="single" w:sz="4" w:space="0" w:color="auto"/>
              <w:right w:val="single" w:sz="4" w:space="0" w:color="auto"/>
            </w:tcBorders>
          </w:tcPr>
          <w:p w14:paraId="069295B1" w14:textId="77777777" w:rsidR="00BB0AAD" w:rsidRPr="0059633A" w:rsidRDefault="00BB0AAD" w:rsidP="004F7DD2">
            <w:pPr>
              <w:pStyle w:val="TAH"/>
              <w:rPr>
                <w:ins w:id="695" w:author="Anritsu" w:date="2021-03-04T00:31:00Z"/>
              </w:rPr>
            </w:pPr>
            <w:ins w:id="696"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40856830" w14:textId="77777777" w:rsidR="00BB0AAD" w:rsidRPr="0059633A" w:rsidRDefault="00BB0AAD" w:rsidP="004F7DD2">
            <w:pPr>
              <w:pStyle w:val="TAH"/>
              <w:rPr>
                <w:ins w:id="697" w:author="Anritsu" w:date="2021-03-04T00:31:00Z"/>
              </w:rPr>
            </w:pPr>
            <w:ins w:id="698" w:author="Anritsu" w:date="2021-03-04T00:31:00Z">
              <w:r w:rsidRPr="0059633A">
                <w:rPr>
                  <w:b w:val="0"/>
                  <w:bCs/>
                </w:rPr>
                <w:t>FFS</w:t>
              </w:r>
            </w:ins>
          </w:p>
        </w:tc>
      </w:tr>
      <w:tr w:rsidR="00BB0AAD" w:rsidRPr="0059633A" w14:paraId="613DEB7C" w14:textId="77777777" w:rsidTr="004F7DD2">
        <w:trPr>
          <w:jc w:val="center"/>
          <w:ins w:id="699" w:author="Anritsu" w:date="2021-03-04T00:31:00Z"/>
        </w:trPr>
        <w:tc>
          <w:tcPr>
            <w:tcW w:w="0" w:type="auto"/>
            <w:vMerge/>
            <w:tcBorders>
              <w:left w:val="single" w:sz="4" w:space="0" w:color="auto"/>
              <w:right w:val="single" w:sz="4" w:space="0" w:color="auto"/>
            </w:tcBorders>
          </w:tcPr>
          <w:p w14:paraId="2B42C88D" w14:textId="77777777" w:rsidR="00BB0AAD" w:rsidRPr="0059633A" w:rsidRDefault="00BB0AAD" w:rsidP="004F7DD2">
            <w:pPr>
              <w:pStyle w:val="TAH"/>
              <w:rPr>
                <w:ins w:id="700" w:author="Anritsu" w:date="2021-03-04T00:31:00Z"/>
                <w:b w:val="0"/>
                <w:bCs/>
              </w:rPr>
            </w:pPr>
          </w:p>
        </w:tc>
        <w:tc>
          <w:tcPr>
            <w:tcW w:w="0" w:type="auto"/>
            <w:tcBorders>
              <w:left w:val="single" w:sz="4" w:space="0" w:color="auto"/>
              <w:right w:val="single" w:sz="4" w:space="0" w:color="auto"/>
            </w:tcBorders>
          </w:tcPr>
          <w:p w14:paraId="3C148DC8" w14:textId="77777777" w:rsidR="00BB0AAD" w:rsidRPr="0059633A" w:rsidRDefault="00BB0AAD" w:rsidP="004F7DD2">
            <w:pPr>
              <w:pStyle w:val="TAH"/>
              <w:rPr>
                <w:ins w:id="701" w:author="Anritsu" w:date="2021-03-04T00:31:00Z"/>
              </w:rPr>
            </w:pPr>
            <w:ins w:id="702"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7B901336" w14:textId="77777777" w:rsidR="00BB0AAD" w:rsidRPr="0059633A" w:rsidRDefault="00BB0AAD" w:rsidP="004F7DD2">
            <w:pPr>
              <w:pStyle w:val="TAH"/>
              <w:rPr>
                <w:ins w:id="703" w:author="Anritsu" w:date="2021-03-04T00:31:00Z"/>
              </w:rPr>
            </w:pPr>
            <w:ins w:id="704" w:author="Anritsu" w:date="2021-03-04T00:31:00Z">
              <w:r w:rsidRPr="0059633A">
                <w:rPr>
                  <w:b w:val="0"/>
                  <w:bCs/>
                </w:rPr>
                <w:t>FFS</w:t>
              </w:r>
            </w:ins>
          </w:p>
        </w:tc>
      </w:tr>
      <w:tr w:rsidR="00BB0AAD" w:rsidRPr="0059633A" w14:paraId="3DEB1925" w14:textId="77777777" w:rsidTr="004F7DD2">
        <w:trPr>
          <w:jc w:val="center"/>
          <w:ins w:id="705" w:author="Anritsu" w:date="2021-03-04T00:31:00Z"/>
        </w:trPr>
        <w:tc>
          <w:tcPr>
            <w:tcW w:w="0" w:type="auto"/>
            <w:vMerge/>
            <w:tcBorders>
              <w:left w:val="single" w:sz="4" w:space="0" w:color="auto"/>
              <w:bottom w:val="single" w:sz="4" w:space="0" w:color="auto"/>
              <w:right w:val="single" w:sz="4" w:space="0" w:color="auto"/>
            </w:tcBorders>
          </w:tcPr>
          <w:p w14:paraId="1F7FF167" w14:textId="77777777" w:rsidR="00BB0AAD" w:rsidRPr="0059633A" w:rsidRDefault="00BB0AAD" w:rsidP="004F7DD2">
            <w:pPr>
              <w:pStyle w:val="TAH"/>
              <w:rPr>
                <w:ins w:id="706" w:author="Anritsu" w:date="2021-03-04T00:31:00Z"/>
                <w:b w:val="0"/>
                <w:bCs/>
              </w:rPr>
            </w:pPr>
          </w:p>
        </w:tc>
        <w:tc>
          <w:tcPr>
            <w:tcW w:w="0" w:type="auto"/>
            <w:tcBorders>
              <w:left w:val="single" w:sz="4" w:space="0" w:color="auto"/>
              <w:right w:val="single" w:sz="4" w:space="0" w:color="auto"/>
            </w:tcBorders>
          </w:tcPr>
          <w:p w14:paraId="0A5CD1D7" w14:textId="77777777" w:rsidR="00BB0AAD" w:rsidRPr="0059633A" w:rsidRDefault="00BB0AAD" w:rsidP="004F7DD2">
            <w:pPr>
              <w:pStyle w:val="TAH"/>
              <w:rPr>
                <w:ins w:id="707" w:author="Anritsu" w:date="2021-03-04T00:31:00Z"/>
              </w:rPr>
            </w:pPr>
            <w:ins w:id="708" w:author="Anritsu" w:date="2021-03-04T00:31:00Z">
              <w:r w:rsidRPr="0059633A">
                <w:rPr>
                  <w:b w:val="0"/>
                  <w:bCs/>
                  <w:lang w:eastAsia="ja-JP"/>
                </w:rPr>
                <w:t>66</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80</w:t>
              </w:r>
              <w:r w:rsidRPr="0059633A">
                <w:rPr>
                  <w:b w:val="0"/>
                  <w:bCs/>
                </w:rPr>
                <w:t xml:space="preserve"> GHz</w:t>
              </w:r>
            </w:ins>
          </w:p>
        </w:tc>
        <w:tc>
          <w:tcPr>
            <w:tcW w:w="0" w:type="auto"/>
            <w:tcBorders>
              <w:left w:val="single" w:sz="4" w:space="0" w:color="auto"/>
              <w:right w:val="single" w:sz="4" w:space="0" w:color="auto"/>
            </w:tcBorders>
          </w:tcPr>
          <w:p w14:paraId="25EADB48" w14:textId="77777777" w:rsidR="00BB0AAD" w:rsidRPr="0059633A" w:rsidRDefault="00BB0AAD" w:rsidP="004F7DD2">
            <w:pPr>
              <w:pStyle w:val="TAH"/>
              <w:rPr>
                <w:ins w:id="709" w:author="Anritsu" w:date="2021-03-04T00:31:00Z"/>
              </w:rPr>
            </w:pPr>
            <w:ins w:id="710" w:author="Anritsu" w:date="2021-03-04T00:31:00Z">
              <w:r w:rsidRPr="0059633A">
                <w:rPr>
                  <w:b w:val="0"/>
                  <w:bCs/>
                </w:rPr>
                <w:t>FFS</w:t>
              </w:r>
            </w:ins>
          </w:p>
        </w:tc>
      </w:tr>
      <w:tr w:rsidR="00BB0AAD" w:rsidRPr="0059633A" w14:paraId="277B4B95" w14:textId="77777777" w:rsidTr="004F7DD2">
        <w:trPr>
          <w:jc w:val="center"/>
          <w:ins w:id="711" w:author="Anritsu" w:date="2021-03-04T00:31:00Z"/>
        </w:trPr>
        <w:tc>
          <w:tcPr>
            <w:tcW w:w="0" w:type="auto"/>
            <w:vMerge w:val="restart"/>
            <w:tcBorders>
              <w:top w:val="single" w:sz="4" w:space="0" w:color="auto"/>
              <w:left w:val="single" w:sz="4" w:space="0" w:color="auto"/>
              <w:right w:val="single" w:sz="4" w:space="0" w:color="auto"/>
            </w:tcBorders>
          </w:tcPr>
          <w:p w14:paraId="7F307EEC" w14:textId="77777777" w:rsidR="00BB0AAD" w:rsidRPr="0059633A" w:rsidRDefault="00BB0AAD" w:rsidP="004F7DD2">
            <w:pPr>
              <w:pStyle w:val="TAH"/>
              <w:rPr>
                <w:ins w:id="712" w:author="Anritsu" w:date="2021-03-04T00:31:00Z"/>
                <w:b w:val="0"/>
                <w:bCs/>
              </w:rPr>
            </w:pPr>
            <w:ins w:id="713" w:author="Anritsu" w:date="2021-03-04T00:31:00Z">
              <w:r w:rsidRPr="0059633A">
                <w:rPr>
                  <w:b w:val="0"/>
                  <w:bCs/>
                </w:rPr>
                <w:t>PC3</w:t>
              </w:r>
            </w:ins>
          </w:p>
        </w:tc>
        <w:tc>
          <w:tcPr>
            <w:tcW w:w="0" w:type="auto"/>
            <w:tcBorders>
              <w:left w:val="single" w:sz="4" w:space="0" w:color="auto"/>
              <w:right w:val="single" w:sz="4" w:space="0" w:color="auto"/>
            </w:tcBorders>
          </w:tcPr>
          <w:p w14:paraId="028225D0" w14:textId="77777777" w:rsidR="00BB0AAD" w:rsidRPr="0059633A" w:rsidRDefault="00BB0AAD" w:rsidP="004F7DD2">
            <w:pPr>
              <w:pStyle w:val="TAH"/>
              <w:rPr>
                <w:ins w:id="714" w:author="Anritsu" w:date="2021-03-04T00:31:00Z"/>
              </w:rPr>
            </w:pPr>
            <w:ins w:id="715" w:author="Anritsu" w:date="2021-03-04T00:31:00Z">
              <w:r w:rsidRPr="0059633A">
                <w:rPr>
                  <w:b w:val="0"/>
                  <w:bCs/>
                </w:rPr>
                <w:t>6 GHz &lt; f &lt;= 12.75 GHz</w:t>
              </w:r>
            </w:ins>
          </w:p>
        </w:tc>
        <w:tc>
          <w:tcPr>
            <w:tcW w:w="0" w:type="auto"/>
            <w:tcBorders>
              <w:left w:val="single" w:sz="4" w:space="0" w:color="auto"/>
              <w:right w:val="single" w:sz="4" w:space="0" w:color="auto"/>
            </w:tcBorders>
          </w:tcPr>
          <w:p w14:paraId="55F15CA0" w14:textId="77777777" w:rsidR="00BB0AAD" w:rsidRPr="0059633A" w:rsidRDefault="00BB0AAD" w:rsidP="004F7DD2">
            <w:pPr>
              <w:pStyle w:val="TAH"/>
              <w:rPr>
                <w:ins w:id="716" w:author="Anritsu" w:date="2021-03-04T00:31:00Z"/>
              </w:rPr>
            </w:pPr>
            <w:ins w:id="717" w:author="Anritsu" w:date="2021-03-04T00:31:00Z">
              <w:r w:rsidRPr="0059633A">
                <w:rPr>
                  <w:b w:val="0"/>
                  <w:bCs/>
                </w:rPr>
                <w:t>0 dB (NS_202)</w:t>
              </w:r>
            </w:ins>
          </w:p>
        </w:tc>
      </w:tr>
      <w:tr w:rsidR="00BB0AAD" w:rsidRPr="0059633A" w14:paraId="0CF67CCC" w14:textId="77777777" w:rsidTr="004F7DD2">
        <w:trPr>
          <w:jc w:val="center"/>
          <w:ins w:id="718" w:author="Anritsu" w:date="2021-03-04T00:31:00Z"/>
        </w:trPr>
        <w:tc>
          <w:tcPr>
            <w:tcW w:w="0" w:type="auto"/>
            <w:vMerge/>
            <w:tcBorders>
              <w:left w:val="single" w:sz="4" w:space="0" w:color="auto"/>
              <w:right w:val="single" w:sz="4" w:space="0" w:color="auto"/>
            </w:tcBorders>
          </w:tcPr>
          <w:p w14:paraId="400F5B5C" w14:textId="77777777" w:rsidR="00BB0AAD" w:rsidRPr="0059633A" w:rsidRDefault="00BB0AAD" w:rsidP="004F7DD2">
            <w:pPr>
              <w:pStyle w:val="TAH"/>
              <w:rPr>
                <w:ins w:id="719" w:author="Anritsu" w:date="2021-03-04T00:31:00Z"/>
                <w:b w:val="0"/>
                <w:bCs/>
              </w:rPr>
            </w:pPr>
          </w:p>
        </w:tc>
        <w:tc>
          <w:tcPr>
            <w:tcW w:w="0" w:type="auto"/>
            <w:tcBorders>
              <w:left w:val="single" w:sz="4" w:space="0" w:color="auto"/>
              <w:right w:val="single" w:sz="4" w:space="0" w:color="auto"/>
            </w:tcBorders>
          </w:tcPr>
          <w:p w14:paraId="2830B629" w14:textId="77777777" w:rsidR="00BB0AAD" w:rsidRPr="0059633A" w:rsidRDefault="00BB0AAD" w:rsidP="004F7DD2">
            <w:pPr>
              <w:pStyle w:val="TAH"/>
              <w:rPr>
                <w:ins w:id="720" w:author="Anritsu" w:date="2021-03-04T00:31:00Z"/>
              </w:rPr>
            </w:pPr>
            <w:ins w:id="721" w:author="Anritsu" w:date="2021-03-04T00:31:00Z">
              <w:r w:rsidRPr="0059633A">
                <w:rPr>
                  <w:b w:val="0"/>
                  <w:bCs/>
                  <w:lang w:eastAsia="ja-JP"/>
                </w:rPr>
                <w:t>12.75</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23.45</w:t>
              </w:r>
              <w:r w:rsidRPr="0059633A">
                <w:rPr>
                  <w:b w:val="0"/>
                  <w:bCs/>
                </w:rPr>
                <w:t xml:space="preserve"> GHz</w:t>
              </w:r>
            </w:ins>
          </w:p>
        </w:tc>
        <w:tc>
          <w:tcPr>
            <w:tcW w:w="0" w:type="auto"/>
            <w:tcBorders>
              <w:left w:val="single" w:sz="4" w:space="0" w:color="auto"/>
              <w:right w:val="single" w:sz="4" w:space="0" w:color="auto"/>
            </w:tcBorders>
          </w:tcPr>
          <w:p w14:paraId="6FC8FF49" w14:textId="77777777" w:rsidR="00BB0AAD" w:rsidRPr="0059633A" w:rsidRDefault="00BB0AAD" w:rsidP="004F7DD2">
            <w:pPr>
              <w:pStyle w:val="TAH"/>
              <w:rPr>
                <w:ins w:id="722" w:author="Anritsu" w:date="2021-03-04T00:31:00Z"/>
              </w:rPr>
            </w:pPr>
            <w:ins w:id="723" w:author="Anritsu" w:date="2021-03-04T00:31:00Z">
              <w:r w:rsidRPr="0059633A">
                <w:rPr>
                  <w:b w:val="0"/>
                  <w:bCs/>
                </w:rPr>
                <w:t>13 dB (NS_202)</w:t>
              </w:r>
            </w:ins>
          </w:p>
        </w:tc>
      </w:tr>
      <w:tr w:rsidR="00BB0AAD" w:rsidRPr="0059633A" w14:paraId="4F417146" w14:textId="77777777" w:rsidTr="004F7DD2">
        <w:trPr>
          <w:jc w:val="center"/>
          <w:ins w:id="724" w:author="Anritsu" w:date="2021-03-04T00:31:00Z"/>
        </w:trPr>
        <w:tc>
          <w:tcPr>
            <w:tcW w:w="0" w:type="auto"/>
            <w:vMerge/>
            <w:tcBorders>
              <w:left w:val="single" w:sz="4" w:space="0" w:color="auto"/>
              <w:right w:val="single" w:sz="4" w:space="0" w:color="auto"/>
            </w:tcBorders>
          </w:tcPr>
          <w:p w14:paraId="671E5987" w14:textId="77777777" w:rsidR="00BB0AAD" w:rsidRPr="0059633A" w:rsidRDefault="00BB0AAD" w:rsidP="004F7DD2">
            <w:pPr>
              <w:pStyle w:val="TAH"/>
              <w:rPr>
                <w:ins w:id="725" w:author="Anritsu" w:date="2021-03-04T00:31:00Z"/>
                <w:b w:val="0"/>
                <w:bCs/>
              </w:rPr>
            </w:pPr>
          </w:p>
        </w:tc>
        <w:tc>
          <w:tcPr>
            <w:tcW w:w="0" w:type="auto"/>
            <w:tcBorders>
              <w:left w:val="single" w:sz="4" w:space="0" w:color="auto"/>
              <w:right w:val="single" w:sz="4" w:space="0" w:color="auto"/>
            </w:tcBorders>
          </w:tcPr>
          <w:p w14:paraId="125D6B75" w14:textId="77777777" w:rsidR="00BB0AAD" w:rsidRPr="0059633A" w:rsidRDefault="00BB0AAD" w:rsidP="004F7DD2">
            <w:pPr>
              <w:pStyle w:val="TAH"/>
              <w:rPr>
                <w:ins w:id="726" w:author="Anritsu" w:date="2021-03-04T00:31:00Z"/>
              </w:rPr>
            </w:pPr>
            <w:ins w:id="727"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24F0320F" w14:textId="77777777" w:rsidR="00BB0AAD" w:rsidRPr="0059633A" w:rsidRDefault="00BB0AAD" w:rsidP="004F7DD2">
            <w:pPr>
              <w:pStyle w:val="TAH"/>
              <w:rPr>
                <w:ins w:id="728" w:author="Anritsu" w:date="2021-03-04T00:31:00Z"/>
                <w:b w:val="0"/>
                <w:bCs/>
              </w:rPr>
            </w:pPr>
            <w:ins w:id="729" w:author="Anritsu" w:date="2021-03-04T00:31:00Z">
              <w:r w:rsidRPr="0059633A">
                <w:rPr>
                  <w:b w:val="0"/>
                  <w:bCs/>
                </w:rPr>
                <w:t>13 dB (whole frequency range for NS_202)</w:t>
              </w:r>
            </w:ins>
          </w:p>
          <w:p w14:paraId="2DBD3906" w14:textId="77777777" w:rsidR="00BB0AAD" w:rsidRPr="0059633A" w:rsidRDefault="00BB0AAD" w:rsidP="004F7DD2">
            <w:pPr>
              <w:pStyle w:val="TAH"/>
              <w:rPr>
                <w:ins w:id="730" w:author="Anritsu" w:date="2021-03-04T00:31:00Z"/>
                <w:b w:val="0"/>
                <w:bCs/>
              </w:rPr>
            </w:pPr>
            <w:ins w:id="731" w:author="Anritsu" w:date="2021-03-04T00:31:00Z">
              <w:r w:rsidRPr="0059633A">
                <w:rPr>
                  <w:b w:val="0"/>
                  <w:bCs/>
                </w:rPr>
                <w:t>0.3 dB (for 23.6 GHz ≤ f ≤ 24.0 GHz for NS_202 &amp; NS_203)</w:t>
              </w:r>
            </w:ins>
          </w:p>
        </w:tc>
      </w:tr>
      <w:tr w:rsidR="00BB0AAD" w:rsidRPr="0059633A" w14:paraId="7A8FCA54" w14:textId="77777777" w:rsidTr="004F7DD2">
        <w:trPr>
          <w:jc w:val="center"/>
          <w:ins w:id="732" w:author="Anritsu" w:date="2021-03-04T00:31:00Z"/>
        </w:trPr>
        <w:tc>
          <w:tcPr>
            <w:tcW w:w="0" w:type="auto"/>
            <w:vMerge/>
            <w:tcBorders>
              <w:left w:val="single" w:sz="4" w:space="0" w:color="auto"/>
              <w:right w:val="single" w:sz="4" w:space="0" w:color="auto"/>
            </w:tcBorders>
          </w:tcPr>
          <w:p w14:paraId="1CA358F5" w14:textId="77777777" w:rsidR="00BB0AAD" w:rsidRPr="0059633A" w:rsidRDefault="00BB0AAD" w:rsidP="004F7DD2">
            <w:pPr>
              <w:pStyle w:val="TAH"/>
              <w:rPr>
                <w:ins w:id="733" w:author="Anritsu" w:date="2021-03-04T00:31:00Z"/>
                <w:b w:val="0"/>
                <w:bCs/>
              </w:rPr>
            </w:pPr>
          </w:p>
        </w:tc>
        <w:tc>
          <w:tcPr>
            <w:tcW w:w="0" w:type="auto"/>
            <w:tcBorders>
              <w:left w:val="single" w:sz="4" w:space="0" w:color="auto"/>
              <w:right w:val="single" w:sz="4" w:space="0" w:color="auto"/>
            </w:tcBorders>
          </w:tcPr>
          <w:p w14:paraId="41987044" w14:textId="77777777" w:rsidR="00BB0AAD" w:rsidRPr="0059633A" w:rsidRDefault="00BB0AAD" w:rsidP="004F7DD2">
            <w:pPr>
              <w:pStyle w:val="TAH"/>
              <w:rPr>
                <w:ins w:id="734" w:author="Anritsu" w:date="2021-03-04T00:31:00Z"/>
              </w:rPr>
            </w:pPr>
            <w:ins w:id="735"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1017C290" w14:textId="77777777" w:rsidR="00BB0AAD" w:rsidRPr="0059633A" w:rsidRDefault="00BB0AAD" w:rsidP="004F7DD2">
            <w:pPr>
              <w:pStyle w:val="TAH"/>
              <w:rPr>
                <w:ins w:id="736" w:author="Anritsu" w:date="2021-03-04T00:31:00Z"/>
              </w:rPr>
            </w:pPr>
            <w:ins w:id="737" w:author="Anritsu" w:date="2021-03-04T00:31:00Z">
              <w:r w:rsidRPr="0059633A">
                <w:rPr>
                  <w:b w:val="0"/>
                  <w:bCs/>
                </w:rPr>
                <w:t>13 dB (NS_202)</w:t>
              </w:r>
            </w:ins>
          </w:p>
        </w:tc>
      </w:tr>
      <w:tr w:rsidR="00BB0AAD" w:rsidRPr="0059633A" w14:paraId="088C928D" w14:textId="77777777" w:rsidTr="004F7DD2">
        <w:trPr>
          <w:jc w:val="center"/>
          <w:ins w:id="738" w:author="Anritsu" w:date="2021-03-04T00:31:00Z"/>
        </w:trPr>
        <w:tc>
          <w:tcPr>
            <w:tcW w:w="0" w:type="auto"/>
            <w:vMerge/>
            <w:tcBorders>
              <w:left w:val="single" w:sz="4" w:space="0" w:color="auto"/>
              <w:bottom w:val="single" w:sz="4" w:space="0" w:color="auto"/>
              <w:right w:val="single" w:sz="4" w:space="0" w:color="auto"/>
            </w:tcBorders>
          </w:tcPr>
          <w:p w14:paraId="7951E54F" w14:textId="77777777" w:rsidR="00BB0AAD" w:rsidRPr="0059633A" w:rsidRDefault="00BB0AAD" w:rsidP="004F7DD2">
            <w:pPr>
              <w:pStyle w:val="TAH"/>
              <w:rPr>
                <w:ins w:id="739" w:author="Anritsu" w:date="2021-03-04T00:31:00Z"/>
                <w:b w:val="0"/>
                <w:bCs/>
              </w:rPr>
            </w:pPr>
          </w:p>
        </w:tc>
        <w:tc>
          <w:tcPr>
            <w:tcW w:w="0" w:type="auto"/>
            <w:tcBorders>
              <w:left w:val="single" w:sz="4" w:space="0" w:color="auto"/>
              <w:right w:val="single" w:sz="4" w:space="0" w:color="auto"/>
            </w:tcBorders>
          </w:tcPr>
          <w:p w14:paraId="55D6FE03" w14:textId="77777777" w:rsidR="00BB0AAD" w:rsidRPr="0059633A" w:rsidRDefault="00BB0AAD" w:rsidP="004F7DD2">
            <w:pPr>
              <w:pStyle w:val="TAH"/>
              <w:rPr>
                <w:ins w:id="740" w:author="Anritsu" w:date="2021-03-04T00:31:00Z"/>
              </w:rPr>
            </w:pPr>
            <w:ins w:id="741" w:author="Anritsu" w:date="2021-03-04T00:31:00Z">
              <w:r w:rsidRPr="0059633A">
                <w:rPr>
                  <w:b w:val="0"/>
                  <w:bCs/>
                  <w:lang w:eastAsia="ja-JP"/>
                </w:rPr>
                <w:t>66</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80</w:t>
              </w:r>
              <w:r w:rsidRPr="0059633A">
                <w:rPr>
                  <w:b w:val="0"/>
                  <w:bCs/>
                </w:rPr>
                <w:t xml:space="preserve"> GHz</w:t>
              </w:r>
            </w:ins>
          </w:p>
        </w:tc>
        <w:tc>
          <w:tcPr>
            <w:tcW w:w="0" w:type="auto"/>
            <w:tcBorders>
              <w:left w:val="single" w:sz="4" w:space="0" w:color="auto"/>
              <w:right w:val="single" w:sz="4" w:space="0" w:color="auto"/>
            </w:tcBorders>
          </w:tcPr>
          <w:p w14:paraId="33DB8BBD" w14:textId="77777777" w:rsidR="00BB0AAD" w:rsidRPr="0059633A" w:rsidRDefault="00BB0AAD" w:rsidP="004F7DD2">
            <w:pPr>
              <w:pStyle w:val="TAH"/>
              <w:rPr>
                <w:ins w:id="742" w:author="Anritsu" w:date="2021-03-04T00:31:00Z"/>
              </w:rPr>
            </w:pPr>
            <w:ins w:id="743" w:author="Anritsu" w:date="2021-03-04T00:31:00Z">
              <w:r w:rsidRPr="0059633A">
                <w:rPr>
                  <w:b w:val="0"/>
                  <w:bCs/>
                </w:rPr>
                <w:t>13 dB (NS_202)</w:t>
              </w:r>
            </w:ins>
          </w:p>
        </w:tc>
      </w:tr>
      <w:tr w:rsidR="00BB0AAD" w:rsidRPr="0059633A" w14:paraId="44F4AC53" w14:textId="77777777" w:rsidTr="004F7DD2">
        <w:trPr>
          <w:jc w:val="center"/>
          <w:ins w:id="744" w:author="Anritsu" w:date="2021-03-04T00:31:00Z"/>
        </w:trPr>
        <w:tc>
          <w:tcPr>
            <w:tcW w:w="0" w:type="auto"/>
            <w:vMerge w:val="restart"/>
            <w:tcBorders>
              <w:top w:val="single" w:sz="4" w:space="0" w:color="auto"/>
              <w:left w:val="single" w:sz="4" w:space="0" w:color="auto"/>
              <w:right w:val="single" w:sz="4" w:space="0" w:color="auto"/>
            </w:tcBorders>
          </w:tcPr>
          <w:p w14:paraId="13DEEA3E" w14:textId="77777777" w:rsidR="00BB0AAD" w:rsidRPr="0059633A" w:rsidRDefault="00BB0AAD" w:rsidP="004F7DD2">
            <w:pPr>
              <w:pStyle w:val="TAH"/>
              <w:rPr>
                <w:ins w:id="745" w:author="Anritsu" w:date="2021-03-04T00:31:00Z"/>
                <w:b w:val="0"/>
                <w:bCs/>
              </w:rPr>
            </w:pPr>
            <w:ins w:id="746" w:author="Anritsu" w:date="2021-03-04T00:31:00Z">
              <w:r w:rsidRPr="0059633A">
                <w:rPr>
                  <w:b w:val="0"/>
                  <w:bCs/>
                </w:rPr>
                <w:t>PC4</w:t>
              </w:r>
            </w:ins>
          </w:p>
        </w:tc>
        <w:tc>
          <w:tcPr>
            <w:tcW w:w="0" w:type="auto"/>
            <w:tcBorders>
              <w:left w:val="single" w:sz="4" w:space="0" w:color="auto"/>
              <w:bottom w:val="single" w:sz="4" w:space="0" w:color="auto"/>
              <w:right w:val="single" w:sz="4" w:space="0" w:color="auto"/>
            </w:tcBorders>
          </w:tcPr>
          <w:p w14:paraId="69CCF6C8" w14:textId="77777777" w:rsidR="00BB0AAD" w:rsidRPr="0059633A" w:rsidRDefault="00BB0AAD" w:rsidP="004F7DD2">
            <w:pPr>
              <w:pStyle w:val="TAH"/>
              <w:rPr>
                <w:ins w:id="747" w:author="Anritsu" w:date="2021-03-04T00:31:00Z"/>
              </w:rPr>
            </w:pPr>
            <w:ins w:id="748" w:author="Anritsu" w:date="2021-03-04T00:31:00Z">
              <w:r w:rsidRPr="0059633A">
                <w:rPr>
                  <w:b w:val="0"/>
                  <w:bCs/>
                </w:rPr>
                <w:t>6 GHz &lt; f &lt;= 12.75 GHz</w:t>
              </w:r>
            </w:ins>
          </w:p>
        </w:tc>
        <w:tc>
          <w:tcPr>
            <w:tcW w:w="0" w:type="auto"/>
            <w:tcBorders>
              <w:left w:val="single" w:sz="4" w:space="0" w:color="auto"/>
              <w:right w:val="single" w:sz="4" w:space="0" w:color="auto"/>
            </w:tcBorders>
          </w:tcPr>
          <w:p w14:paraId="77244193" w14:textId="77777777" w:rsidR="00BB0AAD" w:rsidRPr="0059633A" w:rsidRDefault="00BB0AAD" w:rsidP="004F7DD2">
            <w:pPr>
              <w:pStyle w:val="TAH"/>
              <w:rPr>
                <w:ins w:id="749" w:author="Anritsu" w:date="2021-03-04T00:31:00Z"/>
              </w:rPr>
            </w:pPr>
            <w:ins w:id="750" w:author="Anritsu" w:date="2021-03-04T00:31:00Z">
              <w:r w:rsidRPr="0059633A">
                <w:rPr>
                  <w:b w:val="0"/>
                  <w:bCs/>
                </w:rPr>
                <w:t>FFS</w:t>
              </w:r>
            </w:ins>
          </w:p>
        </w:tc>
      </w:tr>
      <w:tr w:rsidR="00BB0AAD" w:rsidRPr="0059633A" w14:paraId="747E1564" w14:textId="77777777" w:rsidTr="004F7DD2">
        <w:trPr>
          <w:jc w:val="center"/>
          <w:ins w:id="751" w:author="Anritsu" w:date="2021-03-04T00:31:00Z"/>
        </w:trPr>
        <w:tc>
          <w:tcPr>
            <w:tcW w:w="0" w:type="auto"/>
            <w:vMerge/>
            <w:tcBorders>
              <w:left w:val="single" w:sz="4" w:space="0" w:color="auto"/>
              <w:right w:val="single" w:sz="4" w:space="0" w:color="auto"/>
            </w:tcBorders>
          </w:tcPr>
          <w:p w14:paraId="7983B2CE" w14:textId="77777777" w:rsidR="00BB0AAD" w:rsidRPr="0059633A" w:rsidRDefault="00BB0AAD" w:rsidP="004F7DD2">
            <w:pPr>
              <w:pStyle w:val="TAH"/>
              <w:rPr>
                <w:ins w:id="752" w:author="Anritsu" w:date="2021-03-04T00:31:00Z"/>
                <w:b w:val="0"/>
                <w:bCs/>
              </w:rPr>
            </w:pPr>
          </w:p>
        </w:tc>
        <w:tc>
          <w:tcPr>
            <w:tcW w:w="0" w:type="auto"/>
            <w:tcBorders>
              <w:left w:val="single" w:sz="4" w:space="0" w:color="auto"/>
              <w:bottom w:val="single" w:sz="4" w:space="0" w:color="auto"/>
              <w:right w:val="single" w:sz="4" w:space="0" w:color="auto"/>
            </w:tcBorders>
          </w:tcPr>
          <w:p w14:paraId="4C6F940D" w14:textId="77777777" w:rsidR="00BB0AAD" w:rsidRPr="0059633A" w:rsidRDefault="00BB0AAD" w:rsidP="004F7DD2">
            <w:pPr>
              <w:pStyle w:val="TAH"/>
              <w:rPr>
                <w:ins w:id="753" w:author="Anritsu" w:date="2021-03-04T00:31:00Z"/>
              </w:rPr>
            </w:pPr>
            <w:ins w:id="754" w:author="Anritsu" w:date="2021-03-04T00:31:00Z">
              <w:r w:rsidRPr="0059633A">
                <w:rPr>
                  <w:b w:val="0"/>
                  <w:bCs/>
                  <w:lang w:eastAsia="ja-JP"/>
                </w:rPr>
                <w:t>12.75</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23.45</w:t>
              </w:r>
              <w:r w:rsidRPr="0059633A">
                <w:rPr>
                  <w:b w:val="0"/>
                  <w:bCs/>
                </w:rPr>
                <w:t xml:space="preserve"> GHz</w:t>
              </w:r>
            </w:ins>
          </w:p>
        </w:tc>
        <w:tc>
          <w:tcPr>
            <w:tcW w:w="0" w:type="auto"/>
            <w:tcBorders>
              <w:left w:val="single" w:sz="4" w:space="0" w:color="auto"/>
              <w:right w:val="single" w:sz="4" w:space="0" w:color="auto"/>
            </w:tcBorders>
          </w:tcPr>
          <w:p w14:paraId="6F8FA371" w14:textId="77777777" w:rsidR="00BB0AAD" w:rsidRPr="0059633A" w:rsidRDefault="00BB0AAD" w:rsidP="004F7DD2">
            <w:pPr>
              <w:pStyle w:val="TAH"/>
              <w:rPr>
                <w:ins w:id="755" w:author="Anritsu" w:date="2021-03-04T00:31:00Z"/>
              </w:rPr>
            </w:pPr>
            <w:ins w:id="756" w:author="Anritsu" w:date="2021-03-04T00:31:00Z">
              <w:r w:rsidRPr="0059633A">
                <w:rPr>
                  <w:b w:val="0"/>
                  <w:bCs/>
                </w:rPr>
                <w:t>FFS</w:t>
              </w:r>
            </w:ins>
          </w:p>
        </w:tc>
      </w:tr>
      <w:tr w:rsidR="00BB0AAD" w:rsidRPr="0059633A" w14:paraId="1ED7710A" w14:textId="77777777" w:rsidTr="004F7DD2">
        <w:trPr>
          <w:jc w:val="center"/>
          <w:ins w:id="757" w:author="Anritsu" w:date="2021-03-04T00:31:00Z"/>
        </w:trPr>
        <w:tc>
          <w:tcPr>
            <w:tcW w:w="0" w:type="auto"/>
            <w:vMerge/>
            <w:tcBorders>
              <w:left w:val="single" w:sz="4" w:space="0" w:color="auto"/>
              <w:right w:val="single" w:sz="4" w:space="0" w:color="auto"/>
            </w:tcBorders>
          </w:tcPr>
          <w:p w14:paraId="24079A89" w14:textId="77777777" w:rsidR="00BB0AAD" w:rsidRPr="0059633A" w:rsidRDefault="00BB0AAD" w:rsidP="004F7DD2">
            <w:pPr>
              <w:pStyle w:val="TAH"/>
              <w:rPr>
                <w:ins w:id="758" w:author="Anritsu" w:date="2021-03-04T00:31:00Z"/>
                <w:b w:val="0"/>
                <w:bCs/>
              </w:rPr>
            </w:pPr>
          </w:p>
        </w:tc>
        <w:tc>
          <w:tcPr>
            <w:tcW w:w="0" w:type="auto"/>
            <w:tcBorders>
              <w:left w:val="single" w:sz="4" w:space="0" w:color="auto"/>
              <w:bottom w:val="single" w:sz="4" w:space="0" w:color="auto"/>
              <w:right w:val="single" w:sz="4" w:space="0" w:color="auto"/>
            </w:tcBorders>
          </w:tcPr>
          <w:p w14:paraId="52C04153" w14:textId="77777777" w:rsidR="00BB0AAD" w:rsidRPr="0059633A" w:rsidRDefault="00BB0AAD" w:rsidP="004F7DD2">
            <w:pPr>
              <w:pStyle w:val="TAH"/>
              <w:rPr>
                <w:ins w:id="759" w:author="Anritsu" w:date="2021-03-04T00:31:00Z"/>
              </w:rPr>
            </w:pPr>
            <w:ins w:id="760" w:author="Anritsu" w:date="2021-03-04T00:31:00Z">
              <w:r w:rsidRPr="0059633A">
                <w:rPr>
                  <w:b w:val="0"/>
                  <w:bCs/>
                  <w:lang w:eastAsia="zh-CN"/>
                </w:rPr>
                <w:t>23.45GHz &lt;= f &lt;=</w:t>
              </w:r>
              <w:r w:rsidRPr="0059633A">
                <w:rPr>
                  <w:b w:val="0"/>
                  <w:bCs/>
                </w:rPr>
                <w:t xml:space="preserve"> 40.8GHz</w:t>
              </w:r>
            </w:ins>
          </w:p>
        </w:tc>
        <w:tc>
          <w:tcPr>
            <w:tcW w:w="0" w:type="auto"/>
            <w:tcBorders>
              <w:left w:val="single" w:sz="4" w:space="0" w:color="auto"/>
              <w:right w:val="single" w:sz="4" w:space="0" w:color="auto"/>
            </w:tcBorders>
          </w:tcPr>
          <w:p w14:paraId="3496F8E6" w14:textId="77777777" w:rsidR="00BB0AAD" w:rsidRPr="0059633A" w:rsidRDefault="00BB0AAD" w:rsidP="004F7DD2">
            <w:pPr>
              <w:pStyle w:val="TAH"/>
              <w:rPr>
                <w:ins w:id="761" w:author="Anritsu" w:date="2021-03-04T00:31:00Z"/>
              </w:rPr>
            </w:pPr>
            <w:ins w:id="762" w:author="Anritsu" w:date="2021-03-04T00:31:00Z">
              <w:r w:rsidRPr="0059633A">
                <w:rPr>
                  <w:b w:val="0"/>
                  <w:bCs/>
                </w:rPr>
                <w:t>FFS</w:t>
              </w:r>
            </w:ins>
          </w:p>
        </w:tc>
      </w:tr>
      <w:tr w:rsidR="00BB0AAD" w:rsidRPr="0059633A" w14:paraId="74CECCCA" w14:textId="77777777" w:rsidTr="004F7DD2">
        <w:trPr>
          <w:jc w:val="center"/>
          <w:ins w:id="763" w:author="Anritsu" w:date="2021-03-04T00:31:00Z"/>
        </w:trPr>
        <w:tc>
          <w:tcPr>
            <w:tcW w:w="0" w:type="auto"/>
            <w:vMerge/>
            <w:tcBorders>
              <w:left w:val="single" w:sz="4" w:space="0" w:color="auto"/>
              <w:right w:val="single" w:sz="4" w:space="0" w:color="auto"/>
            </w:tcBorders>
          </w:tcPr>
          <w:p w14:paraId="4A184C2C" w14:textId="77777777" w:rsidR="00BB0AAD" w:rsidRPr="0059633A" w:rsidRDefault="00BB0AAD" w:rsidP="004F7DD2">
            <w:pPr>
              <w:pStyle w:val="TAH"/>
              <w:rPr>
                <w:ins w:id="764" w:author="Anritsu" w:date="2021-03-04T00:31:00Z"/>
                <w:b w:val="0"/>
                <w:bCs/>
              </w:rPr>
            </w:pPr>
          </w:p>
        </w:tc>
        <w:tc>
          <w:tcPr>
            <w:tcW w:w="0" w:type="auto"/>
            <w:tcBorders>
              <w:left w:val="single" w:sz="4" w:space="0" w:color="auto"/>
              <w:bottom w:val="single" w:sz="4" w:space="0" w:color="auto"/>
              <w:right w:val="single" w:sz="4" w:space="0" w:color="auto"/>
            </w:tcBorders>
          </w:tcPr>
          <w:p w14:paraId="212F0F06" w14:textId="77777777" w:rsidR="00BB0AAD" w:rsidRPr="0059633A" w:rsidRDefault="00BB0AAD" w:rsidP="004F7DD2">
            <w:pPr>
              <w:pStyle w:val="TAH"/>
              <w:rPr>
                <w:ins w:id="765" w:author="Anritsu" w:date="2021-03-04T00:31:00Z"/>
              </w:rPr>
            </w:pPr>
            <w:ins w:id="766" w:author="Anritsu" w:date="2021-03-04T00:31:00Z">
              <w:r w:rsidRPr="0059633A">
                <w:rPr>
                  <w:b w:val="0"/>
                  <w:bCs/>
                  <w:lang w:eastAsia="ja-JP"/>
                </w:rPr>
                <w:t xml:space="preserve">40.8 </w:t>
              </w:r>
              <w:r w:rsidRPr="0059633A">
                <w:rPr>
                  <w:b w:val="0"/>
                  <w:bCs/>
                  <w:lang w:eastAsia="zh-CN"/>
                </w:rPr>
                <w:t>GHz &lt; f &lt;=</w:t>
              </w:r>
              <w:r w:rsidRPr="0059633A">
                <w:rPr>
                  <w:b w:val="0"/>
                  <w:bCs/>
                </w:rPr>
                <w:t xml:space="preserve"> </w:t>
              </w:r>
              <w:r w:rsidRPr="0059633A">
                <w:rPr>
                  <w:b w:val="0"/>
                  <w:bCs/>
                  <w:lang w:eastAsia="ja-JP"/>
                </w:rPr>
                <w:t>66</w:t>
              </w:r>
              <w:r w:rsidRPr="0059633A">
                <w:rPr>
                  <w:b w:val="0"/>
                  <w:bCs/>
                </w:rPr>
                <w:t xml:space="preserve"> GHz</w:t>
              </w:r>
            </w:ins>
          </w:p>
        </w:tc>
        <w:tc>
          <w:tcPr>
            <w:tcW w:w="0" w:type="auto"/>
            <w:tcBorders>
              <w:left w:val="single" w:sz="4" w:space="0" w:color="auto"/>
              <w:right w:val="single" w:sz="4" w:space="0" w:color="auto"/>
            </w:tcBorders>
          </w:tcPr>
          <w:p w14:paraId="25602742" w14:textId="77777777" w:rsidR="00BB0AAD" w:rsidRPr="0059633A" w:rsidRDefault="00BB0AAD" w:rsidP="004F7DD2">
            <w:pPr>
              <w:pStyle w:val="TAH"/>
              <w:rPr>
                <w:ins w:id="767" w:author="Anritsu" w:date="2021-03-04T00:31:00Z"/>
              </w:rPr>
            </w:pPr>
            <w:ins w:id="768" w:author="Anritsu" w:date="2021-03-04T00:31:00Z">
              <w:r w:rsidRPr="0059633A">
                <w:rPr>
                  <w:b w:val="0"/>
                  <w:bCs/>
                </w:rPr>
                <w:t>FFS</w:t>
              </w:r>
            </w:ins>
          </w:p>
        </w:tc>
      </w:tr>
      <w:tr w:rsidR="00BB0AAD" w14:paraId="2891D479" w14:textId="77777777" w:rsidTr="004F7DD2">
        <w:trPr>
          <w:jc w:val="center"/>
          <w:ins w:id="769" w:author="Anritsu" w:date="2021-03-04T00:31:00Z"/>
        </w:trPr>
        <w:tc>
          <w:tcPr>
            <w:tcW w:w="0" w:type="auto"/>
            <w:vMerge/>
            <w:tcBorders>
              <w:left w:val="single" w:sz="4" w:space="0" w:color="auto"/>
              <w:bottom w:val="single" w:sz="4" w:space="0" w:color="auto"/>
              <w:right w:val="single" w:sz="4" w:space="0" w:color="auto"/>
            </w:tcBorders>
          </w:tcPr>
          <w:p w14:paraId="3C935BF7" w14:textId="77777777" w:rsidR="00BB0AAD" w:rsidRPr="0059633A" w:rsidRDefault="00BB0AAD" w:rsidP="004F7DD2">
            <w:pPr>
              <w:pStyle w:val="TAH"/>
              <w:rPr>
                <w:ins w:id="770" w:author="Anritsu" w:date="2021-03-04T00:31:00Z"/>
                <w:b w:val="0"/>
                <w:bCs/>
              </w:rPr>
            </w:pPr>
          </w:p>
        </w:tc>
        <w:tc>
          <w:tcPr>
            <w:tcW w:w="0" w:type="auto"/>
            <w:tcBorders>
              <w:left w:val="single" w:sz="4" w:space="0" w:color="auto"/>
              <w:bottom w:val="single" w:sz="4" w:space="0" w:color="auto"/>
              <w:right w:val="single" w:sz="4" w:space="0" w:color="auto"/>
            </w:tcBorders>
          </w:tcPr>
          <w:p w14:paraId="7C3BF2DC" w14:textId="77777777" w:rsidR="00BB0AAD" w:rsidRPr="0059633A" w:rsidRDefault="00BB0AAD" w:rsidP="004F7DD2">
            <w:pPr>
              <w:pStyle w:val="TAH"/>
              <w:rPr>
                <w:ins w:id="771" w:author="Anritsu" w:date="2021-03-04T00:31:00Z"/>
              </w:rPr>
            </w:pPr>
            <w:ins w:id="772" w:author="Anritsu" w:date="2021-03-04T00:31:00Z">
              <w:r w:rsidRPr="0059633A">
                <w:rPr>
                  <w:b w:val="0"/>
                  <w:bCs/>
                  <w:lang w:eastAsia="ja-JP"/>
                </w:rPr>
                <w:t>66</w:t>
              </w:r>
              <w:r w:rsidRPr="0059633A">
                <w:rPr>
                  <w:b w:val="0"/>
                  <w:bCs/>
                </w:rPr>
                <w:t xml:space="preserve"> </w:t>
              </w:r>
              <w:r w:rsidRPr="0059633A">
                <w:rPr>
                  <w:b w:val="0"/>
                  <w:bCs/>
                  <w:lang w:eastAsia="zh-CN"/>
                </w:rPr>
                <w:t>GHz &lt; f &lt;=</w:t>
              </w:r>
              <w:r w:rsidRPr="0059633A">
                <w:rPr>
                  <w:b w:val="0"/>
                  <w:bCs/>
                </w:rPr>
                <w:t xml:space="preserve"> </w:t>
              </w:r>
              <w:r w:rsidRPr="0059633A">
                <w:rPr>
                  <w:b w:val="0"/>
                  <w:bCs/>
                  <w:lang w:eastAsia="ja-JP"/>
                </w:rPr>
                <w:t>80</w:t>
              </w:r>
              <w:r w:rsidRPr="0059633A">
                <w:rPr>
                  <w:b w:val="0"/>
                  <w:bCs/>
                </w:rPr>
                <w:t xml:space="preserve"> GHz</w:t>
              </w:r>
            </w:ins>
          </w:p>
        </w:tc>
        <w:tc>
          <w:tcPr>
            <w:tcW w:w="0" w:type="auto"/>
            <w:tcBorders>
              <w:left w:val="single" w:sz="4" w:space="0" w:color="auto"/>
              <w:bottom w:val="single" w:sz="4" w:space="0" w:color="auto"/>
              <w:right w:val="single" w:sz="4" w:space="0" w:color="auto"/>
            </w:tcBorders>
          </w:tcPr>
          <w:p w14:paraId="22E0E3DA" w14:textId="77777777" w:rsidR="00BB0AAD" w:rsidRDefault="00BB0AAD" w:rsidP="004F7DD2">
            <w:pPr>
              <w:pStyle w:val="TAH"/>
              <w:rPr>
                <w:ins w:id="773" w:author="Anritsu" w:date="2021-03-04T00:31:00Z"/>
              </w:rPr>
            </w:pPr>
            <w:ins w:id="774" w:author="Anritsu" w:date="2021-03-04T00:31:00Z">
              <w:r w:rsidRPr="0059633A">
                <w:rPr>
                  <w:b w:val="0"/>
                  <w:bCs/>
                </w:rPr>
                <w:t>FFS</w:t>
              </w:r>
            </w:ins>
          </w:p>
        </w:tc>
      </w:tr>
    </w:tbl>
    <w:p w14:paraId="52550C35" w14:textId="77777777" w:rsidR="00BB0AAD" w:rsidRPr="00D654D6" w:rsidRDefault="00BB0AAD" w:rsidP="00F7542E">
      <w:pPr>
        <w:rPr>
          <w:lang w:eastAsia="ja-JP"/>
        </w:rPr>
      </w:pPr>
    </w:p>
    <w:p w14:paraId="75BC905D" w14:textId="77777777" w:rsidR="00F7542E" w:rsidRPr="00D654D6" w:rsidRDefault="00F7542E" w:rsidP="00F7542E">
      <w:pPr>
        <w:pStyle w:val="2"/>
      </w:pPr>
      <w:bookmarkStart w:id="775" w:name="_Toc21004872"/>
      <w:bookmarkStart w:id="776" w:name="_Toc36041645"/>
      <w:bookmarkStart w:id="777" w:name="_Toc36548869"/>
      <w:bookmarkStart w:id="778" w:name="_Toc43901344"/>
      <w:bookmarkStart w:id="779" w:name="_Toc52372087"/>
      <w:bookmarkStart w:id="780" w:name="_Toc58253546"/>
      <w:r w:rsidRPr="00D654D6">
        <w:t>B.18.3</w:t>
      </w:r>
      <w:r w:rsidRPr="00D654D6">
        <w:tab/>
        <w:t>Uncertainty budget format and assessment for NFTF</w:t>
      </w:r>
      <w:bookmarkEnd w:id="775"/>
      <w:bookmarkEnd w:id="776"/>
      <w:bookmarkEnd w:id="777"/>
      <w:bookmarkEnd w:id="778"/>
      <w:bookmarkEnd w:id="779"/>
      <w:bookmarkEnd w:id="780"/>
    </w:p>
    <w:p w14:paraId="5DFB423C" w14:textId="77777777" w:rsidR="00F7542E" w:rsidRPr="00D654D6" w:rsidRDefault="00F7542E" w:rsidP="00F7542E">
      <w:pPr>
        <w:rPr>
          <w:lang w:eastAsia="zh-CN"/>
        </w:rPr>
      </w:pPr>
      <w:r w:rsidRPr="00D654D6">
        <w:rPr>
          <w:lang w:eastAsia="zh-CN"/>
        </w:rPr>
        <w:t>FFS</w:t>
      </w:r>
    </w:p>
    <w:p w14:paraId="7EADBD38" w14:textId="77777777" w:rsidR="00E92AC5" w:rsidRDefault="00E92AC5" w:rsidP="00E92AC5">
      <w:pPr>
        <w:pStyle w:val="2"/>
        <w:rPr>
          <w:noProof/>
          <w:color w:val="FF0000"/>
          <w:lang w:eastAsia="ja-JP"/>
        </w:rPr>
      </w:pPr>
      <w:r w:rsidRPr="001D1B3F">
        <w:rPr>
          <w:rFonts w:hint="eastAsia"/>
          <w:noProof/>
          <w:color w:val="FF0000"/>
          <w:lang w:eastAsia="ja-JP"/>
        </w:rPr>
        <w:t>&lt;&lt;Unchaged sections skipped&gt;&gt;</w:t>
      </w:r>
    </w:p>
    <w:p w14:paraId="22F01205" w14:textId="77777777" w:rsidR="00E92AC5" w:rsidRPr="00D654D6" w:rsidRDefault="00E92AC5" w:rsidP="00E92AC5">
      <w:pPr>
        <w:pStyle w:val="11"/>
      </w:pPr>
      <w:bookmarkStart w:id="781" w:name="_Toc52372100"/>
      <w:bookmarkStart w:id="782" w:name="_Toc58253559"/>
      <w:r w:rsidRPr="00D654D6">
        <w:t>B.</w:t>
      </w:r>
      <w:r w:rsidRPr="00D654D6">
        <w:rPr>
          <w:lang w:eastAsia="ja-JP"/>
        </w:rPr>
        <w:t>25</w:t>
      </w:r>
      <w:r w:rsidRPr="00D654D6">
        <w:tab/>
      </w:r>
      <w:r w:rsidRPr="00D654D6">
        <w:rPr>
          <w:lang w:eastAsia="ja-JP"/>
        </w:rPr>
        <w:t>Receiver spurious emissions</w:t>
      </w:r>
      <w:bookmarkEnd w:id="781"/>
      <w:bookmarkEnd w:id="782"/>
    </w:p>
    <w:p w14:paraId="6EF00349" w14:textId="77777777" w:rsidR="00E92AC5" w:rsidRPr="00D654D6" w:rsidRDefault="00E92AC5" w:rsidP="00E92AC5">
      <w:pPr>
        <w:pStyle w:val="EditorsNote"/>
        <w:rPr>
          <w:lang w:eastAsia="zh-CN"/>
        </w:rPr>
      </w:pPr>
      <w:r w:rsidRPr="00D654D6">
        <w:rPr>
          <w:lang w:eastAsia="zh-CN"/>
        </w:rPr>
        <w:t>Editor’s Note:</w:t>
      </w:r>
    </w:p>
    <w:p w14:paraId="08BAED93" w14:textId="77777777" w:rsidR="00E92AC5" w:rsidRPr="00D654D6" w:rsidRDefault="00E92AC5" w:rsidP="00E92AC5">
      <w:pPr>
        <w:pStyle w:val="EditorsNote"/>
        <w:ind w:left="284" w:firstLine="0"/>
        <w:rPr>
          <w:lang w:eastAsia="ja-JP"/>
        </w:rPr>
      </w:pPr>
      <w:r w:rsidRPr="00D654D6">
        <w:rPr>
          <w:lang w:eastAsia="zh-CN"/>
        </w:rPr>
        <w:t>-</w:t>
      </w:r>
      <w:r w:rsidRPr="00D654D6">
        <w:rPr>
          <w:lang w:eastAsia="zh-CN"/>
        </w:rPr>
        <w:tab/>
      </w:r>
      <w:r w:rsidRPr="00D654D6">
        <w:rPr>
          <w:lang w:eastAsia="ja-JP"/>
        </w:rPr>
        <w:t>MU value analysis and offset value analysis for PC1, 2 and 4 are not complete.</w:t>
      </w:r>
    </w:p>
    <w:p w14:paraId="0638E32B" w14:textId="3BF2F20A" w:rsidR="00E92AC5" w:rsidRPr="00D654D6" w:rsidRDefault="00E92AC5" w:rsidP="00E92AC5">
      <w:pPr>
        <w:pStyle w:val="EditorsNote"/>
        <w:ind w:left="284" w:firstLine="0"/>
        <w:rPr>
          <w:lang w:eastAsia="zh-CN"/>
        </w:rPr>
      </w:pPr>
      <w:r w:rsidRPr="00D654D6">
        <w:rPr>
          <w:lang w:eastAsia="ja-JP"/>
        </w:rPr>
        <w:t>-</w:t>
      </w:r>
      <w:r>
        <w:rPr>
          <w:lang w:eastAsia="ja-JP"/>
        </w:rPr>
        <w:tab/>
      </w:r>
      <w:r w:rsidRPr="00D654D6">
        <w:rPr>
          <w:lang w:eastAsia="zh-CN"/>
        </w:rPr>
        <w:t>MU value analysis for various test setups in subsection B.</w:t>
      </w:r>
      <w:del w:id="783" w:author="Anritsu" w:date="2021-02-01T11:46:00Z">
        <w:r w:rsidRPr="00D654D6" w:rsidDel="001D7526">
          <w:rPr>
            <w:lang w:eastAsia="zh-CN"/>
          </w:rPr>
          <w:delText>18</w:delText>
        </w:r>
      </w:del>
      <w:ins w:id="784" w:author="Anritsu" w:date="2021-02-01T11:46:00Z">
        <w:r w:rsidR="001D7526">
          <w:rPr>
            <w:lang w:eastAsia="zh-CN"/>
          </w:rPr>
          <w:t>25</w:t>
        </w:r>
      </w:ins>
      <w:r w:rsidRPr="00D654D6">
        <w:rPr>
          <w:lang w:eastAsia="zh-CN"/>
        </w:rPr>
        <w:t xml:space="preserve">.x is not complete </w:t>
      </w:r>
      <w:r w:rsidRPr="00D654D6">
        <w:rPr>
          <w:lang w:eastAsia="ja-JP"/>
        </w:rPr>
        <w:t xml:space="preserve">for above </w:t>
      </w:r>
      <w:del w:id="785" w:author="Anritsu" w:date="2021-02-01T11:47:00Z">
        <w:r w:rsidRPr="00D654D6" w:rsidDel="001D7526">
          <w:rPr>
            <w:lang w:eastAsia="ja-JP"/>
          </w:rPr>
          <w:delText xml:space="preserve">66GHz </w:delText>
        </w:r>
      </w:del>
      <w:ins w:id="786" w:author="Anritsu" w:date="2021-02-01T11:47:00Z">
        <w:r w:rsidR="001D7526">
          <w:rPr>
            <w:lang w:eastAsia="ja-JP"/>
          </w:rPr>
          <w:t xml:space="preserve">80 </w:t>
        </w:r>
        <w:r w:rsidR="001D7526" w:rsidRPr="00D654D6">
          <w:rPr>
            <w:lang w:eastAsia="ja-JP"/>
          </w:rPr>
          <w:t xml:space="preserve">GHz </w:t>
        </w:r>
      </w:ins>
      <w:r w:rsidRPr="00D654D6">
        <w:rPr>
          <w:lang w:eastAsia="ja-JP"/>
        </w:rPr>
        <w:t>for PC3</w:t>
      </w:r>
    </w:p>
    <w:p w14:paraId="4F6F9607" w14:textId="1AF5A9F1" w:rsidR="00E92AC5" w:rsidRPr="00D654D6" w:rsidRDefault="00E92AC5" w:rsidP="00E92AC5">
      <w:pPr>
        <w:pStyle w:val="EditorsNote"/>
        <w:ind w:left="284" w:firstLine="0"/>
        <w:rPr>
          <w:lang w:eastAsia="zh-CN"/>
        </w:rPr>
      </w:pPr>
      <w:r w:rsidRPr="00D654D6">
        <w:rPr>
          <w:lang w:eastAsia="zh-CN"/>
        </w:rPr>
        <w:t>-</w:t>
      </w:r>
      <w:r w:rsidRPr="00D654D6">
        <w:rPr>
          <w:lang w:eastAsia="zh-CN"/>
        </w:rPr>
        <w:tab/>
        <w:t xml:space="preserve">Offset value analysis is not complete as it is derived from MU value analysis </w:t>
      </w:r>
      <w:r w:rsidRPr="00D654D6">
        <w:rPr>
          <w:lang w:eastAsia="ja-JP"/>
        </w:rPr>
        <w:t xml:space="preserve">for above </w:t>
      </w:r>
      <w:del w:id="787" w:author="Anritsu" w:date="2021-02-01T11:47:00Z">
        <w:r w:rsidRPr="00D654D6" w:rsidDel="001D7526">
          <w:rPr>
            <w:lang w:eastAsia="ja-JP"/>
          </w:rPr>
          <w:delText xml:space="preserve">66GHz </w:delText>
        </w:r>
      </w:del>
      <w:ins w:id="788" w:author="Anritsu" w:date="2021-02-01T11:47:00Z">
        <w:r w:rsidR="001D7526">
          <w:rPr>
            <w:lang w:eastAsia="ja-JP"/>
          </w:rPr>
          <w:t xml:space="preserve">80 </w:t>
        </w:r>
        <w:r w:rsidR="001D7526" w:rsidRPr="00D654D6">
          <w:rPr>
            <w:lang w:eastAsia="ja-JP"/>
          </w:rPr>
          <w:t xml:space="preserve">GHz </w:t>
        </w:r>
      </w:ins>
      <w:r w:rsidRPr="00D654D6">
        <w:rPr>
          <w:lang w:eastAsia="ja-JP"/>
        </w:rPr>
        <w:t>for PC3</w:t>
      </w:r>
    </w:p>
    <w:p w14:paraId="06DB673C" w14:textId="77777777" w:rsidR="00E92AC5" w:rsidRPr="00D654D6" w:rsidRDefault="00E92AC5" w:rsidP="00E92AC5">
      <w:pPr>
        <w:rPr>
          <w:lang w:eastAsia="ja-JP"/>
        </w:rPr>
      </w:pPr>
      <w:r w:rsidRPr="00D654D6">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2A14105C" w14:textId="77777777" w:rsidR="00E92AC5" w:rsidRPr="00D654D6" w:rsidRDefault="00E92AC5" w:rsidP="00E92AC5">
      <w:pPr>
        <w:rPr>
          <w:lang w:eastAsia="zh-CN"/>
        </w:rPr>
      </w:pPr>
      <w:r w:rsidRPr="00D654D6">
        <w:rPr>
          <w:lang w:eastAsia="ja-JP"/>
        </w:rPr>
        <w:t>Table B.25-1</w:t>
      </w:r>
      <w:r w:rsidRPr="00D654D6">
        <w:rPr>
          <w:lang w:eastAsia="zh-CN"/>
        </w:rPr>
        <w:t xml:space="preserve"> summarize</w:t>
      </w:r>
      <w:r w:rsidRPr="00D654D6">
        <w:rPr>
          <w:lang w:eastAsia="ja-JP"/>
        </w:rPr>
        <w:t>s</w:t>
      </w:r>
      <w:r w:rsidRPr="00D654D6">
        <w:rPr>
          <w:lang w:eastAsia="zh-CN"/>
        </w:rPr>
        <w:t xml:space="preserve"> the MU threshold for fine TRP measurements for General spurious emissions. The origin MU values</w:t>
      </w:r>
      <w:r w:rsidRPr="00D654D6">
        <w:rPr>
          <w:lang w:eastAsia="ja-JP"/>
        </w:rPr>
        <w:t xml:space="preserve"> for fine TRP measurement </w:t>
      </w:r>
      <w:r w:rsidRPr="00D654D6">
        <w:rPr>
          <w:lang w:eastAsia="zh-CN"/>
        </w:rPr>
        <w:t>for different test setups can be found in following subclauses.</w:t>
      </w:r>
    </w:p>
    <w:p w14:paraId="5EC46FAA" w14:textId="77777777" w:rsidR="00E92AC5" w:rsidRPr="00D654D6" w:rsidRDefault="00E92AC5" w:rsidP="00E92AC5">
      <w:pPr>
        <w:pStyle w:val="TH"/>
        <w:rPr>
          <w:lang w:eastAsia="ja-JP"/>
        </w:rPr>
      </w:pPr>
      <w:bookmarkStart w:id="789" w:name="_Toc21004878"/>
      <w:bookmarkStart w:id="790" w:name="_Toc36041651"/>
      <w:bookmarkStart w:id="791" w:name="_Toc36548875"/>
      <w:r w:rsidRPr="00D654D6">
        <w:t>Table B.</w:t>
      </w:r>
      <w:r w:rsidRPr="00D654D6">
        <w:rPr>
          <w:lang w:eastAsia="ja-JP"/>
        </w:rPr>
        <w:t>25</w:t>
      </w:r>
      <w:r w:rsidRPr="00D654D6">
        <w:t xml:space="preserve">-1: MU threshold for TRP measurement for </w:t>
      </w:r>
      <w:r w:rsidRPr="00D654D6">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5"/>
        <w:gridCol w:w="1609"/>
        <w:gridCol w:w="1604"/>
        <w:gridCol w:w="1602"/>
      </w:tblGrid>
      <w:tr w:rsidR="00E92AC5" w:rsidRPr="00D654D6" w14:paraId="3C93B260" w14:textId="77777777" w:rsidTr="001D60F0">
        <w:trPr>
          <w:jc w:val="center"/>
        </w:trPr>
        <w:tc>
          <w:tcPr>
            <w:tcW w:w="1001" w:type="pct"/>
            <w:tcBorders>
              <w:top w:val="single" w:sz="4" w:space="0" w:color="auto"/>
              <w:left w:val="single" w:sz="4" w:space="0" w:color="auto"/>
              <w:bottom w:val="single" w:sz="4" w:space="0" w:color="auto"/>
              <w:right w:val="single" w:sz="4" w:space="0" w:color="auto"/>
            </w:tcBorders>
            <w:hideMark/>
          </w:tcPr>
          <w:p w14:paraId="30FCA938" w14:textId="77777777" w:rsidR="00E92AC5" w:rsidRPr="00D654D6" w:rsidRDefault="00E92AC5" w:rsidP="001D60F0">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7F4A8BA" w14:textId="77777777" w:rsidR="00E92AC5" w:rsidRPr="00D654D6" w:rsidRDefault="00E92AC5" w:rsidP="001D60F0">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2FF9CA2D" w14:textId="77777777" w:rsidR="00E92AC5" w:rsidRPr="00D654D6" w:rsidRDefault="00E92AC5" w:rsidP="001D60F0">
            <w:pPr>
              <w:pStyle w:val="TAH"/>
            </w:pPr>
            <w:r w:rsidRPr="00D654D6">
              <w:rPr>
                <w:lang w:eastAsia="ja-JP"/>
              </w:rPr>
              <w:t xml:space="preserve">In-band </w:t>
            </w:r>
            <w:r w:rsidRPr="00D654D6">
              <w:t>BW</w:t>
            </w:r>
          </w:p>
        </w:tc>
        <w:tc>
          <w:tcPr>
            <w:tcW w:w="999" w:type="pct"/>
            <w:tcBorders>
              <w:top w:val="single" w:sz="4" w:space="0" w:color="auto"/>
              <w:left w:val="single" w:sz="4" w:space="0" w:color="auto"/>
              <w:bottom w:val="single" w:sz="4" w:space="0" w:color="auto"/>
              <w:right w:val="single" w:sz="4" w:space="0" w:color="auto"/>
            </w:tcBorders>
            <w:hideMark/>
          </w:tcPr>
          <w:p w14:paraId="1CCDFBB0" w14:textId="77777777" w:rsidR="00E92AC5" w:rsidRPr="00D654D6" w:rsidRDefault="00E92AC5" w:rsidP="001D60F0">
            <w:pPr>
              <w:pStyle w:val="TAH"/>
            </w:pPr>
            <w:r w:rsidRPr="00D654D6">
              <w:rPr>
                <w:lang w:eastAsia="ja-JP"/>
              </w:rPr>
              <w:t xml:space="preserve">In-band </w:t>
            </w:r>
            <w:r w:rsidRPr="00D654D6">
              <w:t>Power (NOTE2)</w:t>
            </w:r>
          </w:p>
        </w:tc>
        <w:tc>
          <w:tcPr>
            <w:tcW w:w="999" w:type="pct"/>
            <w:tcBorders>
              <w:top w:val="single" w:sz="4" w:space="0" w:color="auto"/>
              <w:left w:val="single" w:sz="4" w:space="0" w:color="auto"/>
              <w:bottom w:val="single" w:sz="4" w:space="0" w:color="auto"/>
              <w:right w:val="single" w:sz="4" w:space="0" w:color="auto"/>
            </w:tcBorders>
            <w:hideMark/>
          </w:tcPr>
          <w:p w14:paraId="253D5286" w14:textId="77777777" w:rsidR="00E92AC5" w:rsidRPr="00D654D6" w:rsidRDefault="00E92AC5" w:rsidP="001D60F0">
            <w:pPr>
              <w:pStyle w:val="TAH"/>
            </w:pPr>
            <w:r w:rsidRPr="00D654D6">
              <w:t>Threshold MU value [dB] (NOTE1)</w:t>
            </w:r>
          </w:p>
        </w:tc>
      </w:tr>
      <w:tr w:rsidR="00E92AC5" w:rsidRPr="00D654D6" w14:paraId="089F9092" w14:textId="77777777" w:rsidTr="001D60F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092EE299" w14:textId="77777777" w:rsidR="00E92AC5" w:rsidRPr="00D654D6" w:rsidRDefault="00E92AC5" w:rsidP="001D60F0">
            <w:pPr>
              <w:pStyle w:val="TAC"/>
              <w:rPr>
                <w:lang w:eastAsia="ja-JP"/>
              </w:rPr>
            </w:pPr>
            <w:r w:rsidRPr="00D654D6">
              <w:rPr>
                <w:lang w:eastAsia="ja-JP"/>
              </w:rPr>
              <w:t>PC3</w:t>
            </w:r>
          </w:p>
        </w:tc>
        <w:tc>
          <w:tcPr>
            <w:tcW w:w="1000" w:type="pct"/>
            <w:tcBorders>
              <w:top w:val="single" w:sz="4" w:space="0" w:color="auto"/>
              <w:left w:val="single" w:sz="4" w:space="0" w:color="auto"/>
              <w:bottom w:val="nil"/>
              <w:right w:val="single" w:sz="4" w:space="0" w:color="auto"/>
            </w:tcBorders>
            <w:hideMark/>
          </w:tcPr>
          <w:p w14:paraId="66B7B343" w14:textId="77777777" w:rsidR="00E92AC5" w:rsidRPr="00D654D6" w:rsidRDefault="00E92AC5" w:rsidP="001D60F0">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30650D92" w14:textId="77777777" w:rsidR="00E92AC5" w:rsidRPr="00D654D6" w:rsidRDefault="00E92AC5" w:rsidP="001D60F0">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2FC67A06" w14:textId="77777777" w:rsidR="00E92AC5" w:rsidRPr="00D654D6" w:rsidRDefault="00E92AC5" w:rsidP="001D60F0">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6C4405CE" w14:textId="77777777" w:rsidR="00E92AC5" w:rsidRPr="00D654D6" w:rsidRDefault="00E92AC5" w:rsidP="001D60F0">
            <w:pPr>
              <w:pStyle w:val="TAC"/>
              <w:rPr>
                <w:lang w:eastAsia="ja-JP"/>
              </w:rPr>
            </w:pPr>
            <w:r w:rsidRPr="00D654D6">
              <w:rPr>
                <w:szCs w:val="18"/>
                <w:lang w:eastAsia="ja-JP"/>
              </w:rPr>
              <w:t>5.50</w:t>
            </w:r>
          </w:p>
        </w:tc>
      </w:tr>
      <w:tr w:rsidR="00E92AC5" w:rsidRPr="00D654D6" w14:paraId="1098FBAA"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9F7B2"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E204C85" w14:textId="77777777" w:rsidR="00E92AC5" w:rsidRPr="00D654D6" w:rsidRDefault="00E92AC5" w:rsidP="001D60F0">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82450AC"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437C5D5"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AAD2CB5" w14:textId="77777777" w:rsidR="00E92AC5" w:rsidRPr="00D654D6" w:rsidRDefault="00E92AC5" w:rsidP="001D60F0">
            <w:pPr>
              <w:pStyle w:val="TAC"/>
              <w:rPr>
                <w:szCs w:val="18"/>
                <w:lang w:eastAsia="ja-JP"/>
              </w:rPr>
            </w:pPr>
            <w:r w:rsidRPr="00D654D6">
              <w:rPr>
                <w:szCs w:val="18"/>
                <w:lang w:eastAsia="ja-JP"/>
              </w:rPr>
              <w:t>5.46</w:t>
            </w:r>
          </w:p>
        </w:tc>
      </w:tr>
      <w:tr w:rsidR="00E92AC5" w:rsidRPr="00D654D6" w14:paraId="3BD7509A"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B6F6A"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3EE1A5C" w14:textId="77777777" w:rsidR="00E92AC5" w:rsidRPr="00D654D6" w:rsidRDefault="00E92AC5" w:rsidP="001D60F0">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407627FE"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FE91CAF"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CFE1E24" w14:textId="77777777" w:rsidR="00E92AC5" w:rsidRPr="00D654D6" w:rsidRDefault="00E92AC5" w:rsidP="001D60F0">
            <w:pPr>
              <w:pStyle w:val="TAC"/>
              <w:rPr>
                <w:szCs w:val="18"/>
                <w:lang w:eastAsia="ja-JP"/>
              </w:rPr>
            </w:pPr>
            <w:r w:rsidRPr="00D654D6">
              <w:rPr>
                <w:szCs w:val="18"/>
                <w:lang w:eastAsia="ja-JP"/>
              </w:rPr>
              <w:t>6.11</w:t>
            </w:r>
          </w:p>
        </w:tc>
      </w:tr>
      <w:tr w:rsidR="00E92AC5" w:rsidRPr="00D654D6" w14:paraId="0F401CF3"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BF1CC"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6CB7EE62" w14:textId="77777777" w:rsidR="00E92AC5" w:rsidRPr="00D654D6" w:rsidRDefault="00E92AC5" w:rsidP="001D60F0">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6741062F"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44971829"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386A3A0" w14:textId="77777777" w:rsidR="00E92AC5" w:rsidRPr="00D654D6" w:rsidRDefault="00E92AC5" w:rsidP="001D60F0">
            <w:pPr>
              <w:pStyle w:val="TAC"/>
              <w:rPr>
                <w:szCs w:val="18"/>
                <w:lang w:eastAsia="ja-JP"/>
              </w:rPr>
            </w:pPr>
            <w:r w:rsidRPr="00D654D6">
              <w:rPr>
                <w:szCs w:val="18"/>
                <w:lang w:eastAsia="ja-JP"/>
              </w:rPr>
              <w:t>7.65</w:t>
            </w:r>
          </w:p>
        </w:tc>
      </w:tr>
      <w:tr w:rsidR="00E92AC5" w:rsidRPr="00D654D6" w14:paraId="52709C3C"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35871"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7A84A96F" w14:textId="77777777" w:rsidR="00E92AC5" w:rsidRPr="00D654D6" w:rsidRDefault="00E92AC5" w:rsidP="001D60F0">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4E6504FA" w14:textId="77777777" w:rsidR="00E92AC5" w:rsidRPr="00D654D6" w:rsidRDefault="00E92AC5" w:rsidP="001D60F0">
            <w:pPr>
              <w:pStyle w:val="TAC"/>
            </w:pPr>
          </w:p>
        </w:tc>
        <w:tc>
          <w:tcPr>
            <w:tcW w:w="999" w:type="pct"/>
            <w:tcBorders>
              <w:top w:val="nil"/>
              <w:left w:val="single" w:sz="4" w:space="0" w:color="auto"/>
              <w:bottom w:val="single" w:sz="4" w:space="0" w:color="auto"/>
              <w:right w:val="single" w:sz="4" w:space="0" w:color="auto"/>
            </w:tcBorders>
          </w:tcPr>
          <w:p w14:paraId="147CDC31"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517F076" w14:textId="6B4D5EB6" w:rsidR="00E92AC5" w:rsidRPr="00D654D6" w:rsidRDefault="00E92AC5" w:rsidP="001D60F0">
            <w:pPr>
              <w:pStyle w:val="TAC"/>
              <w:rPr>
                <w:szCs w:val="18"/>
                <w:lang w:eastAsia="ja-JP"/>
              </w:rPr>
            </w:pPr>
            <w:del w:id="792" w:author="Anritsu" w:date="2021-01-29T17:02:00Z">
              <w:r w:rsidRPr="00D654D6" w:rsidDel="00E92AC5">
                <w:rPr>
                  <w:szCs w:val="18"/>
                  <w:lang w:eastAsia="ja-JP"/>
                </w:rPr>
                <w:delText>[</w:delText>
              </w:r>
            </w:del>
            <w:r w:rsidRPr="00D654D6">
              <w:rPr>
                <w:szCs w:val="18"/>
                <w:lang w:eastAsia="ja-JP"/>
              </w:rPr>
              <w:t>7.95</w:t>
            </w:r>
            <w:del w:id="793" w:author="Anritsu" w:date="2021-01-29T17:02:00Z">
              <w:r w:rsidRPr="00D654D6" w:rsidDel="00E92AC5">
                <w:rPr>
                  <w:szCs w:val="18"/>
                  <w:lang w:eastAsia="ja-JP"/>
                </w:rPr>
                <w:delText>]</w:delText>
              </w:r>
            </w:del>
          </w:p>
        </w:tc>
      </w:tr>
      <w:tr w:rsidR="00E92AC5" w:rsidRPr="00D654D6" w14:paraId="4E23E73A" w14:textId="77777777" w:rsidTr="001D60F0">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45267A92" w14:textId="77777777" w:rsidR="00E92AC5" w:rsidRPr="00D654D6" w:rsidRDefault="00E92AC5" w:rsidP="001D60F0">
            <w:pPr>
              <w:pStyle w:val="TAC"/>
              <w:rPr>
                <w:lang w:eastAsia="ja-JP"/>
              </w:rPr>
            </w:pPr>
            <w:r w:rsidRPr="00D654D6">
              <w:rPr>
                <w:lang w:eastAsia="ja-JP"/>
              </w:rPr>
              <w:t>PC1</w:t>
            </w:r>
          </w:p>
        </w:tc>
        <w:tc>
          <w:tcPr>
            <w:tcW w:w="1000" w:type="pct"/>
            <w:tcBorders>
              <w:top w:val="single" w:sz="4" w:space="0" w:color="auto"/>
              <w:left w:val="single" w:sz="4" w:space="0" w:color="auto"/>
              <w:bottom w:val="nil"/>
              <w:right w:val="single" w:sz="4" w:space="0" w:color="auto"/>
            </w:tcBorders>
            <w:hideMark/>
          </w:tcPr>
          <w:p w14:paraId="70390588" w14:textId="77777777" w:rsidR="00E92AC5" w:rsidRPr="00D654D6" w:rsidRDefault="00E92AC5" w:rsidP="001D60F0">
            <w:pPr>
              <w:pStyle w:val="TAC"/>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1002" w:type="pct"/>
            <w:tcBorders>
              <w:top w:val="single" w:sz="4" w:space="0" w:color="auto"/>
              <w:left w:val="single" w:sz="4" w:space="0" w:color="auto"/>
              <w:bottom w:val="nil"/>
              <w:right w:val="single" w:sz="4" w:space="0" w:color="auto"/>
            </w:tcBorders>
            <w:hideMark/>
          </w:tcPr>
          <w:p w14:paraId="56963215" w14:textId="77777777" w:rsidR="00E92AC5" w:rsidRPr="00D654D6" w:rsidRDefault="00E92AC5" w:rsidP="001D60F0">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5B0C3D3F" w14:textId="77777777" w:rsidR="00E92AC5" w:rsidRPr="00D654D6" w:rsidRDefault="00E92AC5" w:rsidP="001D60F0">
            <w:pPr>
              <w:pStyle w:val="TAC"/>
            </w:pPr>
            <w:r w:rsidRPr="00D654D6">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96901F" w14:textId="77777777" w:rsidR="00E92AC5" w:rsidRPr="00D654D6" w:rsidRDefault="00E92AC5" w:rsidP="001D60F0">
            <w:pPr>
              <w:pStyle w:val="TAC"/>
              <w:rPr>
                <w:lang w:eastAsia="ja-JP"/>
              </w:rPr>
            </w:pPr>
            <w:r w:rsidRPr="00D654D6">
              <w:rPr>
                <w:szCs w:val="18"/>
                <w:lang w:eastAsia="ja-JP"/>
              </w:rPr>
              <w:t>FFS</w:t>
            </w:r>
          </w:p>
        </w:tc>
      </w:tr>
      <w:tr w:rsidR="00E92AC5" w:rsidRPr="00D654D6" w14:paraId="4E99566D"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808C"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AD26AF3" w14:textId="77777777" w:rsidR="00E92AC5" w:rsidRPr="00D654D6" w:rsidRDefault="00E92AC5" w:rsidP="001D60F0">
            <w:pPr>
              <w:pStyle w:val="TAC"/>
              <w:rPr>
                <w:lang w:eastAsia="ja-JP"/>
              </w:rPr>
            </w:pPr>
            <w:r w:rsidRPr="00D654D6">
              <w:rPr>
                <w:lang w:eastAsia="ja-JP"/>
              </w:rPr>
              <w:t>12.75 GHz &lt;= f &lt;= 23.45 GHz</w:t>
            </w:r>
          </w:p>
        </w:tc>
        <w:tc>
          <w:tcPr>
            <w:tcW w:w="1002" w:type="pct"/>
            <w:tcBorders>
              <w:top w:val="nil"/>
              <w:left w:val="single" w:sz="4" w:space="0" w:color="auto"/>
              <w:bottom w:val="nil"/>
              <w:right w:val="single" w:sz="4" w:space="0" w:color="auto"/>
            </w:tcBorders>
          </w:tcPr>
          <w:p w14:paraId="555DE24A"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0DBF0DF2"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7586C751"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03C0D47D"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571EE"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F40AB99" w14:textId="77777777" w:rsidR="00E92AC5" w:rsidRPr="00D654D6" w:rsidRDefault="00E92AC5" w:rsidP="001D60F0">
            <w:pPr>
              <w:pStyle w:val="TAC"/>
              <w:rPr>
                <w:lang w:eastAsia="zh-CN"/>
              </w:rPr>
            </w:pPr>
            <w:r w:rsidRPr="00D654D6">
              <w:rPr>
                <w:lang w:eastAsia="ja-JP"/>
              </w:rPr>
              <w:t>23.45 GHz &lt;= f &lt;= 40.8 GHz</w:t>
            </w:r>
          </w:p>
        </w:tc>
        <w:tc>
          <w:tcPr>
            <w:tcW w:w="1002" w:type="pct"/>
            <w:tcBorders>
              <w:top w:val="nil"/>
              <w:left w:val="single" w:sz="4" w:space="0" w:color="auto"/>
              <w:bottom w:val="nil"/>
              <w:right w:val="single" w:sz="4" w:space="0" w:color="auto"/>
            </w:tcBorders>
          </w:tcPr>
          <w:p w14:paraId="4F03FB66"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66D06AB1"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649A050E"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0FE19C87"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A47031"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A70C4CC" w14:textId="77777777" w:rsidR="00E92AC5" w:rsidRPr="00D654D6" w:rsidRDefault="00E92AC5" w:rsidP="001D60F0">
            <w:pPr>
              <w:pStyle w:val="TAC"/>
              <w:rPr>
                <w:lang w:eastAsia="zh-CN"/>
              </w:rPr>
            </w:pPr>
            <w:r w:rsidRPr="00D654D6">
              <w:rPr>
                <w:lang w:eastAsia="ja-JP"/>
              </w:rPr>
              <w:t>40.8 GHz &lt;= f &lt;= 66 GHz</w:t>
            </w:r>
          </w:p>
        </w:tc>
        <w:tc>
          <w:tcPr>
            <w:tcW w:w="1002" w:type="pct"/>
            <w:tcBorders>
              <w:top w:val="nil"/>
              <w:left w:val="single" w:sz="4" w:space="0" w:color="auto"/>
              <w:bottom w:val="nil"/>
              <w:right w:val="single" w:sz="4" w:space="0" w:color="auto"/>
            </w:tcBorders>
          </w:tcPr>
          <w:p w14:paraId="733A740A" w14:textId="77777777" w:rsidR="00E92AC5" w:rsidRPr="00D654D6" w:rsidRDefault="00E92AC5" w:rsidP="001D60F0">
            <w:pPr>
              <w:pStyle w:val="TAC"/>
            </w:pPr>
          </w:p>
        </w:tc>
        <w:tc>
          <w:tcPr>
            <w:tcW w:w="999" w:type="pct"/>
            <w:tcBorders>
              <w:top w:val="nil"/>
              <w:left w:val="single" w:sz="4" w:space="0" w:color="auto"/>
              <w:bottom w:val="nil"/>
              <w:right w:val="single" w:sz="4" w:space="0" w:color="auto"/>
            </w:tcBorders>
          </w:tcPr>
          <w:p w14:paraId="24828ABC"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F1125BD"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1C45A7D1" w14:textId="77777777" w:rsidTr="001D60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EAADA" w14:textId="77777777" w:rsidR="00E92AC5" w:rsidRPr="00D654D6" w:rsidRDefault="00E92AC5" w:rsidP="001D60F0">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482D55CC" w14:textId="77777777" w:rsidR="00E92AC5" w:rsidRPr="00D654D6" w:rsidRDefault="00E92AC5" w:rsidP="001D60F0">
            <w:pPr>
              <w:pStyle w:val="TAC"/>
              <w:rPr>
                <w:lang w:eastAsia="zh-CN"/>
              </w:rPr>
            </w:pPr>
            <w:r w:rsidRPr="00D654D6">
              <w:rPr>
                <w:lang w:eastAsia="ja-JP"/>
              </w:rPr>
              <w:t>66 GHz &lt;= f &lt;= 80 GHz</w:t>
            </w:r>
          </w:p>
        </w:tc>
        <w:tc>
          <w:tcPr>
            <w:tcW w:w="1002" w:type="pct"/>
            <w:tcBorders>
              <w:top w:val="nil"/>
              <w:left w:val="single" w:sz="4" w:space="0" w:color="auto"/>
              <w:bottom w:val="nil"/>
              <w:right w:val="single" w:sz="4" w:space="0" w:color="auto"/>
            </w:tcBorders>
          </w:tcPr>
          <w:p w14:paraId="0E413C78" w14:textId="77777777" w:rsidR="00E92AC5" w:rsidRPr="00D654D6" w:rsidRDefault="00E92AC5" w:rsidP="001D60F0">
            <w:pPr>
              <w:pStyle w:val="TAC"/>
            </w:pPr>
          </w:p>
        </w:tc>
        <w:tc>
          <w:tcPr>
            <w:tcW w:w="999" w:type="pct"/>
            <w:tcBorders>
              <w:top w:val="nil"/>
              <w:left w:val="single" w:sz="4" w:space="0" w:color="auto"/>
              <w:bottom w:val="single" w:sz="4" w:space="0" w:color="auto"/>
              <w:right w:val="single" w:sz="4" w:space="0" w:color="auto"/>
            </w:tcBorders>
          </w:tcPr>
          <w:p w14:paraId="77B97466" w14:textId="77777777" w:rsidR="00E92AC5" w:rsidRPr="00D654D6" w:rsidRDefault="00E92AC5" w:rsidP="001D60F0">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0B35EB9" w14:textId="77777777" w:rsidR="00E92AC5" w:rsidRPr="00D654D6" w:rsidRDefault="00E92AC5" w:rsidP="001D60F0">
            <w:pPr>
              <w:pStyle w:val="TAC"/>
              <w:rPr>
                <w:szCs w:val="18"/>
                <w:lang w:eastAsia="ja-JP"/>
              </w:rPr>
            </w:pPr>
            <w:r w:rsidRPr="00D654D6">
              <w:rPr>
                <w:szCs w:val="18"/>
                <w:lang w:eastAsia="ja-JP"/>
              </w:rPr>
              <w:t>FFS</w:t>
            </w:r>
          </w:p>
        </w:tc>
      </w:tr>
      <w:tr w:rsidR="00E92AC5" w:rsidRPr="00D654D6" w14:paraId="3AE19072" w14:textId="77777777" w:rsidTr="001D60F0">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3743B0C7" w14:textId="77777777" w:rsidR="00E92AC5" w:rsidRPr="00D654D6" w:rsidRDefault="00E92AC5" w:rsidP="001D60F0">
            <w:pPr>
              <w:pStyle w:val="TAN"/>
              <w:tabs>
                <w:tab w:val="left" w:pos="4607"/>
              </w:tabs>
              <w:rPr>
                <w:lang w:eastAsia="ja-JP"/>
              </w:rPr>
            </w:pPr>
            <w:r w:rsidRPr="00D654D6">
              <w:t>NOTE 1:</w:t>
            </w:r>
            <w:r w:rsidRPr="00D654D6">
              <w:tab/>
              <w:t xml:space="preserve">Total EIRP Expanded MU for IFF for Quiet Zone size </w:t>
            </w:r>
            <w:r w:rsidRPr="00D654D6">
              <w:rPr>
                <w:rFonts w:cs="Arial"/>
              </w:rPr>
              <w:t>≤</w:t>
            </w:r>
            <w:r w:rsidRPr="00D654D6">
              <w:rPr>
                <w:rFonts w:cs="Arial"/>
                <w:lang w:eastAsia="ja-JP"/>
              </w:rPr>
              <w:t xml:space="preserve"> </w:t>
            </w:r>
            <w:r w:rsidRPr="00D654D6">
              <w:t>30cm in Table B.25</w:t>
            </w:r>
            <w:r w:rsidRPr="00D654D6">
              <w:rPr>
                <w:lang w:eastAsia="ja-JP"/>
              </w:rPr>
              <w:t>.</w:t>
            </w:r>
            <w:r w:rsidRPr="00D654D6">
              <w:t>2-3</w:t>
            </w:r>
            <w:r w:rsidRPr="00D654D6">
              <w:rPr>
                <w:lang w:eastAsia="ja-JP"/>
              </w:rPr>
              <w:t xml:space="preserve"> to Table </w:t>
            </w:r>
            <w:r w:rsidRPr="00D654D6">
              <w:t>B.25</w:t>
            </w:r>
            <w:r w:rsidRPr="00D654D6">
              <w:rPr>
                <w:lang w:eastAsia="ja-JP"/>
              </w:rPr>
              <w:t>.</w:t>
            </w:r>
            <w:r w:rsidRPr="00D654D6">
              <w:t>2-</w:t>
            </w:r>
            <w:r w:rsidRPr="00D654D6">
              <w:rPr>
                <w:lang w:eastAsia="ja-JP"/>
              </w:rPr>
              <w:t>11 for PC3 UEs and in Table B.25.2.12 to Table B.25.2.16 for PC1 UEs.</w:t>
            </w:r>
          </w:p>
        </w:tc>
      </w:tr>
    </w:tbl>
    <w:p w14:paraId="7A6F2A32" w14:textId="77777777" w:rsidR="00E92AC5" w:rsidRPr="00D654D6" w:rsidRDefault="00E92AC5" w:rsidP="00E92AC5"/>
    <w:p w14:paraId="15B2B6A1" w14:textId="77777777" w:rsidR="00E92AC5" w:rsidRPr="00D654D6" w:rsidRDefault="00E92AC5" w:rsidP="00E92AC5">
      <w:pPr>
        <w:rPr>
          <w:lang w:eastAsia="ja-JP"/>
        </w:rPr>
      </w:pPr>
      <w:r w:rsidRPr="00D654D6">
        <w:rPr>
          <w:lang w:eastAsia="ja-JP"/>
        </w:rPr>
        <w:t>Table B.25-2</w:t>
      </w:r>
      <w:r w:rsidRPr="00D654D6">
        <w:rPr>
          <w:lang w:eastAsia="zh-CN"/>
        </w:rPr>
        <w:t xml:space="preserve"> provide</w:t>
      </w:r>
      <w:r w:rsidRPr="00D654D6">
        <w:rPr>
          <w:lang w:eastAsia="ja-JP"/>
        </w:rPr>
        <w:t>s</w:t>
      </w:r>
      <w:r w:rsidRPr="00D654D6">
        <w:rPr>
          <w:lang w:eastAsia="zh-CN"/>
        </w:rPr>
        <w:t xml:space="preserve"> valid coarse TRP measurement grids and corresponding offset dB value that may be used for UE </w:t>
      </w:r>
      <w:r w:rsidRPr="00D654D6">
        <w:rPr>
          <w:lang w:eastAsia="ja-JP"/>
        </w:rPr>
        <w:t>general</w:t>
      </w:r>
      <w:r w:rsidRPr="00D654D6">
        <w:rPr>
          <w:lang w:eastAsia="zh-CN"/>
        </w:rPr>
        <w:t xml:space="preserve"> spurious emission test case.  </w:t>
      </w:r>
      <w:r w:rsidRPr="00D654D6">
        <w:rPr>
          <w:lang w:eastAsia="ja-JP"/>
        </w:rPr>
        <w:t xml:space="preserve">The offset value is derived as 95%-tile TRP measurement uncertainty including the effect from uncertainty due to </w:t>
      </w:r>
      <w:r w:rsidRPr="00D654D6">
        <w:rPr>
          <w:lang w:eastAsia="zh-CN"/>
        </w:rPr>
        <w:t xml:space="preserve">Coarse </w:t>
      </w:r>
      <w:r w:rsidRPr="00D654D6">
        <w:rPr>
          <w:lang w:eastAsia="ja-JP"/>
        </w:rPr>
        <w:t>TRP measurement grid, excluding influence of noise.</w:t>
      </w:r>
    </w:p>
    <w:p w14:paraId="0414F8B6" w14:textId="77777777" w:rsidR="00E92AC5" w:rsidRPr="00D654D6" w:rsidRDefault="00E92AC5" w:rsidP="00E92AC5">
      <w:pPr>
        <w:pStyle w:val="TH"/>
      </w:pPr>
      <w:bookmarkStart w:id="794" w:name="_Toc43901350"/>
      <w:bookmarkStart w:id="795" w:name="_Toc52372101"/>
      <w:r w:rsidRPr="00D654D6">
        <w:t>Table B.25-</w:t>
      </w:r>
      <w:r w:rsidRPr="00D654D6">
        <w:rPr>
          <w:lang w:eastAsia="ja-JP"/>
        </w:rPr>
        <w:t>2</w:t>
      </w:r>
      <w:r w:rsidRPr="00D654D6">
        <w:t>: Coarse TRP measurement grids and offset values for UE Rx spurious emission</w:t>
      </w:r>
    </w:p>
    <w:tbl>
      <w:tblPr>
        <w:tblW w:w="52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93"/>
        <w:gridCol w:w="1474"/>
        <w:gridCol w:w="1387"/>
        <w:gridCol w:w="1747"/>
        <w:gridCol w:w="2147"/>
        <w:gridCol w:w="1045"/>
      </w:tblGrid>
      <w:tr w:rsidR="00E92AC5" w:rsidRPr="00D654D6" w14:paraId="473372C5" w14:textId="77777777" w:rsidTr="001D60F0">
        <w:trPr>
          <w:trHeight w:val="1164"/>
          <w:jc w:val="center"/>
        </w:trPr>
        <w:tc>
          <w:tcPr>
            <w:tcW w:w="417" w:type="pct"/>
            <w:tcBorders>
              <w:top w:val="single" w:sz="4" w:space="0" w:color="auto"/>
              <w:left w:val="single" w:sz="4" w:space="0" w:color="auto"/>
              <w:bottom w:val="single" w:sz="4" w:space="0" w:color="auto"/>
              <w:right w:val="single" w:sz="4" w:space="0" w:color="auto"/>
            </w:tcBorders>
            <w:hideMark/>
          </w:tcPr>
          <w:p w14:paraId="339616C4" w14:textId="77777777" w:rsidR="00E92AC5" w:rsidRPr="00D654D6" w:rsidRDefault="00E92AC5" w:rsidP="001D60F0">
            <w:pPr>
              <w:pStyle w:val="TAH"/>
            </w:pPr>
            <w:r w:rsidRPr="00D654D6">
              <w:t>Power Class</w:t>
            </w:r>
          </w:p>
        </w:tc>
        <w:tc>
          <w:tcPr>
            <w:tcW w:w="746" w:type="pct"/>
            <w:tcBorders>
              <w:top w:val="single" w:sz="4" w:space="0" w:color="auto"/>
              <w:left w:val="single" w:sz="4" w:space="0" w:color="auto"/>
              <w:bottom w:val="single" w:sz="4" w:space="0" w:color="auto"/>
              <w:right w:val="single" w:sz="4" w:space="0" w:color="auto"/>
            </w:tcBorders>
            <w:hideMark/>
          </w:tcPr>
          <w:p w14:paraId="1FF41CF8" w14:textId="77777777" w:rsidR="00E92AC5" w:rsidRPr="00D654D6" w:rsidRDefault="00E92AC5" w:rsidP="001D60F0">
            <w:pPr>
              <w:pStyle w:val="TAH"/>
            </w:pPr>
            <w:r w:rsidRPr="00D654D6">
              <w:t>Coarse TRP measurement grid</w:t>
            </w:r>
          </w:p>
        </w:tc>
        <w:tc>
          <w:tcPr>
            <w:tcW w:w="736" w:type="pct"/>
            <w:tcBorders>
              <w:top w:val="single" w:sz="4" w:space="0" w:color="auto"/>
              <w:left w:val="single" w:sz="4" w:space="0" w:color="auto"/>
              <w:bottom w:val="single" w:sz="4" w:space="0" w:color="auto"/>
              <w:right w:val="single" w:sz="4" w:space="0" w:color="auto"/>
            </w:tcBorders>
            <w:hideMark/>
          </w:tcPr>
          <w:p w14:paraId="73081FAC" w14:textId="77777777" w:rsidR="00E92AC5" w:rsidRPr="00D654D6" w:rsidRDefault="00E92AC5" w:rsidP="001D60F0">
            <w:pPr>
              <w:pStyle w:val="TAH"/>
              <w:rPr>
                <w:lang w:eastAsia="ja-JP"/>
              </w:rPr>
            </w:pPr>
            <w:r w:rsidRPr="00D654D6">
              <w:t>Frequency</w:t>
            </w:r>
          </w:p>
        </w:tc>
        <w:tc>
          <w:tcPr>
            <w:tcW w:w="670" w:type="pct"/>
            <w:tcBorders>
              <w:top w:val="single" w:sz="4" w:space="0" w:color="auto"/>
              <w:left w:val="single" w:sz="4" w:space="0" w:color="auto"/>
              <w:bottom w:val="single" w:sz="4" w:space="0" w:color="auto"/>
              <w:right w:val="single" w:sz="4" w:space="0" w:color="auto"/>
            </w:tcBorders>
            <w:hideMark/>
          </w:tcPr>
          <w:p w14:paraId="19B3F190" w14:textId="77777777" w:rsidR="00E92AC5" w:rsidRPr="00D654D6" w:rsidRDefault="00E92AC5" w:rsidP="001D60F0">
            <w:pPr>
              <w:pStyle w:val="TAH"/>
            </w:pPr>
            <w:r w:rsidRPr="00D654D6">
              <w:rPr>
                <w:lang w:eastAsia="ja-JP"/>
              </w:rPr>
              <w:t xml:space="preserve">Min </w:t>
            </w:r>
            <w:r w:rsidRPr="00D654D6">
              <w:t>Number of measurement points on the grid</w:t>
            </w:r>
          </w:p>
        </w:tc>
        <w:tc>
          <w:tcPr>
            <w:tcW w:w="871" w:type="pct"/>
            <w:tcBorders>
              <w:top w:val="single" w:sz="4" w:space="0" w:color="auto"/>
              <w:left w:val="single" w:sz="4" w:space="0" w:color="auto"/>
              <w:bottom w:val="single" w:sz="4" w:space="0" w:color="auto"/>
              <w:right w:val="single" w:sz="4" w:space="0" w:color="auto"/>
            </w:tcBorders>
            <w:hideMark/>
          </w:tcPr>
          <w:p w14:paraId="2746E054" w14:textId="77777777" w:rsidR="00E92AC5" w:rsidRPr="00D654D6" w:rsidRDefault="00E92AC5" w:rsidP="001D60F0">
            <w:pPr>
              <w:pStyle w:val="af"/>
              <w:rPr>
                <w:noProof w:val="0"/>
              </w:rPr>
            </w:pPr>
            <w:r w:rsidRPr="00D654D6">
              <w:rPr>
                <w:i w:val="0"/>
                <w:noProof w:val="0"/>
                <w:lang w:eastAsia="ja-JP"/>
              </w:rPr>
              <w:t>Influence of coarse TRP measurement grid (dB)</w:t>
            </w:r>
          </w:p>
        </w:tc>
        <w:tc>
          <w:tcPr>
            <w:tcW w:w="1036" w:type="pct"/>
            <w:tcBorders>
              <w:top w:val="single" w:sz="4" w:space="0" w:color="auto"/>
              <w:left w:val="single" w:sz="4" w:space="0" w:color="auto"/>
              <w:bottom w:val="single" w:sz="4" w:space="0" w:color="auto"/>
              <w:right w:val="single" w:sz="4" w:space="0" w:color="auto"/>
            </w:tcBorders>
            <w:hideMark/>
          </w:tcPr>
          <w:p w14:paraId="6518C723" w14:textId="77777777" w:rsidR="00E92AC5" w:rsidRPr="00D654D6" w:rsidRDefault="00E92AC5" w:rsidP="001D60F0">
            <w:pPr>
              <w:pStyle w:val="TAH"/>
              <w:rPr>
                <w:lang w:eastAsia="ja-JP"/>
              </w:rPr>
            </w:pPr>
            <w:r w:rsidRPr="00D654D6">
              <w:t xml:space="preserve">Systematic error due to </w:t>
            </w:r>
            <w:r w:rsidRPr="00D654D6">
              <w:rPr>
                <w:lang w:eastAsia="ja-JP"/>
              </w:rPr>
              <w:t xml:space="preserve">coarse </w:t>
            </w:r>
            <w:r w:rsidRPr="00D654D6">
              <w:t>TRP calculation/quadrature</w:t>
            </w:r>
            <w:r w:rsidRPr="00D654D6">
              <w:rPr>
                <w:lang w:eastAsia="ja-JP"/>
              </w:rPr>
              <w:t xml:space="preserve"> (dB)</w:t>
            </w:r>
          </w:p>
        </w:tc>
        <w:tc>
          <w:tcPr>
            <w:tcW w:w="524" w:type="pct"/>
            <w:tcBorders>
              <w:top w:val="single" w:sz="4" w:space="0" w:color="auto"/>
              <w:left w:val="single" w:sz="4" w:space="0" w:color="auto"/>
              <w:bottom w:val="single" w:sz="4" w:space="0" w:color="auto"/>
              <w:right w:val="single" w:sz="4" w:space="0" w:color="auto"/>
            </w:tcBorders>
            <w:hideMark/>
          </w:tcPr>
          <w:p w14:paraId="029C74A4" w14:textId="77777777" w:rsidR="00E92AC5" w:rsidRPr="00D654D6" w:rsidRDefault="00E92AC5" w:rsidP="001D60F0">
            <w:pPr>
              <w:pStyle w:val="TAH"/>
            </w:pPr>
            <w:r w:rsidRPr="00D654D6">
              <w:t>Offset value (dB)</w:t>
            </w:r>
          </w:p>
        </w:tc>
      </w:tr>
      <w:tr w:rsidR="00E92AC5" w:rsidRPr="00D654D6" w14:paraId="5B65F8C3" w14:textId="77777777" w:rsidTr="001D60F0">
        <w:trPr>
          <w:trHeight w:val="50"/>
          <w:jc w:val="center"/>
        </w:trPr>
        <w:tc>
          <w:tcPr>
            <w:tcW w:w="417" w:type="pct"/>
            <w:vMerge w:val="restart"/>
            <w:tcBorders>
              <w:top w:val="single" w:sz="4" w:space="0" w:color="auto"/>
              <w:left w:val="single" w:sz="4" w:space="0" w:color="auto"/>
              <w:bottom w:val="single" w:sz="4" w:space="0" w:color="auto"/>
              <w:right w:val="single" w:sz="4" w:space="0" w:color="auto"/>
            </w:tcBorders>
            <w:hideMark/>
          </w:tcPr>
          <w:p w14:paraId="1BC6DC71" w14:textId="77777777" w:rsidR="00E92AC5" w:rsidRPr="00D654D6" w:rsidRDefault="00E92AC5" w:rsidP="001D60F0">
            <w:pPr>
              <w:pStyle w:val="TAC"/>
            </w:pPr>
            <w:r w:rsidRPr="00D654D6">
              <w:t>PC3</w:t>
            </w:r>
          </w:p>
        </w:tc>
        <w:tc>
          <w:tcPr>
            <w:tcW w:w="746" w:type="pct"/>
            <w:vMerge w:val="restart"/>
            <w:tcBorders>
              <w:top w:val="single" w:sz="4" w:space="0" w:color="auto"/>
              <w:left w:val="single" w:sz="4" w:space="0" w:color="auto"/>
              <w:bottom w:val="single" w:sz="4" w:space="0" w:color="auto"/>
              <w:right w:val="single" w:sz="4" w:space="0" w:color="auto"/>
            </w:tcBorders>
            <w:hideMark/>
          </w:tcPr>
          <w:p w14:paraId="3703A29C" w14:textId="77777777" w:rsidR="00E92AC5" w:rsidRPr="00D654D6" w:rsidRDefault="00E92AC5" w:rsidP="001D60F0">
            <w:pPr>
              <w:pStyle w:val="TAC"/>
            </w:pPr>
            <w:r w:rsidRPr="00D654D6">
              <w:t>Constant density grid</w:t>
            </w:r>
          </w:p>
          <w:p w14:paraId="2182000F" w14:textId="77777777" w:rsidR="00E92AC5" w:rsidRPr="00D654D6" w:rsidRDefault="00E92AC5" w:rsidP="001D60F0">
            <w:pPr>
              <w:pStyle w:val="TAC"/>
            </w:pPr>
            <w:r w:rsidRPr="00D654D6">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1348FA92"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71C17293" w14:textId="77777777" w:rsidR="00E92AC5" w:rsidRPr="00D654D6" w:rsidRDefault="00E92AC5" w:rsidP="001D60F0">
            <w:pPr>
              <w:pStyle w:val="TAC"/>
              <w:rPr>
                <w:lang w:eastAsia="ja-JP"/>
              </w:rPr>
            </w:pPr>
            <w:r w:rsidRPr="00D654D6">
              <w:rPr>
                <w:lang w:eastAsia="ja-JP"/>
              </w:rPr>
              <w:t>35</w:t>
            </w:r>
          </w:p>
        </w:tc>
        <w:tc>
          <w:tcPr>
            <w:tcW w:w="871" w:type="pct"/>
            <w:tcBorders>
              <w:top w:val="single" w:sz="4" w:space="0" w:color="auto"/>
              <w:left w:val="single" w:sz="4" w:space="0" w:color="auto"/>
              <w:bottom w:val="nil"/>
              <w:right w:val="single" w:sz="4" w:space="0" w:color="auto"/>
            </w:tcBorders>
            <w:hideMark/>
          </w:tcPr>
          <w:p w14:paraId="255572CE" w14:textId="77777777" w:rsidR="00E92AC5" w:rsidRPr="00D654D6" w:rsidRDefault="00E92AC5" w:rsidP="001D60F0">
            <w:pPr>
              <w:pStyle w:val="TAC"/>
              <w:rPr>
                <w:lang w:eastAsia="ja-JP"/>
              </w:rPr>
            </w:pPr>
            <w:r w:rsidRPr="00D654D6">
              <w:rPr>
                <w:lang w:eastAsia="ja-JP"/>
              </w:rPr>
              <w:t>0.94</w:t>
            </w:r>
          </w:p>
        </w:tc>
        <w:tc>
          <w:tcPr>
            <w:tcW w:w="1036" w:type="pct"/>
            <w:tcBorders>
              <w:top w:val="single" w:sz="4" w:space="0" w:color="auto"/>
              <w:left w:val="single" w:sz="4" w:space="0" w:color="auto"/>
              <w:bottom w:val="nil"/>
              <w:right w:val="single" w:sz="4" w:space="0" w:color="auto"/>
            </w:tcBorders>
            <w:hideMark/>
          </w:tcPr>
          <w:p w14:paraId="5A2216FC" w14:textId="77777777" w:rsidR="00E92AC5" w:rsidRPr="00D654D6" w:rsidRDefault="00E92AC5" w:rsidP="001D60F0">
            <w:pPr>
              <w:pStyle w:val="TAC"/>
              <w:rPr>
                <w:lang w:eastAsia="ja-JP"/>
              </w:rPr>
            </w:pPr>
            <w:r w:rsidRPr="00D654D6">
              <w:rPr>
                <w:lang w:eastAsia="ja-JP"/>
              </w:rPr>
              <w:t>0.09</w:t>
            </w:r>
          </w:p>
        </w:tc>
        <w:tc>
          <w:tcPr>
            <w:tcW w:w="524" w:type="pct"/>
            <w:tcBorders>
              <w:top w:val="single" w:sz="4" w:space="0" w:color="auto"/>
              <w:left w:val="single" w:sz="4" w:space="0" w:color="auto"/>
              <w:bottom w:val="single" w:sz="4" w:space="0" w:color="auto"/>
              <w:right w:val="single" w:sz="4" w:space="0" w:color="auto"/>
            </w:tcBorders>
            <w:hideMark/>
          </w:tcPr>
          <w:p w14:paraId="68D8ACB1" w14:textId="77777777" w:rsidR="00E92AC5" w:rsidRPr="00D654D6" w:rsidRDefault="00E92AC5" w:rsidP="001D60F0">
            <w:pPr>
              <w:pStyle w:val="TAC"/>
              <w:rPr>
                <w:lang w:eastAsia="ja-JP"/>
              </w:rPr>
            </w:pPr>
            <w:r w:rsidRPr="00D654D6">
              <w:rPr>
                <w:lang w:eastAsia="ja-JP"/>
              </w:rPr>
              <w:t>5.25</w:t>
            </w:r>
          </w:p>
        </w:tc>
      </w:tr>
      <w:tr w:rsidR="00E92AC5" w:rsidRPr="00D654D6" w14:paraId="6261C0BD"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53158"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2FB5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0B255D6"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1493C2EB"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03A9727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1699D2F8"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3F385B" w14:textId="77777777" w:rsidR="00E92AC5" w:rsidRPr="00D654D6" w:rsidRDefault="00E92AC5" w:rsidP="001D60F0">
            <w:pPr>
              <w:pStyle w:val="TAC"/>
              <w:rPr>
                <w:lang w:eastAsia="ja-JP"/>
              </w:rPr>
            </w:pPr>
            <w:r w:rsidRPr="00D654D6">
              <w:rPr>
                <w:lang w:eastAsia="ja-JP"/>
              </w:rPr>
              <w:t>5.21</w:t>
            </w:r>
          </w:p>
        </w:tc>
      </w:tr>
      <w:tr w:rsidR="00E92AC5" w:rsidRPr="00D654D6" w14:paraId="126B4BC2"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C1004"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F3ED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7ACBCD8B"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77995A35"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126A840"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531188F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62C09D9C" w14:textId="77777777" w:rsidR="00E92AC5" w:rsidRPr="00D654D6" w:rsidRDefault="00E92AC5" w:rsidP="001D60F0">
            <w:pPr>
              <w:pStyle w:val="TAC"/>
              <w:rPr>
                <w:lang w:eastAsia="ja-JP"/>
              </w:rPr>
            </w:pPr>
            <w:r w:rsidRPr="00D654D6">
              <w:rPr>
                <w:lang w:eastAsia="ja-JP"/>
              </w:rPr>
              <w:t>5.49</w:t>
            </w:r>
          </w:p>
        </w:tc>
      </w:tr>
      <w:tr w:rsidR="00E92AC5" w:rsidRPr="00D654D6" w14:paraId="51EF5F84"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5FC09"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C5B4"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2C75B77"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250CAC3D"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723868F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920A107"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3CE71C4" w14:textId="77777777" w:rsidR="00E92AC5" w:rsidRPr="00D654D6" w:rsidRDefault="00E92AC5" w:rsidP="001D60F0">
            <w:pPr>
              <w:pStyle w:val="TAC"/>
              <w:rPr>
                <w:lang w:eastAsia="ja-JP"/>
              </w:rPr>
            </w:pPr>
            <w:r w:rsidRPr="00D654D6">
              <w:rPr>
                <w:lang w:eastAsia="ja-JP"/>
              </w:rPr>
              <w:t>7.31</w:t>
            </w:r>
          </w:p>
        </w:tc>
      </w:tr>
      <w:tr w:rsidR="00E92AC5" w:rsidRPr="00D654D6" w14:paraId="2DE2F99A" w14:textId="77777777" w:rsidTr="001D60F0">
        <w:trPr>
          <w:trHeight w:val="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039C5"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52D3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D4420A5"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single" w:sz="4" w:space="0" w:color="auto"/>
              <w:right w:val="single" w:sz="4" w:space="0" w:color="auto"/>
            </w:tcBorders>
          </w:tcPr>
          <w:p w14:paraId="69A54456" w14:textId="77777777" w:rsidR="00E92AC5" w:rsidRPr="00D654D6" w:rsidRDefault="00E92AC5" w:rsidP="001D60F0">
            <w:pPr>
              <w:pStyle w:val="TAC"/>
              <w:rPr>
                <w:lang w:eastAsia="ja-JP"/>
              </w:rPr>
            </w:pPr>
          </w:p>
        </w:tc>
        <w:tc>
          <w:tcPr>
            <w:tcW w:w="871" w:type="pct"/>
            <w:tcBorders>
              <w:top w:val="nil"/>
              <w:left w:val="single" w:sz="4" w:space="0" w:color="auto"/>
              <w:bottom w:val="single" w:sz="4" w:space="0" w:color="auto"/>
              <w:right w:val="single" w:sz="4" w:space="0" w:color="auto"/>
            </w:tcBorders>
          </w:tcPr>
          <w:p w14:paraId="043B94C0" w14:textId="77777777" w:rsidR="00E92AC5" w:rsidRPr="00D654D6" w:rsidRDefault="00E92AC5" w:rsidP="001D60F0">
            <w:pPr>
              <w:pStyle w:val="TAC"/>
              <w:rPr>
                <w:lang w:eastAsia="ja-JP"/>
              </w:rPr>
            </w:pPr>
          </w:p>
        </w:tc>
        <w:tc>
          <w:tcPr>
            <w:tcW w:w="1036" w:type="pct"/>
            <w:tcBorders>
              <w:top w:val="nil"/>
              <w:left w:val="single" w:sz="4" w:space="0" w:color="auto"/>
              <w:bottom w:val="single" w:sz="4" w:space="0" w:color="auto"/>
              <w:right w:val="single" w:sz="4" w:space="0" w:color="auto"/>
            </w:tcBorders>
          </w:tcPr>
          <w:p w14:paraId="7CC646BD"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D94BB51" w14:textId="77777777" w:rsidR="00E92AC5" w:rsidRPr="00D654D6" w:rsidRDefault="00E92AC5" w:rsidP="001D60F0">
            <w:pPr>
              <w:pStyle w:val="TAC"/>
              <w:rPr>
                <w:lang w:eastAsia="ja-JP"/>
              </w:rPr>
            </w:pPr>
            <w:r w:rsidRPr="00D654D6">
              <w:rPr>
                <w:lang w:eastAsia="ja-JP"/>
              </w:rPr>
              <w:t>7.61</w:t>
            </w:r>
          </w:p>
        </w:tc>
      </w:tr>
      <w:tr w:rsidR="00E92AC5" w:rsidRPr="00D654D6" w14:paraId="59BCC61C"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E675A" w14:textId="77777777" w:rsidR="00E92AC5" w:rsidRPr="00D654D6" w:rsidRDefault="00E92AC5" w:rsidP="001D60F0">
            <w:pPr>
              <w:spacing w:after="0"/>
              <w:rPr>
                <w:rFonts w:ascii="Arial" w:hAnsi="Arial"/>
                <w:sz w:val="18"/>
              </w:rPr>
            </w:pPr>
          </w:p>
        </w:tc>
        <w:tc>
          <w:tcPr>
            <w:tcW w:w="746" w:type="pct"/>
            <w:vMerge w:val="restart"/>
            <w:tcBorders>
              <w:top w:val="single" w:sz="4" w:space="0" w:color="auto"/>
              <w:left w:val="single" w:sz="4" w:space="0" w:color="auto"/>
              <w:bottom w:val="single" w:sz="4" w:space="0" w:color="auto"/>
              <w:right w:val="single" w:sz="4" w:space="0" w:color="auto"/>
            </w:tcBorders>
            <w:hideMark/>
          </w:tcPr>
          <w:p w14:paraId="2D1FE2CE" w14:textId="77777777" w:rsidR="00E92AC5" w:rsidRPr="00D654D6" w:rsidRDefault="00E92AC5" w:rsidP="001D60F0">
            <w:pPr>
              <w:pStyle w:val="TAC"/>
            </w:pPr>
            <w:r w:rsidRPr="00D654D6">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3B4CBD19"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09FF2DC5" w14:textId="77777777" w:rsidR="00E92AC5" w:rsidRPr="00D654D6" w:rsidRDefault="00E92AC5" w:rsidP="001D60F0">
            <w:pPr>
              <w:pStyle w:val="TAC"/>
              <w:rPr>
                <w:lang w:eastAsia="ja-JP"/>
              </w:rPr>
            </w:pPr>
            <w:r w:rsidRPr="00D654D6">
              <w:rPr>
                <w:lang w:eastAsia="ja-JP"/>
              </w:rPr>
              <w:t>62</w:t>
            </w:r>
          </w:p>
        </w:tc>
        <w:tc>
          <w:tcPr>
            <w:tcW w:w="871" w:type="pct"/>
            <w:tcBorders>
              <w:top w:val="single" w:sz="4" w:space="0" w:color="auto"/>
              <w:left w:val="single" w:sz="4" w:space="0" w:color="auto"/>
              <w:bottom w:val="nil"/>
              <w:right w:val="single" w:sz="4" w:space="0" w:color="auto"/>
            </w:tcBorders>
            <w:hideMark/>
          </w:tcPr>
          <w:p w14:paraId="1D8B8F33" w14:textId="77777777" w:rsidR="00E92AC5" w:rsidRPr="00D654D6" w:rsidRDefault="00E92AC5" w:rsidP="001D60F0">
            <w:pPr>
              <w:pStyle w:val="TAC"/>
              <w:rPr>
                <w:lang w:eastAsia="ja-JP"/>
              </w:rPr>
            </w:pPr>
            <w:r w:rsidRPr="00D654D6">
              <w:rPr>
                <w:lang w:eastAsia="ja-JP"/>
              </w:rPr>
              <w:t>0.97</w:t>
            </w:r>
          </w:p>
        </w:tc>
        <w:tc>
          <w:tcPr>
            <w:tcW w:w="1036" w:type="pct"/>
            <w:tcBorders>
              <w:top w:val="single" w:sz="4" w:space="0" w:color="auto"/>
              <w:left w:val="single" w:sz="4" w:space="0" w:color="auto"/>
              <w:bottom w:val="nil"/>
              <w:right w:val="single" w:sz="4" w:space="0" w:color="auto"/>
            </w:tcBorders>
            <w:hideMark/>
          </w:tcPr>
          <w:p w14:paraId="0E014696" w14:textId="77777777" w:rsidR="00E92AC5" w:rsidRPr="00D654D6" w:rsidRDefault="00E92AC5" w:rsidP="001D60F0">
            <w:pPr>
              <w:pStyle w:val="TAC"/>
              <w:rPr>
                <w:lang w:eastAsia="ja-JP"/>
              </w:rPr>
            </w:pPr>
            <w:r w:rsidRPr="00D654D6">
              <w:rPr>
                <w:lang w:eastAsia="ja-JP"/>
              </w:rPr>
              <w:t>0.2</w:t>
            </w:r>
          </w:p>
        </w:tc>
        <w:tc>
          <w:tcPr>
            <w:tcW w:w="524" w:type="pct"/>
            <w:tcBorders>
              <w:top w:val="single" w:sz="4" w:space="0" w:color="auto"/>
              <w:left w:val="single" w:sz="4" w:space="0" w:color="auto"/>
              <w:bottom w:val="single" w:sz="4" w:space="0" w:color="auto"/>
              <w:right w:val="single" w:sz="4" w:space="0" w:color="auto"/>
            </w:tcBorders>
            <w:hideMark/>
          </w:tcPr>
          <w:p w14:paraId="61FD9EAA" w14:textId="77777777" w:rsidR="00E92AC5" w:rsidRPr="00D654D6" w:rsidRDefault="00E92AC5" w:rsidP="001D60F0">
            <w:pPr>
              <w:pStyle w:val="TAC"/>
              <w:rPr>
                <w:lang w:eastAsia="ja-JP"/>
              </w:rPr>
            </w:pPr>
            <w:r w:rsidRPr="00D654D6">
              <w:rPr>
                <w:lang w:eastAsia="ja-JP"/>
              </w:rPr>
              <w:t>5.38</w:t>
            </w:r>
          </w:p>
        </w:tc>
      </w:tr>
      <w:tr w:rsidR="00E92AC5" w:rsidRPr="00D654D6" w14:paraId="7A65E7C6"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8FEA8"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4EB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3BFB573"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7CA0E23A"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4313C906"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913D20E"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386E4BFD" w14:textId="77777777" w:rsidR="00E92AC5" w:rsidRPr="00D654D6" w:rsidRDefault="00E92AC5" w:rsidP="001D60F0">
            <w:pPr>
              <w:pStyle w:val="TAC"/>
              <w:rPr>
                <w:lang w:eastAsia="ja-JP"/>
              </w:rPr>
            </w:pPr>
            <w:r w:rsidRPr="00D654D6">
              <w:rPr>
                <w:lang w:eastAsia="ja-JP"/>
              </w:rPr>
              <w:t>5.34</w:t>
            </w:r>
          </w:p>
        </w:tc>
      </w:tr>
      <w:tr w:rsidR="00E92AC5" w:rsidRPr="00D654D6" w14:paraId="700F66DF"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97FFB"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F8D22"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D464019"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5B15C48A"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6D21CA95"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446597E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881A123" w14:textId="77777777" w:rsidR="00E92AC5" w:rsidRPr="00D654D6" w:rsidRDefault="00E92AC5" w:rsidP="001D60F0">
            <w:pPr>
              <w:pStyle w:val="TAC"/>
              <w:rPr>
                <w:lang w:eastAsia="ja-JP"/>
              </w:rPr>
            </w:pPr>
            <w:r w:rsidRPr="00D654D6">
              <w:rPr>
                <w:lang w:eastAsia="ja-JP"/>
              </w:rPr>
              <w:t>5.62</w:t>
            </w:r>
          </w:p>
        </w:tc>
      </w:tr>
      <w:tr w:rsidR="00E92AC5" w:rsidRPr="00D654D6" w14:paraId="6F6726D5"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A6AD5"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1D8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A7C8EC"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77D3D4A1"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14912EF5"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20C33A42"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7C9EB3DD" w14:textId="77777777" w:rsidR="00E92AC5" w:rsidRPr="00D654D6" w:rsidRDefault="00E92AC5" w:rsidP="001D60F0">
            <w:pPr>
              <w:pStyle w:val="TAC"/>
              <w:rPr>
                <w:lang w:eastAsia="ja-JP"/>
              </w:rPr>
            </w:pPr>
            <w:r w:rsidRPr="00D654D6">
              <w:rPr>
                <w:lang w:eastAsia="ja-JP"/>
              </w:rPr>
              <w:t>7.43</w:t>
            </w:r>
          </w:p>
        </w:tc>
      </w:tr>
      <w:tr w:rsidR="00E92AC5" w:rsidRPr="00D654D6" w14:paraId="2DAC657A" w14:textId="77777777" w:rsidTr="001D60F0">
        <w:trPr>
          <w:trHeight w:val="41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9BBD4"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79700"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4288C75"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single" w:sz="4" w:space="0" w:color="auto"/>
              <w:right w:val="single" w:sz="4" w:space="0" w:color="auto"/>
            </w:tcBorders>
          </w:tcPr>
          <w:p w14:paraId="22A1137C" w14:textId="77777777" w:rsidR="00E92AC5" w:rsidRPr="00D654D6" w:rsidRDefault="00E92AC5" w:rsidP="001D60F0">
            <w:pPr>
              <w:pStyle w:val="TAC"/>
              <w:rPr>
                <w:lang w:eastAsia="ja-JP"/>
              </w:rPr>
            </w:pPr>
          </w:p>
        </w:tc>
        <w:tc>
          <w:tcPr>
            <w:tcW w:w="871" w:type="pct"/>
            <w:tcBorders>
              <w:top w:val="nil"/>
              <w:left w:val="single" w:sz="4" w:space="0" w:color="auto"/>
              <w:bottom w:val="single" w:sz="4" w:space="0" w:color="auto"/>
              <w:right w:val="single" w:sz="4" w:space="0" w:color="auto"/>
            </w:tcBorders>
          </w:tcPr>
          <w:p w14:paraId="1875519E" w14:textId="77777777" w:rsidR="00E92AC5" w:rsidRPr="00D654D6" w:rsidRDefault="00E92AC5" w:rsidP="001D60F0">
            <w:pPr>
              <w:pStyle w:val="TAC"/>
              <w:rPr>
                <w:lang w:eastAsia="ja-JP"/>
              </w:rPr>
            </w:pPr>
          </w:p>
        </w:tc>
        <w:tc>
          <w:tcPr>
            <w:tcW w:w="1036" w:type="pct"/>
            <w:tcBorders>
              <w:top w:val="nil"/>
              <w:left w:val="single" w:sz="4" w:space="0" w:color="auto"/>
              <w:bottom w:val="single" w:sz="4" w:space="0" w:color="auto"/>
              <w:right w:val="single" w:sz="4" w:space="0" w:color="auto"/>
            </w:tcBorders>
          </w:tcPr>
          <w:p w14:paraId="67C8DE82"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00CFF57" w14:textId="77777777" w:rsidR="00E92AC5" w:rsidRPr="00D654D6" w:rsidRDefault="00E92AC5" w:rsidP="001D60F0">
            <w:pPr>
              <w:pStyle w:val="TAC"/>
              <w:rPr>
                <w:lang w:eastAsia="ja-JP"/>
              </w:rPr>
            </w:pPr>
            <w:r w:rsidRPr="00D654D6">
              <w:rPr>
                <w:lang w:eastAsia="ja-JP"/>
              </w:rPr>
              <w:t>7.73</w:t>
            </w:r>
          </w:p>
        </w:tc>
      </w:tr>
      <w:tr w:rsidR="00E92AC5" w:rsidRPr="00D654D6" w14:paraId="410A6017" w14:textId="77777777" w:rsidTr="001D60F0">
        <w:trPr>
          <w:trHeight w:val="413"/>
          <w:jc w:val="center"/>
        </w:trPr>
        <w:tc>
          <w:tcPr>
            <w:tcW w:w="417" w:type="pct"/>
            <w:vMerge w:val="restart"/>
            <w:tcBorders>
              <w:top w:val="single" w:sz="4" w:space="0" w:color="auto"/>
              <w:left w:val="single" w:sz="4" w:space="0" w:color="auto"/>
              <w:bottom w:val="nil"/>
              <w:right w:val="single" w:sz="4" w:space="0" w:color="auto"/>
            </w:tcBorders>
            <w:hideMark/>
          </w:tcPr>
          <w:p w14:paraId="49BDCDFD" w14:textId="77777777" w:rsidR="00E92AC5" w:rsidRPr="00D654D6" w:rsidRDefault="00E92AC5" w:rsidP="001D60F0">
            <w:pPr>
              <w:pStyle w:val="TAC"/>
            </w:pPr>
            <w:r w:rsidRPr="00D654D6">
              <w:t>PC1</w:t>
            </w:r>
          </w:p>
        </w:tc>
        <w:tc>
          <w:tcPr>
            <w:tcW w:w="746" w:type="pct"/>
            <w:vMerge w:val="restart"/>
            <w:tcBorders>
              <w:top w:val="single" w:sz="4" w:space="0" w:color="auto"/>
              <w:left w:val="single" w:sz="4" w:space="0" w:color="auto"/>
              <w:bottom w:val="nil"/>
              <w:right w:val="single" w:sz="4" w:space="0" w:color="auto"/>
            </w:tcBorders>
            <w:hideMark/>
          </w:tcPr>
          <w:p w14:paraId="1194467E" w14:textId="77777777" w:rsidR="00E92AC5" w:rsidRPr="00D654D6" w:rsidRDefault="00E92AC5" w:rsidP="001D60F0">
            <w:pPr>
              <w:pStyle w:val="TAC"/>
            </w:pPr>
            <w:r w:rsidRPr="00D654D6">
              <w:t>Constant density grid</w:t>
            </w:r>
          </w:p>
          <w:p w14:paraId="0061129D" w14:textId="77777777" w:rsidR="00E92AC5" w:rsidRPr="00D654D6" w:rsidRDefault="00E92AC5" w:rsidP="001D60F0">
            <w:pPr>
              <w:pStyle w:val="TAC"/>
            </w:pPr>
            <w:r w:rsidRPr="00D654D6">
              <w:t>(charged particle based)</w:t>
            </w:r>
          </w:p>
        </w:tc>
        <w:tc>
          <w:tcPr>
            <w:tcW w:w="736" w:type="pct"/>
            <w:tcBorders>
              <w:top w:val="single" w:sz="4" w:space="0" w:color="auto"/>
              <w:left w:val="single" w:sz="4" w:space="0" w:color="auto"/>
              <w:bottom w:val="single" w:sz="4" w:space="0" w:color="auto"/>
              <w:right w:val="single" w:sz="4" w:space="0" w:color="auto"/>
            </w:tcBorders>
            <w:hideMark/>
          </w:tcPr>
          <w:p w14:paraId="2713C569"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single" w:sz="4" w:space="0" w:color="auto"/>
              <w:left w:val="single" w:sz="4" w:space="0" w:color="auto"/>
              <w:bottom w:val="nil"/>
              <w:right w:val="single" w:sz="4" w:space="0" w:color="auto"/>
            </w:tcBorders>
            <w:hideMark/>
          </w:tcPr>
          <w:p w14:paraId="3C8925B6" w14:textId="77777777" w:rsidR="00E92AC5" w:rsidRPr="00D654D6" w:rsidRDefault="00E92AC5" w:rsidP="001D60F0">
            <w:pPr>
              <w:pStyle w:val="TAC"/>
              <w:rPr>
                <w:lang w:eastAsia="ja-JP"/>
              </w:rPr>
            </w:pPr>
            <w:r w:rsidRPr="00D654D6">
              <w:rPr>
                <w:lang w:eastAsia="ja-JP"/>
              </w:rPr>
              <w:t>FFS</w:t>
            </w:r>
          </w:p>
        </w:tc>
        <w:tc>
          <w:tcPr>
            <w:tcW w:w="871" w:type="pct"/>
            <w:tcBorders>
              <w:top w:val="single" w:sz="4" w:space="0" w:color="auto"/>
              <w:left w:val="single" w:sz="4" w:space="0" w:color="auto"/>
              <w:bottom w:val="nil"/>
              <w:right w:val="single" w:sz="4" w:space="0" w:color="auto"/>
            </w:tcBorders>
            <w:hideMark/>
          </w:tcPr>
          <w:p w14:paraId="747893CD" w14:textId="77777777" w:rsidR="00E92AC5" w:rsidRPr="00D654D6" w:rsidRDefault="00E92AC5" w:rsidP="001D60F0">
            <w:pPr>
              <w:pStyle w:val="TAC"/>
              <w:rPr>
                <w:lang w:eastAsia="ja-JP"/>
              </w:rPr>
            </w:pPr>
            <w:r w:rsidRPr="00D654D6">
              <w:rPr>
                <w:lang w:eastAsia="ja-JP"/>
              </w:rPr>
              <w:t>FFS</w:t>
            </w:r>
          </w:p>
        </w:tc>
        <w:tc>
          <w:tcPr>
            <w:tcW w:w="1036" w:type="pct"/>
            <w:tcBorders>
              <w:top w:val="single" w:sz="4" w:space="0" w:color="auto"/>
              <w:left w:val="single" w:sz="4" w:space="0" w:color="auto"/>
              <w:bottom w:val="nil"/>
              <w:right w:val="single" w:sz="4" w:space="0" w:color="auto"/>
            </w:tcBorders>
            <w:hideMark/>
          </w:tcPr>
          <w:p w14:paraId="50CB13C3" w14:textId="77777777" w:rsidR="00E92AC5" w:rsidRPr="00D654D6" w:rsidRDefault="00E92AC5" w:rsidP="001D60F0">
            <w:pPr>
              <w:pStyle w:val="TAC"/>
              <w:rPr>
                <w:lang w:eastAsia="ja-JP"/>
              </w:rPr>
            </w:pPr>
            <w:r w:rsidRPr="00D654D6">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19C1F616" w14:textId="77777777" w:rsidR="00E92AC5" w:rsidRPr="00D654D6" w:rsidRDefault="00E92AC5" w:rsidP="001D60F0">
            <w:pPr>
              <w:pStyle w:val="TAC"/>
              <w:rPr>
                <w:lang w:eastAsia="ja-JP"/>
              </w:rPr>
            </w:pPr>
            <w:r w:rsidRPr="00D654D6">
              <w:rPr>
                <w:lang w:eastAsia="ja-JP"/>
              </w:rPr>
              <w:t>FFS</w:t>
            </w:r>
          </w:p>
        </w:tc>
      </w:tr>
      <w:tr w:rsidR="00E92AC5" w:rsidRPr="00D654D6" w14:paraId="5E1EA1B5"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461531BD"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36220244"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51BDC60A"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78635794"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1623C2D4"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4F5EE71"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9C9646E" w14:textId="77777777" w:rsidR="00E92AC5" w:rsidRPr="00D654D6" w:rsidRDefault="00E92AC5" w:rsidP="001D60F0">
            <w:pPr>
              <w:pStyle w:val="TAC"/>
              <w:rPr>
                <w:lang w:eastAsia="ja-JP"/>
              </w:rPr>
            </w:pPr>
            <w:r w:rsidRPr="00D654D6">
              <w:rPr>
                <w:lang w:eastAsia="ja-JP"/>
              </w:rPr>
              <w:t>FFS</w:t>
            </w:r>
          </w:p>
        </w:tc>
      </w:tr>
      <w:tr w:rsidR="00E92AC5" w:rsidRPr="00D654D6" w14:paraId="12AF7422"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82E7D1C"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0A828BA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4D33DEB4"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59F38E35"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6FA379E4"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D881C95"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9BD6A9B" w14:textId="77777777" w:rsidR="00E92AC5" w:rsidRPr="00D654D6" w:rsidRDefault="00E92AC5" w:rsidP="001D60F0">
            <w:pPr>
              <w:pStyle w:val="TAC"/>
              <w:rPr>
                <w:lang w:eastAsia="ja-JP"/>
              </w:rPr>
            </w:pPr>
            <w:r w:rsidRPr="00D654D6">
              <w:rPr>
                <w:lang w:eastAsia="ja-JP"/>
              </w:rPr>
              <w:t>FFS</w:t>
            </w:r>
          </w:p>
        </w:tc>
      </w:tr>
      <w:tr w:rsidR="00E92AC5" w:rsidRPr="00D654D6" w14:paraId="3604FD04"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006FC30"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5705B459"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0E49E5D"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2D9C1C12"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8EDA08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2F351C0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38164CE" w14:textId="77777777" w:rsidR="00E92AC5" w:rsidRPr="00D654D6" w:rsidRDefault="00E92AC5" w:rsidP="001D60F0">
            <w:pPr>
              <w:pStyle w:val="TAC"/>
              <w:rPr>
                <w:lang w:eastAsia="ja-JP"/>
              </w:rPr>
            </w:pPr>
            <w:r w:rsidRPr="00D654D6">
              <w:rPr>
                <w:lang w:eastAsia="ja-JP"/>
              </w:rPr>
              <w:t>FFS</w:t>
            </w:r>
          </w:p>
        </w:tc>
      </w:tr>
      <w:tr w:rsidR="00E92AC5" w:rsidRPr="00D654D6" w14:paraId="0F7D8360"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6B558C" w14:textId="77777777" w:rsidR="00E92AC5" w:rsidRPr="00D654D6" w:rsidRDefault="00E92AC5" w:rsidP="001D60F0">
            <w:pPr>
              <w:spacing w:after="0"/>
              <w:rPr>
                <w:rFonts w:ascii="Arial" w:hAnsi="Arial"/>
                <w:sz w:val="18"/>
              </w:rPr>
            </w:pPr>
          </w:p>
        </w:tc>
        <w:tc>
          <w:tcPr>
            <w:tcW w:w="0" w:type="auto"/>
            <w:vMerge/>
            <w:tcBorders>
              <w:top w:val="single" w:sz="4" w:space="0" w:color="auto"/>
              <w:left w:val="single" w:sz="4" w:space="0" w:color="auto"/>
              <w:bottom w:val="nil"/>
              <w:right w:val="single" w:sz="4" w:space="0" w:color="auto"/>
            </w:tcBorders>
            <w:vAlign w:val="center"/>
            <w:hideMark/>
          </w:tcPr>
          <w:p w14:paraId="48BDC68F"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3377289A"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nil"/>
              <w:right w:val="single" w:sz="4" w:space="0" w:color="auto"/>
            </w:tcBorders>
          </w:tcPr>
          <w:p w14:paraId="7D5D6ED0"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04711DB9"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028DF4F0"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1AFA4D8B" w14:textId="77777777" w:rsidR="00E92AC5" w:rsidRPr="00D654D6" w:rsidRDefault="00E92AC5" w:rsidP="001D60F0">
            <w:pPr>
              <w:pStyle w:val="TAC"/>
              <w:rPr>
                <w:lang w:eastAsia="ja-JP"/>
              </w:rPr>
            </w:pPr>
            <w:r w:rsidRPr="00D654D6">
              <w:rPr>
                <w:lang w:eastAsia="ja-JP"/>
              </w:rPr>
              <w:t>FFS</w:t>
            </w:r>
          </w:p>
        </w:tc>
      </w:tr>
      <w:tr w:rsidR="00E92AC5" w:rsidRPr="00D654D6" w14:paraId="1F7CDE29"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5D25B4FE" w14:textId="77777777" w:rsidR="00E92AC5" w:rsidRPr="00D654D6" w:rsidRDefault="00E92AC5" w:rsidP="001D60F0">
            <w:pPr>
              <w:spacing w:after="0"/>
              <w:rPr>
                <w:rFonts w:ascii="Arial" w:hAnsi="Arial"/>
                <w:sz w:val="18"/>
              </w:rPr>
            </w:pPr>
          </w:p>
        </w:tc>
        <w:tc>
          <w:tcPr>
            <w:tcW w:w="746" w:type="pct"/>
            <w:vMerge w:val="restart"/>
            <w:tcBorders>
              <w:top w:val="nil"/>
              <w:left w:val="single" w:sz="4" w:space="0" w:color="auto"/>
              <w:bottom w:val="nil"/>
              <w:right w:val="single" w:sz="4" w:space="0" w:color="auto"/>
            </w:tcBorders>
            <w:hideMark/>
          </w:tcPr>
          <w:p w14:paraId="0A9D5A2E" w14:textId="77777777" w:rsidR="00E92AC5" w:rsidRPr="00D654D6" w:rsidRDefault="00E92AC5" w:rsidP="001D60F0">
            <w:pPr>
              <w:pStyle w:val="TAC"/>
            </w:pPr>
            <w:r w:rsidRPr="00D654D6">
              <w:t>Constant step size grid</w:t>
            </w:r>
          </w:p>
        </w:tc>
        <w:tc>
          <w:tcPr>
            <w:tcW w:w="736" w:type="pct"/>
            <w:tcBorders>
              <w:top w:val="single" w:sz="4" w:space="0" w:color="auto"/>
              <w:left w:val="single" w:sz="4" w:space="0" w:color="auto"/>
              <w:bottom w:val="single" w:sz="4" w:space="0" w:color="auto"/>
              <w:right w:val="single" w:sz="4" w:space="0" w:color="auto"/>
            </w:tcBorders>
            <w:hideMark/>
          </w:tcPr>
          <w:p w14:paraId="51994B63" w14:textId="77777777" w:rsidR="00E92AC5" w:rsidRPr="00D654D6" w:rsidRDefault="00E92AC5" w:rsidP="001D60F0">
            <w:pPr>
              <w:pStyle w:val="TAC"/>
              <w:rPr>
                <w:lang w:eastAsia="ja-JP"/>
              </w:rPr>
            </w:pPr>
            <w:r w:rsidRPr="00D654D6">
              <w:rPr>
                <w:lang w:eastAsia="ja-JP"/>
              </w:rPr>
              <w:t xml:space="preserve">6 </w:t>
            </w:r>
            <w:r w:rsidRPr="00D654D6">
              <w:rPr>
                <w:lang w:eastAsia="zh-CN"/>
              </w:rPr>
              <w:t>GHz &lt;= f &lt;=</w:t>
            </w:r>
            <w:r w:rsidRPr="00D654D6">
              <w:rPr>
                <w:lang w:eastAsia="ja-JP"/>
              </w:rPr>
              <w:t xml:space="preserve">12.75 </w:t>
            </w:r>
            <w:r w:rsidRPr="00D654D6">
              <w:t>GHz</w:t>
            </w:r>
          </w:p>
        </w:tc>
        <w:tc>
          <w:tcPr>
            <w:tcW w:w="670" w:type="pct"/>
            <w:tcBorders>
              <w:top w:val="nil"/>
              <w:left w:val="single" w:sz="4" w:space="0" w:color="auto"/>
              <w:bottom w:val="nil"/>
              <w:right w:val="single" w:sz="4" w:space="0" w:color="auto"/>
            </w:tcBorders>
            <w:hideMark/>
          </w:tcPr>
          <w:p w14:paraId="00EDE30B" w14:textId="77777777" w:rsidR="00E92AC5" w:rsidRPr="00D654D6" w:rsidRDefault="00E92AC5" w:rsidP="001D60F0">
            <w:pPr>
              <w:pStyle w:val="TAC"/>
              <w:rPr>
                <w:lang w:eastAsia="ja-JP"/>
              </w:rPr>
            </w:pPr>
            <w:r w:rsidRPr="00D654D6">
              <w:rPr>
                <w:lang w:eastAsia="ja-JP"/>
              </w:rPr>
              <w:t>FFS</w:t>
            </w:r>
          </w:p>
        </w:tc>
        <w:tc>
          <w:tcPr>
            <w:tcW w:w="871" w:type="pct"/>
            <w:tcBorders>
              <w:top w:val="nil"/>
              <w:left w:val="single" w:sz="4" w:space="0" w:color="auto"/>
              <w:bottom w:val="nil"/>
              <w:right w:val="single" w:sz="4" w:space="0" w:color="auto"/>
            </w:tcBorders>
            <w:hideMark/>
          </w:tcPr>
          <w:p w14:paraId="412BDAD0" w14:textId="77777777" w:rsidR="00E92AC5" w:rsidRPr="00D654D6" w:rsidRDefault="00E92AC5" w:rsidP="001D60F0">
            <w:pPr>
              <w:pStyle w:val="TAC"/>
              <w:rPr>
                <w:lang w:eastAsia="ja-JP"/>
              </w:rPr>
            </w:pPr>
            <w:r w:rsidRPr="00D654D6">
              <w:rPr>
                <w:lang w:eastAsia="ja-JP"/>
              </w:rPr>
              <w:t>FFS</w:t>
            </w:r>
          </w:p>
        </w:tc>
        <w:tc>
          <w:tcPr>
            <w:tcW w:w="1036" w:type="pct"/>
            <w:tcBorders>
              <w:top w:val="nil"/>
              <w:left w:val="single" w:sz="4" w:space="0" w:color="auto"/>
              <w:bottom w:val="nil"/>
              <w:right w:val="single" w:sz="4" w:space="0" w:color="auto"/>
            </w:tcBorders>
            <w:hideMark/>
          </w:tcPr>
          <w:p w14:paraId="4A7631C8" w14:textId="77777777" w:rsidR="00E92AC5" w:rsidRPr="00D654D6" w:rsidRDefault="00E92AC5" w:rsidP="001D60F0">
            <w:pPr>
              <w:pStyle w:val="TAC"/>
              <w:rPr>
                <w:lang w:eastAsia="ja-JP"/>
              </w:rPr>
            </w:pPr>
            <w:r w:rsidRPr="00D654D6">
              <w:rPr>
                <w:lang w:eastAsia="ja-JP"/>
              </w:rPr>
              <w:t>FFS</w:t>
            </w:r>
          </w:p>
        </w:tc>
        <w:tc>
          <w:tcPr>
            <w:tcW w:w="524" w:type="pct"/>
            <w:tcBorders>
              <w:top w:val="single" w:sz="4" w:space="0" w:color="auto"/>
              <w:left w:val="single" w:sz="4" w:space="0" w:color="auto"/>
              <w:bottom w:val="single" w:sz="4" w:space="0" w:color="auto"/>
              <w:right w:val="single" w:sz="4" w:space="0" w:color="auto"/>
            </w:tcBorders>
            <w:hideMark/>
          </w:tcPr>
          <w:p w14:paraId="3360B141" w14:textId="77777777" w:rsidR="00E92AC5" w:rsidRPr="00D654D6" w:rsidRDefault="00E92AC5" w:rsidP="001D60F0">
            <w:pPr>
              <w:pStyle w:val="TAC"/>
              <w:rPr>
                <w:lang w:eastAsia="ja-JP"/>
              </w:rPr>
            </w:pPr>
            <w:r w:rsidRPr="00D654D6">
              <w:rPr>
                <w:lang w:eastAsia="ja-JP"/>
              </w:rPr>
              <w:t>FFS</w:t>
            </w:r>
          </w:p>
        </w:tc>
      </w:tr>
      <w:tr w:rsidR="00E92AC5" w:rsidRPr="00D654D6" w14:paraId="1630EA5D"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146392AE"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4AFED123"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2CAA00D6" w14:textId="77777777" w:rsidR="00E92AC5" w:rsidRPr="00D654D6" w:rsidRDefault="00E92AC5" w:rsidP="001D60F0">
            <w:pPr>
              <w:pStyle w:val="TAC"/>
              <w:rPr>
                <w:lang w:eastAsia="ja-JP"/>
              </w:rPr>
            </w:pPr>
            <w:r w:rsidRPr="00D654D6">
              <w:rPr>
                <w:lang w:eastAsia="ja-JP"/>
              </w:rPr>
              <w:t>12.75 GHz &lt;= f &lt;= 23.45 GHz</w:t>
            </w:r>
          </w:p>
        </w:tc>
        <w:tc>
          <w:tcPr>
            <w:tcW w:w="670" w:type="pct"/>
            <w:tcBorders>
              <w:top w:val="nil"/>
              <w:left w:val="single" w:sz="4" w:space="0" w:color="auto"/>
              <w:bottom w:val="nil"/>
              <w:right w:val="single" w:sz="4" w:space="0" w:color="auto"/>
            </w:tcBorders>
          </w:tcPr>
          <w:p w14:paraId="10EED269"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350AB041"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76188A99"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689F962" w14:textId="77777777" w:rsidR="00E92AC5" w:rsidRPr="00D654D6" w:rsidRDefault="00E92AC5" w:rsidP="001D60F0">
            <w:pPr>
              <w:pStyle w:val="TAC"/>
              <w:rPr>
                <w:lang w:eastAsia="ja-JP"/>
              </w:rPr>
            </w:pPr>
            <w:r w:rsidRPr="00D654D6">
              <w:rPr>
                <w:lang w:eastAsia="ja-JP"/>
              </w:rPr>
              <w:t>FFS</w:t>
            </w:r>
          </w:p>
        </w:tc>
      </w:tr>
      <w:tr w:rsidR="00E92AC5" w:rsidRPr="00D654D6" w14:paraId="24F8D295"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6D9BA961"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07BDE5E7"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B29858B" w14:textId="77777777" w:rsidR="00E92AC5" w:rsidRPr="00D654D6" w:rsidRDefault="00E92AC5" w:rsidP="001D60F0">
            <w:pPr>
              <w:pStyle w:val="TAC"/>
              <w:rPr>
                <w:lang w:eastAsia="ja-JP"/>
              </w:rPr>
            </w:pPr>
            <w:r w:rsidRPr="00D654D6">
              <w:rPr>
                <w:lang w:eastAsia="ja-JP"/>
              </w:rPr>
              <w:t>23.45 GHz &lt;= f &lt;= 40.8 GHz</w:t>
            </w:r>
          </w:p>
        </w:tc>
        <w:tc>
          <w:tcPr>
            <w:tcW w:w="670" w:type="pct"/>
            <w:tcBorders>
              <w:top w:val="nil"/>
              <w:left w:val="single" w:sz="4" w:space="0" w:color="auto"/>
              <w:bottom w:val="nil"/>
              <w:right w:val="single" w:sz="4" w:space="0" w:color="auto"/>
            </w:tcBorders>
          </w:tcPr>
          <w:p w14:paraId="22F4E8EF"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2898DE96"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0B9FD818"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0E31BBA8" w14:textId="77777777" w:rsidR="00E92AC5" w:rsidRPr="00D654D6" w:rsidRDefault="00E92AC5" w:rsidP="001D60F0">
            <w:pPr>
              <w:pStyle w:val="TAC"/>
              <w:rPr>
                <w:lang w:eastAsia="ja-JP"/>
              </w:rPr>
            </w:pPr>
            <w:r w:rsidRPr="00D654D6">
              <w:rPr>
                <w:lang w:eastAsia="ja-JP"/>
              </w:rPr>
              <w:t>FFS</w:t>
            </w:r>
          </w:p>
        </w:tc>
      </w:tr>
      <w:tr w:rsidR="00E92AC5" w:rsidRPr="00D654D6" w14:paraId="777A48B4"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78B35A98"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13A76977"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1885B19B" w14:textId="77777777" w:rsidR="00E92AC5" w:rsidRPr="00D654D6" w:rsidRDefault="00E92AC5" w:rsidP="001D60F0">
            <w:pPr>
              <w:pStyle w:val="TAC"/>
              <w:rPr>
                <w:lang w:eastAsia="ja-JP"/>
              </w:rPr>
            </w:pPr>
            <w:r w:rsidRPr="00D654D6">
              <w:rPr>
                <w:lang w:eastAsia="ja-JP"/>
              </w:rPr>
              <w:t>40.8 GHz &lt;= f &lt;= 66 GHz</w:t>
            </w:r>
          </w:p>
        </w:tc>
        <w:tc>
          <w:tcPr>
            <w:tcW w:w="670" w:type="pct"/>
            <w:tcBorders>
              <w:top w:val="nil"/>
              <w:left w:val="single" w:sz="4" w:space="0" w:color="auto"/>
              <w:bottom w:val="nil"/>
              <w:right w:val="single" w:sz="4" w:space="0" w:color="auto"/>
            </w:tcBorders>
          </w:tcPr>
          <w:p w14:paraId="5BFB43B3"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5161134D"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142E52AF"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5026B1A8" w14:textId="77777777" w:rsidR="00E92AC5" w:rsidRPr="00D654D6" w:rsidRDefault="00E92AC5" w:rsidP="001D60F0">
            <w:pPr>
              <w:pStyle w:val="TAC"/>
              <w:rPr>
                <w:lang w:eastAsia="ja-JP"/>
              </w:rPr>
            </w:pPr>
            <w:r w:rsidRPr="00D654D6">
              <w:rPr>
                <w:lang w:eastAsia="ja-JP"/>
              </w:rPr>
              <w:t>FFS</w:t>
            </w:r>
          </w:p>
        </w:tc>
      </w:tr>
      <w:tr w:rsidR="00E92AC5" w:rsidRPr="00D654D6" w14:paraId="3F47ABF3" w14:textId="77777777" w:rsidTr="001D60F0">
        <w:trPr>
          <w:trHeight w:val="413"/>
          <w:jc w:val="center"/>
        </w:trPr>
        <w:tc>
          <w:tcPr>
            <w:tcW w:w="0" w:type="auto"/>
            <w:vMerge/>
            <w:tcBorders>
              <w:top w:val="single" w:sz="4" w:space="0" w:color="auto"/>
              <w:left w:val="single" w:sz="4" w:space="0" w:color="auto"/>
              <w:bottom w:val="nil"/>
              <w:right w:val="single" w:sz="4" w:space="0" w:color="auto"/>
            </w:tcBorders>
            <w:vAlign w:val="center"/>
            <w:hideMark/>
          </w:tcPr>
          <w:p w14:paraId="294416F4" w14:textId="77777777" w:rsidR="00E92AC5" w:rsidRPr="00D654D6" w:rsidRDefault="00E92AC5" w:rsidP="001D60F0">
            <w:pPr>
              <w:spacing w:after="0"/>
              <w:rPr>
                <w:rFonts w:ascii="Arial" w:hAnsi="Arial"/>
                <w:sz w:val="18"/>
              </w:rPr>
            </w:pPr>
          </w:p>
        </w:tc>
        <w:tc>
          <w:tcPr>
            <w:tcW w:w="0" w:type="auto"/>
            <w:vMerge/>
            <w:tcBorders>
              <w:top w:val="nil"/>
              <w:left w:val="single" w:sz="4" w:space="0" w:color="auto"/>
              <w:bottom w:val="nil"/>
              <w:right w:val="single" w:sz="4" w:space="0" w:color="auto"/>
            </w:tcBorders>
            <w:vAlign w:val="center"/>
            <w:hideMark/>
          </w:tcPr>
          <w:p w14:paraId="34316855" w14:textId="77777777" w:rsidR="00E92AC5" w:rsidRPr="00D654D6" w:rsidRDefault="00E92AC5" w:rsidP="001D60F0">
            <w:pPr>
              <w:spacing w:after="0"/>
              <w:rPr>
                <w:rFonts w:ascii="Arial" w:hAnsi="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667C489D" w14:textId="77777777" w:rsidR="00E92AC5" w:rsidRPr="00D654D6" w:rsidRDefault="00E92AC5" w:rsidP="001D60F0">
            <w:pPr>
              <w:pStyle w:val="TAC"/>
              <w:rPr>
                <w:lang w:eastAsia="ja-JP"/>
              </w:rPr>
            </w:pPr>
            <w:r w:rsidRPr="00D654D6">
              <w:rPr>
                <w:lang w:eastAsia="ja-JP"/>
              </w:rPr>
              <w:t>66 GHz &lt;= f &lt;= 80 GHz</w:t>
            </w:r>
          </w:p>
        </w:tc>
        <w:tc>
          <w:tcPr>
            <w:tcW w:w="670" w:type="pct"/>
            <w:tcBorders>
              <w:top w:val="nil"/>
              <w:left w:val="single" w:sz="4" w:space="0" w:color="auto"/>
              <w:bottom w:val="nil"/>
              <w:right w:val="single" w:sz="4" w:space="0" w:color="auto"/>
            </w:tcBorders>
          </w:tcPr>
          <w:p w14:paraId="48FA90AB" w14:textId="77777777" w:rsidR="00E92AC5" w:rsidRPr="00D654D6" w:rsidRDefault="00E92AC5" w:rsidP="001D60F0">
            <w:pPr>
              <w:pStyle w:val="TAC"/>
              <w:rPr>
                <w:lang w:eastAsia="ja-JP"/>
              </w:rPr>
            </w:pPr>
          </w:p>
        </w:tc>
        <w:tc>
          <w:tcPr>
            <w:tcW w:w="871" w:type="pct"/>
            <w:tcBorders>
              <w:top w:val="nil"/>
              <w:left w:val="single" w:sz="4" w:space="0" w:color="auto"/>
              <w:bottom w:val="nil"/>
              <w:right w:val="single" w:sz="4" w:space="0" w:color="auto"/>
            </w:tcBorders>
          </w:tcPr>
          <w:p w14:paraId="4F8CBD99" w14:textId="77777777" w:rsidR="00E92AC5" w:rsidRPr="00D654D6" w:rsidRDefault="00E92AC5" w:rsidP="001D60F0">
            <w:pPr>
              <w:pStyle w:val="TAC"/>
              <w:rPr>
                <w:lang w:eastAsia="ja-JP"/>
              </w:rPr>
            </w:pPr>
          </w:p>
        </w:tc>
        <w:tc>
          <w:tcPr>
            <w:tcW w:w="1036" w:type="pct"/>
            <w:tcBorders>
              <w:top w:val="nil"/>
              <w:left w:val="single" w:sz="4" w:space="0" w:color="auto"/>
              <w:bottom w:val="nil"/>
              <w:right w:val="single" w:sz="4" w:space="0" w:color="auto"/>
            </w:tcBorders>
          </w:tcPr>
          <w:p w14:paraId="65526960" w14:textId="77777777" w:rsidR="00E92AC5" w:rsidRPr="00D654D6" w:rsidRDefault="00E92AC5" w:rsidP="001D60F0">
            <w:pPr>
              <w:pStyle w:val="TAC"/>
              <w:rPr>
                <w:lang w:eastAsia="ja-JP"/>
              </w:rPr>
            </w:pPr>
          </w:p>
        </w:tc>
        <w:tc>
          <w:tcPr>
            <w:tcW w:w="524" w:type="pct"/>
            <w:tcBorders>
              <w:top w:val="single" w:sz="4" w:space="0" w:color="auto"/>
              <w:left w:val="single" w:sz="4" w:space="0" w:color="auto"/>
              <w:bottom w:val="single" w:sz="4" w:space="0" w:color="auto"/>
              <w:right w:val="single" w:sz="4" w:space="0" w:color="auto"/>
            </w:tcBorders>
            <w:hideMark/>
          </w:tcPr>
          <w:p w14:paraId="25A17D11" w14:textId="77777777" w:rsidR="00E92AC5" w:rsidRPr="00D654D6" w:rsidRDefault="00E92AC5" w:rsidP="001D60F0">
            <w:pPr>
              <w:pStyle w:val="TAC"/>
              <w:rPr>
                <w:lang w:eastAsia="ja-JP"/>
              </w:rPr>
            </w:pPr>
            <w:r w:rsidRPr="00D654D6">
              <w:rPr>
                <w:lang w:eastAsia="ja-JP"/>
              </w:rPr>
              <w:t>FFS</w:t>
            </w:r>
          </w:p>
        </w:tc>
      </w:tr>
      <w:tr w:rsidR="00E92AC5" w:rsidRPr="00D654D6" w14:paraId="784E762E" w14:textId="77777777" w:rsidTr="001D60F0">
        <w:trPr>
          <w:trHeight w:val="413"/>
          <w:jc w:val="center"/>
        </w:trPr>
        <w:tc>
          <w:tcPr>
            <w:tcW w:w="5000" w:type="pct"/>
            <w:gridSpan w:val="7"/>
            <w:tcBorders>
              <w:top w:val="single" w:sz="4" w:space="0" w:color="auto"/>
              <w:left w:val="single" w:sz="4" w:space="0" w:color="auto"/>
              <w:bottom w:val="single" w:sz="4" w:space="0" w:color="auto"/>
              <w:right w:val="single" w:sz="4" w:space="0" w:color="auto"/>
            </w:tcBorders>
          </w:tcPr>
          <w:p w14:paraId="3B9C5AA6" w14:textId="77777777" w:rsidR="00E92AC5" w:rsidRPr="00D654D6" w:rsidRDefault="00E92AC5" w:rsidP="001D60F0">
            <w:pPr>
              <w:pStyle w:val="TAN"/>
              <w:tabs>
                <w:tab w:val="left" w:pos="4607"/>
              </w:tabs>
            </w:pPr>
            <w:r w:rsidRPr="00D654D6">
              <w:t>NOTE 1:</w:t>
            </w:r>
            <w:r w:rsidRPr="00D654D6">
              <w:tab/>
            </w:r>
            <w:r w:rsidRPr="00D654D6">
              <w:rPr>
                <w:lang w:eastAsia="ja-JP"/>
              </w:rPr>
              <w:t xml:space="preserve">Based on </w:t>
            </w:r>
            <w:r w:rsidRPr="00D654D6">
              <w:t xml:space="preserve">Total </w:t>
            </w:r>
            <w:r w:rsidRPr="00D654D6">
              <w:rPr>
                <w:lang w:eastAsia="ja-JP"/>
              </w:rPr>
              <w:t>TRP</w:t>
            </w:r>
            <w:r w:rsidRPr="00D654D6">
              <w:t xml:space="preserve"> Expanded MU for IFF for Quiet Zone size </w:t>
            </w:r>
            <w:r w:rsidRPr="00D654D6">
              <w:rPr>
                <w:rFonts w:cs="Arial"/>
              </w:rPr>
              <w:t>≤</w:t>
            </w:r>
            <w:r w:rsidRPr="00D654D6">
              <w:rPr>
                <w:rFonts w:cs="Arial"/>
                <w:lang w:eastAsia="ja-JP"/>
              </w:rPr>
              <w:t xml:space="preserve"> </w:t>
            </w:r>
            <w:r w:rsidRPr="00D654D6">
              <w:t>30cm in Table B.</w:t>
            </w:r>
            <w:r w:rsidRPr="00D654D6">
              <w:rPr>
                <w:lang w:eastAsia="ja-JP"/>
              </w:rPr>
              <w:t>25.</w:t>
            </w:r>
            <w:r w:rsidRPr="00D654D6">
              <w:t>2-3</w:t>
            </w:r>
            <w:r w:rsidRPr="00D654D6">
              <w:rPr>
                <w:lang w:eastAsia="ja-JP"/>
              </w:rPr>
              <w:t xml:space="preserve"> to Table </w:t>
            </w:r>
            <w:r w:rsidRPr="00D654D6">
              <w:t>B.</w:t>
            </w:r>
            <w:r w:rsidRPr="00D654D6">
              <w:rPr>
                <w:lang w:eastAsia="ja-JP"/>
              </w:rPr>
              <w:t>25.</w:t>
            </w:r>
            <w:r w:rsidRPr="00D654D6">
              <w:t>2-</w:t>
            </w:r>
            <w:r w:rsidRPr="00D654D6">
              <w:rPr>
                <w:lang w:eastAsia="ja-JP"/>
              </w:rPr>
              <w:t>11, replacing “Influence of TRP measurement grid” and “Systematic error due to TRP calculation/quadrature” by the values for coarse TRP grid, and excluding “Influence of noise”.</w:t>
            </w:r>
          </w:p>
        </w:tc>
      </w:tr>
    </w:tbl>
    <w:p w14:paraId="7518C7C8" w14:textId="77777777" w:rsidR="00E92AC5" w:rsidRPr="00D654D6" w:rsidRDefault="00E92AC5" w:rsidP="00E92AC5">
      <w:pPr>
        <w:rPr>
          <w:lang w:eastAsia="ja-JP"/>
        </w:rPr>
      </w:pPr>
    </w:p>
    <w:p w14:paraId="52B53446" w14:textId="77777777" w:rsidR="00E92AC5" w:rsidRPr="00D654D6" w:rsidRDefault="00E92AC5" w:rsidP="00E92AC5">
      <w:pPr>
        <w:pStyle w:val="2"/>
      </w:pPr>
      <w:bookmarkStart w:id="796" w:name="_Toc58253560"/>
      <w:r w:rsidRPr="00D654D6">
        <w:t>B.</w:t>
      </w:r>
      <w:r w:rsidRPr="00D654D6">
        <w:rPr>
          <w:lang w:eastAsia="ja-JP"/>
        </w:rPr>
        <w:t>25</w:t>
      </w:r>
      <w:r w:rsidRPr="00D654D6">
        <w:t>.1</w:t>
      </w:r>
      <w:r w:rsidRPr="00D654D6">
        <w:tab/>
        <w:t>Uncertainty budget format and assessment for DFF</w:t>
      </w:r>
      <w:bookmarkEnd w:id="789"/>
      <w:bookmarkEnd w:id="790"/>
      <w:bookmarkEnd w:id="791"/>
      <w:bookmarkEnd w:id="794"/>
      <w:bookmarkEnd w:id="795"/>
      <w:bookmarkEnd w:id="796"/>
    </w:p>
    <w:p w14:paraId="0CA33B92" w14:textId="77777777" w:rsidR="00E92AC5" w:rsidRPr="00D654D6" w:rsidRDefault="00E92AC5" w:rsidP="00E92AC5">
      <w:pPr>
        <w:rPr>
          <w:lang w:eastAsia="zh-CN"/>
        </w:rPr>
      </w:pPr>
      <w:r w:rsidRPr="00D654D6">
        <w:rPr>
          <w:lang w:eastAsia="zh-CN"/>
        </w:rPr>
        <w:t>The uncertainty contributions that may impact the overall MU value are listed in Table B.</w:t>
      </w:r>
      <w:r w:rsidRPr="00D654D6">
        <w:rPr>
          <w:lang w:eastAsia="ja-JP"/>
        </w:rPr>
        <w:t>25</w:t>
      </w:r>
      <w:r w:rsidRPr="00D654D6">
        <w:rPr>
          <w:lang w:eastAsia="zh-CN"/>
        </w:rPr>
        <w:t>.1-1.</w:t>
      </w:r>
    </w:p>
    <w:p w14:paraId="6D311738" w14:textId="77777777" w:rsidR="00E92AC5" w:rsidRPr="00D654D6" w:rsidRDefault="00E92AC5" w:rsidP="00E92AC5">
      <w:pPr>
        <w:pStyle w:val="TH"/>
      </w:pPr>
      <w:r w:rsidRPr="00D654D6">
        <w:t xml:space="preserve">Table </w:t>
      </w:r>
      <w:r w:rsidRPr="00D654D6">
        <w:rPr>
          <w:lang w:eastAsia="ja-JP"/>
        </w:rPr>
        <w:t>B.25.1-</w:t>
      </w:r>
      <w:r w:rsidRPr="00D654D6">
        <w:rPr>
          <w:lang w:eastAsia="sv-SE"/>
        </w:rPr>
        <w:t>1</w:t>
      </w:r>
      <w:r w:rsidRPr="00D654D6">
        <w:t xml:space="preserve">: </w:t>
      </w:r>
      <w:r w:rsidRPr="00D654D6">
        <w:rPr>
          <w:lang w:eastAsia="ja-JP"/>
        </w:rPr>
        <w:t>U</w:t>
      </w:r>
      <w:r w:rsidRPr="00D654D6">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92AC5" w:rsidRPr="00D654D6" w14:paraId="4DC5F56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54AE9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B8CD6"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C16B261"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Details in annex</w:t>
            </w:r>
          </w:p>
        </w:tc>
      </w:tr>
      <w:tr w:rsidR="00E92AC5" w:rsidRPr="00D654D6" w14:paraId="24FDE02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E6432C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2: DUT measurement</w:t>
            </w:r>
          </w:p>
        </w:tc>
      </w:tr>
      <w:tr w:rsidR="00E92AC5" w:rsidRPr="00D654D6" w14:paraId="7C915E6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8C1CEB" w14:textId="77777777" w:rsidR="00E92AC5" w:rsidRPr="00D654D6" w:rsidRDefault="00E92AC5" w:rsidP="001D60F0">
            <w:pPr>
              <w:keepNext/>
              <w:keepLines/>
              <w:spacing w:after="0"/>
              <w:rPr>
                <w:rFonts w:ascii="Arial" w:hAnsi="Arial"/>
                <w:sz w:val="18"/>
              </w:rPr>
            </w:pPr>
            <w:r w:rsidRPr="00D654D6">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3E2F6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68AE2A15" w14:textId="77777777" w:rsidR="00E92AC5" w:rsidRPr="00D654D6" w:rsidRDefault="00E92AC5" w:rsidP="001D60F0">
            <w:pPr>
              <w:keepNext/>
              <w:keepLines/>
              <w:spacing w:after="0"/>
              <w:jc w:val="center"/>
              <w:outlineLvl w:val="0"/>
              <w:rPr>
                <w:rFonts w:ascii="Arial" w:hAnsi="Arial"/>
                <w:sz w:val="18"/>
                <w:lang w:eastAsia="ja-JP"/>
              </w:rPr>
            </w:pPr>
            <w:r w:rsidRPr="00D654D6">
              <w:rPr>
                <w:rFonts w:ascii="Arial" w:hAnsi="Arial"/>
                <w:sz w:val="18"/>
              </w:rPr>
              <w:t>B.2.1.1</w:t>
            </w:r>
          </w:p>
        </w:tc>
      </w:tr>
      <w:tr w:rsidR="00E92AC5" w:rsidRPr="00D654D6" w14:paraId="6DC9A5F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DEF858" w14:textId="77777777" w:rsidR="00E92AC5" w:rsidRPr="00D654D6" w:rsidRDefault="00E92AC5" w:rsidP="001D60F0">
            <w:pPr>
              <w:keepNext/>
              <w:keepLines/>
              <w:spacing w:after="0"/>
              <w:rPr>
                <w:rFonts w:ascii="Arial" w:hAnsi="Arial"/>
                <w:sz w:val="18"/>
              </w:rPr>
            </w:pPr>
            <w:r w:rsidRPr="00D654D6">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EA35E3" w14:textId="77777777" w:rsidR="00E92AC5" w:rsidRPr="00D654D6" w:rsidRDefault="00E92AC5" w:rsidP="001D60F0">
            <w:pPr>
              <w:keepNext/>
              <w:keepLines/>
              <w:spacing w:after="0"/>
              <w:rPr>
                <w:rFonts w:ascii="Arial" w:hAnsi="Arial"/>
                <w:sz w:val="21"/>
                <w:lang w:eastAsia="ja-JP"/>
              </w:rPr>
            </w:pPr>
            <w:r w:rsidRPr="00D654D6">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F223149"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B.2.1.2</w:t>
            </w:r>
          </w:p>
        </w:tc>
      </w:tr>
      <w:tr w:rsidR="00E92AC5" w:rsidRPr="00D654D6" w14:paraId="121C3B87"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F0FCDF" w14:textId="77777777" w:rsidR="00E92AC5" w:rsidRPr="00D654D6" w:rsidRDefault="00E92AC5" w:rsidP="001D60F0">
            <w:pPr>
              <w:keepNext/>
              <w:keepLines/>
              <w:spacing w:after="0"/>
              <w:rPr>
                <w:rFonts w:ascii="Arial" w:hAnsi="Arial"/>
                <w:sz w:val="18"/>
              </w:rPr>
            </w:pPr>
            <w:r w:rsidRPr="00D654D6">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21F8DE"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D5507E3"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rPr>
              <w:t>B.2.1.3</w:t>
            </w:r>
          </w:p>
        </w:tc>
      </w:tr>
      <w:tr w:rsidR="00E92AC5" w:rsidRPr="00D654D6" w14:paraId="26C2A2F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245606" w14:textId="77777777" w:rsidR="00E92AC5" w:rsidRPr="00D654D6" w:rsidRDefault="00E92AC5" w:rsidP="001D60F0">
            <w:pPr>
              <w:keepNext/>
              <w:keepLines/>
              <w:spacing w:after="0"/>
              <w:rPr>
                <w:rFonts w:ascii="Arial" w:hAnsi="Arial"/>
                <w:sz w:val="18"/>
              </w:rPr>
            </w:pPr>
            <w:r w:rsidRPr="00D654D6">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6D0515EB"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726CE3B"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B.2.1.4</w:t>
            </w:r>
          </w:p>
        </w:tc>
      </w:tr>
      <w:tr w:rsidR="00E92AC5" w:rsidRPr="00D654D6" w14:paraId="3D157F9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3EA54" w14:textId="77777777" w:rsidR="00E92AC5" w:rsidRPr="00D654D6" w:rsidRDefault="00E92AC5" w:rsidP="001D60F0">
            <w:pPr>
              <w:keepNext/>
              <w:keepLines/>
              <w:spacing w:after="0"/>
              <w:rPr>
                <w:rFonts w:ascii="Arial" w:hAnsi="Arial"/>
                <w:sz w:val="18"/>
              </w:rPr>
            </w:pPr>
            <w:r w:rsidRPr="00D654D6">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715C41"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0AECE4E3"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B.2.1.5</w:t>
            </w:r>
          </w:p>
        </w:tc>
      </w:tr>
      <w:tr w:rsidR="00E92AC5" w:rsidRPr="00D654D6" w14:paraId="732EB59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CC238F" w14:textId="77777777" w:rsidR="00E92AC5" w:rsidRPr="00D654D6" w:rsidRDefault="00E92AC5" w:rsidP="001D60F0">
            <w:pPr>
              <w:keepNext/>
              <w:keepLines/>
              <w:spacing w:after="0"/>
              <w:rPr>
                <w:rFonts w:ascii="Arial" w:hAnsi="Arial"/>
                <w:sz w:val="18"/>
              </w:rPr>
            </w:pPr>
            <w:r w:rsidRPr="00D654D6">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3E7D1A23" w14:textId="77777777" w:rsidR="00E92AC5" w:rsidRPr="00D654D6" w:rsidRDefault="00E92AC5" w:rsidP="001D60F0">
            <w:pPr>
              <w:keepNext/>
              <w:keepLines/>
              <w:spacing w:after="0"/>
              <w:rPr>
                <w:rFonts w:ascii="Arial" w:hAnsi="Arial"/>
                <w:sz w:val="18"/>
              </w:rPr>
            </w:pPr>
            <w:r w:rsidRPr="00D654D6">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0608DD9"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B.2.1.6</w:t>
            </w:r>
          </w:p>
        </w:tc>
      </w:tr>
      <w:tr w:rsidR="00E92AC5" w:rsidRPr="00D654D6" w14:paraId="16DA6C3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85F8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076A960" w14:textId="77777777" w:rsidR="00E92AC5" w:rsidRPr="00D654D6" w:rsidRDefault="00E92AC5" w:rsidP="001D60F0">
            <w:pPr>
              <w:keepNext/>
              <w:keepLines/>
              <w:spacing w:after="0"/>
              <w:rPr>
                <w:rFonts w:ascii="Arial" w:hAnsi="Arial"/>
                <w:sz w:val="18"/>
              </w:rPr>
            </w:pPr>
            <w:r w:rsidRPr="00D654D6">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34C72BC"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B.2.1.7</w:t>
            </w:r>
          </w:p>
        </w:tc>
      </w:tr>
      <w:tr w:rsidR="00E92AC5" w:rsidRPr="00D654D6" w14:paraId="30FC311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7471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EEFED09"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556579BD"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B.2.1.8</w:t>
            </w:r>
          </w:p>
        </w:tc>
      </w:tr>
      <w:tr w:rsidR="00E92AC5" w:rsidRPr="00D654D6" w14:paraId="625524F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F3E245"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83C63A3"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0FC70D47"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B.2.1.9</w:t>
            </w:r>
          </w:p>
        </w:tc>
      </w:tr>
      <w:tr w:rsidR="00E92AC5" w:rsidRPr="00D654D6" w14:paraId="69DD6BB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77550B"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38066DE0"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69B1ECFC"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rPr>
              <w:t>B.2.1.10</w:t>
            </w:r>
          </w:p>
        </w:tc>
      </w:tr>
      <w:tr w:rsidR="00E92AC5" w:rsidRPr="00D654D6" w14:paraId="1AD4FAA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7B3CF3"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8DE29D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F7145C"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B.2.1.11</w:t>
            </w:r>
          </w:p>
        </w:tc>
      </w:tr>
      <w:tr w:rsidR="00E92AC5" w:rsidRPr="00D654D6" w14:paraId="37CAF5F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A14583"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0F4B92A"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47703C6D"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B.2.1.12</w:t>
            </w:r>
          </w:p>
        </w:tc>
      </w:tr>
      <w:tr w:rsidR="00E92AC5" w:rsidRPr="00D654D6" w14:paraId="12F4389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04AFE45"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809420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6360F41"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B.2.1.22</w:t>
            </w:r>
          </w:p>
        </w:tc>
      </w:tr>
      <w:tr w:rsidR="00E92AC5" w:rsidRPr="00D654D6" w14:paraId="28980EE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E2C8639"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D261278"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 xml:space="preserve">Influence of </w:t>
            </w:r>
            <w:r w:rsidRPr="00D654D6">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489F76A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B.2.1.23</w:t>
            </w:r>
          </w:p>
        </w:tc>
      </w:tr>
      <w:tr w:rsidR="00E92AC5" w:rsidRPr="00D654D6" w14:paraId="5B49978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80A821"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EBEEFA1"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DFBADDC"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lang w:eastAsia="zh-CN"/>
              </w:rPr>
              <w:t>B.2.</w:t>
            </w:r>
            <w:r w:rsidRPr="00D654D6">
              <w:rPr>
                <w:rFonts w:ascii="Arial" w:hAnsi="Arial"/>
                <w:sz w:val="18"/>
                <w:lang w:eastAsia="ja-JP"/>
              </w:rPr>
              <w:t>1</w:t>
            </w:r>
            <w:r w:rsidRPr="00D654D6">
              <w:rPr>
                <w:rFonts w:ascii="Arial" w:hAnsi="Arial"/>
                <w:sz w:val="18"/>
                <w:lang w:eastAsia="zh-CN"/>
              </w:rPr>
              <w:t>.25</w:t>
            </w:r>
          </w:p>
        </w:tc>
      </w:tr>
      <w:tr w:rsidR="00E92AC5" w:rsidRPr="00D654D6" w14:paraId="2594F71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1460DC0"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78A4914"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F22654C" w14:textId="77777777" w:rsidR="00E92AC5" w:rsidRPr="00D654D6" w:rsidRDefault="00E92AC5" w:rsidP="001D60F0">
            <w:pPr>
              <w:keepNext/>
              <w:keepLines/>
              <w:spacing w:after="0"/>
              <w:jc w:val="center"/>
              <w:rPr>
                <w:rFonts w:ascii="Arial" w:hAnsi="Arial"/>
                <w:sz w:val="18"/>
                <w:lang w:eastAsia="zh-CN"/>
              </w:rPr>
            </w:pPr>
            <w:r w:rsidRPr="00D654D6">
              <w:rPr>
                <w:rFonts w:ascii="Arial" w:hAnsi="Arial"/>
                <w:sz w:val="18"/>
                <w:lang w:eastAsia="ja-JP"/>
              </w:rPr>
              <w:t>B.2.1.26</w:t>
            </w:r>
          </w:p>
        </w:tc>
      </w:tr>
      <w:tr w:rsidR="00E92AC5" w:rsidRPr="00D654D6" w14:paraId="7C3D3D97"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ED7149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1: Calibration measurement</w:t>
            </w:r>
          </w:p>
        </w:tc>
      </w:tr>
      <w:tr w:rsidR="00E92AC5" w:rsidRPr="00D654D6" w14:paraId="17737D2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470C32A"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4FBFF19"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2761794"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B.2.1.4</w:t>
            </w:r>
          </w:p>
        </w:tc>
      </w:tr>
      <w:tr w:rsidR="00E92AC5" w:rsidRPr="00D654D6" w14:paraId="057DFCD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943833"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3CD4DF"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BF286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B.2.1.8</w:t>
            </w:r>
          </w:p>
        </w:tc>
      </w:tr>
      <w:tr w:rsidR="00E92AC5" w:rsidRPr="00D654D6" w14:paraId="4627545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5A976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276E5010"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4E0237E6"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B.2.1.13</w:t>
            </w:r>
          </w:p>
        </w:tc>
      </w:tr>
      <w:tr w:rsidR="00E92AC5" w:rsidRPr="00D654D6" w14:paraId="2BE25D2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DDB42A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F98F197"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7978D723"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B.2.1.14</w:t>
            </w:r>
          </w:p>
        </w:tc>
      </w:tr>
      <w:tr w:rsidR="00E92AC5" w:rsidRPr="00D654D6" w14:paraId="64CA11D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61BF8A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A1E2E6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2E7E1B1"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B.2.1.15</w:t>
            </w:r>
          </w:p>
        </w:tc>
      </w:tr>
      <w:tr w:rsidR="00E92AC5" w:rsidRPr="00D654D6" w14:paraId="68B08C5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1AB34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165C8CA7"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778C9EAF"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B.2.1.16</w:t>
            </w:r>
          </w:p>
        </w:tc>
      </w:tr>
      <w:tr w:rsidR="00E92AC5" w:rsidRPr="00D654D6" w14:paraId="7875ECAA"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05E87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5B3C96F" w14:textId="77777777" w:rsidR="00E92AC5" w:rsidRPr="00D654D6" w:rsidRDefault="00E92AC5" w:rsidP="001D60F0">
            <w:pPr>
              <w:keepNext/>
              <w:keepLines/>
              <w:spacing w:after="0"/>
              <w:rPr>
                <w:rFonts w:ascii="Arial" w:hAnsi="Arial"/>
                <w:sz w:val="18"/>
              </w:rPr>
            </w:pPr>
            <w:r w:rsidRPr="00D654D6">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0D43ADF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B.2.1.18</w:t>
            </w:r>
          </w:p>
        </w:tc>
      </w:tr>
      <w:tr w:rsidR="00E92AC5" w:rsidRPr="00D654D6" w14:paraId="51C282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05335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58F5490"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46AC0ED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B.2.1.19</w:t>
            </w:r>
          </w:p>
        </w:tc>
      </w:tr>
      <w:tr w:rsidR="00E92AC5" w:rsidRPr="00D654D6" w14:paraId="5EDFE04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E0DE49F"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6086C05"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6C24E7DC"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B.2.1.20</w:t>
            </w:r>
          </w:p>
        </w:tc>
      </w:tr>
      <w:tr w:rsidR="00E92AC5" w:rsidRPr="00D654D6" w14:paraId="24EAF40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ABD949"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4BBA906"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3E502D69"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B.2.1.21</w:t>
            </w:r>
          </w:p>
        </w:tc>
      </w:tr>
      <w:tr w:rsidR="00E92AC5" w:rsidRPr="00D654D6" w14:paraId="03E12C29"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9FA28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5B2BF368"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25C41C" w14:textId="77777777" w:rsidR="00E92AC5" w:rsidRPr="00D654D6" w:rsidRDefault="00E92AC5" w:rsidP="001D60F0">
            <w:pPr>
              <w:keepNext/>
              <w:keepLines/>
              <w:spacing w:after="0"/>
              <w:jc w:val="center"/>
              <w:rPr>
                <w:rFonts w:ascii="Arial" w:hAnsi="Arial"/>
                <w:sz w:val="18"/>
              </w:rPr>
            </w:pPr>
            <w:r w:rsidRPr="00D654D6">
              <w:rPr>
                <w:rFonts w:ascii="Arial" w:hAnsi="Arial"/>
                <w:sz w:val="18"/>
                <w:lang w:eastAsia="ja-JP"/>
              </w:rPr>
              <w:t>B.2.1.11</w:t>
            </w:r>
          </w:p>
        </w:tc>
      </w:tr>
      <w:tr w:rsidR="00E92AC5" w:rsidRPr="00D654D6" w14:paraId="584B6934"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67C708"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Systematic uncertainties</w:t>
            </w:r>
          </w:p>
        </w:tc>
      </w:tr>
      <w:tr w:rsidR="00E92AC5" w:rsidRPr="00D654D6" w14:paraId="4DE8CF9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0FCDE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595BD55D" w14:textId="77777777" w:rsidR="00E92AC5" w:rsidRPr="00D654D6" w:rsidRDefault="00E92AC5" w:rsidP="001D60F0">
            <w:pPr>
              <w:keepNext/>
              <w:keepLines/>
              <w:spacing w:after="0"/>
              <w:rPr>
                <w:rFonts w:ascii="Arial" w:hAnsi="Arial"/>
                <w:sz w:val="18"/>
              </w:rPr>
            </w:pPr>
            <w:r w:rsidRPr="00D654D6">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3152994" w14:textId="77777777" w:rsidR="00E92AC5" w:rsidRPr="00D654D6" w:rsidRDefault="00E92AC5" w:rsidP="001D60F0">
            <w:pPr>
              <w:keepNext/>
              <w:keepLines/>
              <w:spacing w:after="0"/>
              <w:jc w:val="center"/>
              <w:rPr>
                <w:rFonts w:ascii="Arial" w:hAnsi="Arial"/>
                <w:sz w:val="18"/>
              </w:rPr>
            </w:pPr>
            <w:r w:rsidRPr="00D654D6">
              <w:rPr>
                <w:rFonts w:ascii="Arial" w:hAnsi="Arial"/>
                <w:sz w:val="18"/>
              </w:rPr>
              <w:t>B.2.1.24</w:t>
            </w:r>
          </w:p>
        </w:tc>
      </w:tr>
      <w:tr w:rsidR="00E92AC5" w:rsidRPr="00D654D6" w14:paraId="5670022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715A07"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297ADE3"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1FF6B44F" w14:textId="77777777" w:rsidR="00E92AC5" w:rsidRPr="00D654D6" w:rsidRDefault="00E92AC5" w:rsidP="001D60F0">
            <w:pPr>
              <w:keepNext/>
              <w:keepLines/>
              <w:spacing w:after="0"/>
              <w:jc w:val="center"/>
              <w:rPr>
                <w:rFonts w:ascii="Arial" w:hAnsi="Arial"/>
                <w:sz w:val="18"/>
                <w:lang w:eastAsia="ja-JP"/>
              </w:rPr>
            </w:pPr>
            <w:r w:rsidRPr="00D654D6">
              <w:rPr>
                <w:rFonts w:ascii="Arial" w:hAnsi="Arial"/>
                <w:sz w:val="18"/>
                <w:lang w:eastAsia="ja-JP"/>
              </w:rPr>
              <w:t>B.2.1.27</w:t>
            </w:r>
          </w:p>
        </w:tc>
      </w:tr>
    </w:tbl>
    <w:p w14:paraId="2210837E" w14:textId="77777777" w:rsidR="00E92AC5" w:rsidRPr="00D654D6" w:rsidRDefault="00E92AC5" w:rsidP="00E92AC5">
      <w:pPr>
        <w:rPr>
          <w:lang w:eastAsia="zh-CN"/>
        </w:rPr>
      </w:pPr>
    </w:p>
    <w:p w14:paraId="6E913803" w14:textId="77777777" w:rsidR="00E92AC5" w:rsidRPr="00D654D6" w:rsidRDefault="00E92AC5" w:rsidP="00E92AC5">
      <w:r w:rsidRPr="00D654D6">
        <w:t>The uncertainty assessment tables are organized as follows:</w:t>
      </w:r>
    </w:p>
    <w:p w14:paraId="541EB09E" w14:textId="77777777" w:rsidR="00E92AC5" w:rsidRPr="00D654D6" w:rsidRDefault="00E92AC5" w:rsidP="00E92AC5">
      <w:pPr>
        <w:ind w:left="568" w:hanging="284"/>
      </w:pPr>
      <w:r w:rsidRPr="00D654D6">
        <w:t>-</w:t>
      </w:r>
      <w:r w:rsidRPr="00D654D6">
        <w:tab/>
        <w:t>For the purpose of uncertainty assessment, the radiating antenna aperture of the DUT is denoted as D</w:t>
      </w:r>
    </w:p>
    <w:p w14:paraId="386A7C09" w14:textId="77777777" w:rsidR="00E92AC5" w:rsidRPr="00D654D6" w:rsidRDefault="00E92AC5" w:rsidP="00E92AC5">
      <w:pPr>
        <w:ind w:left="568" w:hanging="284"/>
      </w:pPr>
      <w:r w:rsidRPr="00D654D6">
        <w:t>-</w:t>
      </w:r>
      <w:r w:rsidRPr="00D654D6">
        <w:tab/>
        <w:t>The uncertainty assessment has been derived for the case of D = [5 cm], f = {</w:t>
      </w:r>
      <w:r w:rsidRPr="00D654D6">
        <w:rPr>
          <w:lang w:eastAsia="ja-JP"/>
        </w:rPr>
        <w:t xml:space="preserve">6 </w:t>
      </w:r>
      <w:r w:rsidRPr="00D654D6">
        <w:t>GHz</w:t>
      </w:r>
      <w:r w:rsidRPr="00D654D6">
        <w:rPr>
          <w:lang w:eastAsia="ja-JP"/>
        </w:rPr>
        <w:t xml:space="preserve"> to 80 GHz</w:t>
      </w:r>
      <w:r w:rsidRPr="00D654D6">
        <w:t>}, P = [</w:t>
      </w:r>
      <w:r w:rsidRPr="00D654D6">
        <w:rPr>
          <w:lang w:eastAsia="ja-JP"/>
        </w:rPr>
        <w:t>Off power</w:t>
      </w:r>
      <w:r w:rsidRPr="00D654D6">
        <w:t>].</w:t>
      </w:r>
    </w:p>
    <w:p w14:paraId="6825288E" w14:textId="77777777" w:rsidR="00E92AC5" w:rsidRPr="00D654D6" w:rsidRDefault="00E92AC5" w:rsidP="00E92AC5">
      <w:pPr>
        <w:ind w:left="568" w:hanging="284"/>
        <w:rPr>
          <w:lang w:eastAsia="ja-JP"/>
        </w:rPr>
      </w:pPr>
      <w:r w:rsidRPr="00D654D6">
        <w:t>-</w:t>
      </w:r>
      <w:r w:rsidRPr="00D654D6">
        <w:tab/>
        <w:t>The uncertainty assessment for TRP is provided in Table B.</w:t>
      </w:r>
      <w:r w:rsidRPr="00D654D6">
        <w:rPr>
          <w:lang w:eastAsia="ja-JP"/>
        </w:rPr>
        <w:t>25</w:t>
      </w:r>
      <w:r w:rsidRPr="00D654D6">
        <w:t>.1-2</w:t>
      </w:r>
      <w:r w:rsidRPr="00D654D6">
        <w:rPr>
          <w:lang w:eastAsia="ja-JP"/>
        </w:rPr>
        <w:t xml:space="preserve"> to B.25.1-xx</w:t>
      </w:r>
    </w:p>
    <w:p w14:paraId="7491ADC5" w14:textId="77777777" w:rsidR="00E92AC5" w:rsidRPr="00D654D6" w:rsidRDefault="00E92AC5" w:rsidP="00E92AC5">
      <w:pPr>
        <w:pStyle w:val="TH"/>
      </w:pPr>
      <w:r w:rsidRPr="00D654D6">
        <w:lastRenderedPageBreak/>
        <w:t xml:space="preserve">Table </w:t>
      </w:r>
      <w:r w:rsidRPr="00D654D6">
        <w:rPr>
          <w:lang w:eastAsia="ja-JP"/>
        </w:rPr>
        <w:t>B.25.1-2</w:t>
      </w:r>
      <w:r w:rsidRPr="00D654D6">
        <w:t xml:space="preserve">: </w:t>
      </w:r>
      <w:r w:rsidRPr="00D654D6">
        <w:rPr>
          <w:lang w:eastAsia="ja-JP"/>
        </w:rPr>
        <w:t>U</w:t>
      </w:r>
      <w:r w:rsidRPr="00D654D6">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92AC5" w:rsidRPr="00D654D6" w14:paraId="10D19B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C444C6"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UID</w:t>
            </w:r>
          </w:p>
        </w:tc>
        <w:tc>
          <w:tcPr>
            <w:tcW w:w="2949" w:type="dxa"/>
            <w:tcBorders>
              <w:top w:val="single" w:sz="6" w:space="0" w:color="auto"/>
              <w:left w:val="single" w:sz="6" w:space="0" w:color="auto"/>
              <w:bottom w:val="single" w:sz="6" w:space="0" w:color="auto"/>
              <w:right w:val="single" w:sz="6" w:space="0" w:color="auto"/>
            </w:tcBorders>
            <w:hideMark/>
          </w:tcPr>
          <w:p w14:paraId="6B8F0A1D"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6983DE7D"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02FB473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CE8C33A"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tcPr>
          <w:p w14:paraId="089680A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Standard uncertainty (σ) [dB]</w:t>
            </w:r>
          </w:p>
        </w:tc>
      </w:tr>
      <w:tr w:rsidR="00E92AC5" w:rsidRPr="00D654D6" w14:paraId="234F9CB9"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3F8148"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2: DUT measurement</w:t>
            </w:r>
          </w:p>
        </w:tc>
      </w:tr>
      <w:tr w:rsidR="00E92AC5" w:rsidRPr="00D654D6" w14:paraId="1B6C60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3C1875" w14:textId="77777777" w:rsidR="00E92AC5" w:rsidRPr="00D654D6" w:rsidRDefault="00E92AC5" w:rsidP="001D60F0">
            <w:pPr>
              <w:keepNext/>
              <w:keepLines/>
              <w:spacing w:after="0"/>
              <w:rPr>
                <w:rFonts w:ascii="Arial" w:hAnsi="Arial"/>
                <w:sz w:val="18"/>
              </w:rPr>
            </w:pPr>
            <w:r w:rsidRPr="00D654D6">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8323A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DFAE39B"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CFA7E6A"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D05877"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3DE8A4C" w14:textId="77777777" w:rsidR="00E92AC5" w:rsidRPr="00D654D6" w:rsidRDefault="00E92AC5" w:rsidP="001D60F0">
            <w:pPr>
              <w:keepNext/>
              <w:keepLines/>
              <w:spacing w:after="0"/>
              <w:jc w:val="center"/>
              <w:rPr>
                <w:rFonts w:ascii="Arial" w:hAnsi="Arial"/>
                <w:sz w:val="18"/>
              </w:rPr>
            </w:pPr>
          </w:p>
        </w:tc>
      </w:tr>
      <w:tr w:rsidR="00E92AC5" w:rsidRPr="00D654D6" w14:paraId="51592C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CD3975" w14:textId="77777777" w:rsidR="00E92AC5" w:rsidRPr="00D654D6" w:rsidRDefault="00E92AC5" w:rsidP="001D60F0">
            <w:pPr>
              <w:keepNext/>
              <w:keepLines/>
              <w:spacing w:after="0"/>
              <w:rPr>
                <w:rFonts w:ascii="Arial" w:hAnsi="Arial"/>
                <w:sz w:val="18"/>
              </w:rPr>
            </w:pPr>
            <w:r w:rsidRPr="00D654D6">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220D4E" w14:textId="77777777" w:rsidR="00E92AC5" w:rsidRPr="00D654D6" w:rsidRDefault="00E92AC5" w:rsidP="001D60F0">
            <w:pPr>
              <w:keepNext/>
              <w:keepLines/>
              <w:spacing w:after="0"/>
              <w:rPr>
                <w:rFonts w:ascii="Arial" w:hAnsi="Arial"/>
                <w:sz w:val="21"/>
                <w:lang w:eastAsia="ja-JP"/>
              </w:rPr>
            </w:pPr>
            <w:r w:rsidRPr="00D654D6">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0652DF8"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A16B9F"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FAA7526"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95D0A1A" w14:textId="77777777" w:rsidR="00E92AC5" w:rsidRPr="00D654D6" w:rsidRDefault="00E92AC5" w:rsidP="001D60F0">
            <w:pPr>
              <w:keepNext/>
              <w:keepLines/>
              <w:spacing w:after="0"/>
              <w:jc w:val="center"/>
              <w:rPr>
                <w:rFonts w:ascii="Arial" w:hAnsi="Arial"/>
                <w:sz w:val="18"/>
              </w:rPr>
            </w:pPr>
          </w:p>
        </w:tc>
      </w:tr>
      <w:tr w:rsidR="00E92AC5" w:rsidRPr="00D654D6" w14:paraId="7B8DBB4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A3B24" w14:textId="77777777" w:rsidR="00E92AC5" w:rsidRPr="00D654D6" w:rsidRDefault="00E92AC5" w:rsidP="001D60F0">
            <w:pPr>
              <w:keepNext/>
              <w:keepLines/>
              <w:spacing w:after="0"/>
              <w:rPr>
                <w:rFonts w:ascii="Arial" w:hAnsi="Arial"/>
                <w:sz w:val="18"/>
              </w:rPr>
            </w:pPr>
            <w:r w:rsidRPr="00D654D6">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BBBBED"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w:t>
            </w:r>
          </w:p>
        </w:tc>
        <w:tc>
          <w:tcPr>
            <w:tcW w:w="1134" w:type="dxa"/>
            <w:tcBorders>
              <w:top w:val="single" w:sz="6" w:space="0" w:color="auto"/>
              <w:left w:val="single" w:sz="6" w:space="0" w:color="auto"/>
              <w:bottom w:val="single" w:sz="6" w:space="0" w:color="auto"/>
              <w:right w:val="single" w:sz="6" w:space="0" w:color="auto"/>
            </w:tcBorders>
          </w:tcPr>
          <w:p w14:paraId="332569DC"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D5AF30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529AEF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B2A9473" w14:textId="77777777" w:rsidR="00E92AC5" w:rsidRPr="00D654D6" w:rsidRDefault="00E92AC5" w:rsidP="001D60F0">
            <w:pPr>
              <w:keepNext/>
              <w:keepLines/>
              <w:spacing w:after="0"/>
              <w:jc w:val="center"/>
              <w:rPr>
                <w:rFonts w:ascii="Arial" w:hAnsi="Arial"/>
                <w:sz w:val="18"/>
              </w:rPr>
            </w:pPr>
          </w:p>
        </w:tc>
      </w:tr>
      <w:tr w:rsidR="00E92AC5" w:rsidRPr="00D654D6" w14:paraId="68547A7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562873" w14:textId="77777777" w:rsidR="00E92AC5" w:rsidRPr="00D654D6" w:rsidRDefault="00E92AC5" w:rsidP="001D60F0">
            <w:pPr>
              <w:keepNext/>
              <w:keepLines/>
              <w:spacing w:after="0"/>
              <w:rPr>
                <w:rFonts w:ascii="Arial" w:hAnsi="Arial"/>
                <w:sz w:val="18"/>
              </w:rPr>
            </w:pPr>
            <w:r w:rsidRPr="00D654D6">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0F5A8A4A"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Mismatch (NOTE </w:t>
            </w:r>
            <w:r w:rsidRPr="00D654D6">
              <w:rPr>
                <w:rFonts w:ascii="Arial" w:hAnsi="Arial"/>
                <w:sz w:val="18"/>
                <w:lang w:eastAsia="ja-JP"/>
              </w:rPr>
              <w:t>1</w:t>
            </w:r>
            <w:r w:rsidRPr="00D654D6">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1F77E97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6433C2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66EB5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60817D" w14:textId="77777777" w:rsidR="00E92AC5" w:rsidRPr="00D654D6" w:rsidRDefault="00E92AC5" w:rsidP="001D60F0">
            <w:pPr>
              <w:keepNext/>
              <w:keepLines/>
              <w:spacing w:after="0"/>
              <w:jc w:val="center"/>
              <w:rPr>
                <w:rFonts w:ascii="Arial" w:hAnsi="Arial"/>
                <w:sz w:val="18"/>
              </w:rPr>
            </w:pPr>
          </w:p>
        </w:tc>
      </w:tr>
      <w:tr w:rsidR="00E92AC5" w:rsidRPr="00D654D6" w14:paraId="0DBAA4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EC04B3" w14:textId="77777777" w:rsidR="00E92AC5" w:rsidRPr="00D654D6" w:rsidRDefault="00E92AC5" w:rsidP="001D60F0">
            <w:pPr>
              <w:keepNext/>
              <w:keepLines/>
              <w:spacing w:after="0"/>
              <w:rPr>
                <w:rFonts w:ascii="Arial" w:hAnsi="Arial"/>
                <w:sz w:val="18"/>
              </w:rPr>
            </w:pPr>
            <w:r w:rsidRPr="00D654D6">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7D0118"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6E9FED2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859DFB1"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E739C7"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3A07524" w14:textId="77777777" w:rsidR="00E92AC5" w:rsidRPr="00D654D6" w:rsidRDefault="00E92AC5" w:rsidP="001D60F0">
            <w:pPr>
              <w:keepNext/>
              <w:keepLines/>
              <w:spacing w:after="0"/>
              <w:jc w:val="center"/>
              <w:rPr>
                <w:rFonts w:ascii="Arial" w:hAnsi="Arial"/>
                <w:sz w:val="18"/>
              </w:rPr>
            </w:pPr>
          </w:p>
        </w:tc>
      </w:tr>
      <w:tr w:rsidR="00E92AC5" w:rsidRPr="00D654D6" w14:paraId="7D23ACF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4B1B1E" w14:textId="77777777" w:rsidR="00E92AC5" w:rsidRPr="00D654D6" w:rsidRDefault="00E92AC5" w:rsidP="001D60F0">
            <w:pPr>
              <w:keepNext/>
              <w:keepLines/>
              <w:spacing w:after="0"/>
              <w:rPr>
                <w:rFonts w:ascii="Arial" w:hAnsi="Arial"/>
                <w:sz w:val="18"/>
              </w:rPr>
            </w:pPr>
            <w:r w:rsidRPr="00D654D6">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85C2B2E"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Uncertainty of the RF power measurement equipment (NOTE </w:t>
            </w:r>
            <w:r w:rsidRPr="00D654D6">
              <w:rPr>
                <w:rFonts w:ascii="Arial" w:hAnsi="Arial"/>
                <w:sz w:val="18"/>
                <w:lang w:eastAsia="ja-JP"/>
              </w:rPr>
              <w:t>2</w:t>
            </w:r>
            <w:r w:rsidRPr="00D654D6">
              <w:rPr>
                <w:rFonts w:ascii="Arial" w:hAnsi="Arial"/>
                <w:sz w:val="18"/>
              </w:rPr>
              <w:t>)</w:t>
            </w:r>
          </w:p>
        </w:tc>
        <w:tc>
          <w:tcPr>
            <w:tcW w:w="1134" w:type="dxa"/>
            <w:tcBorders>
              <w:top w:val="single" w:sz="6" w:space="0" w:color="auto"/>
              <w:left w:val="single" w:sz="6" w:space="0" w:color="auto"/>
              <w:bottom w:val="single" w:sz="6" w:space="0" w:color="auto"/>
              <w:right w:val="single" w:sz="6" w:space="0" w:color="auto"/>
            </w:tcBorders>
          </w:tcPr>
          <w:p w14:paraId="02F18963"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730503E"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83139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9494F8" w14:textId="77777777" w:rsidR="00E92AC5" w:rsidRPr="00D654D6" w:rsidRDefault="00E92AC5" w:rsidP="001D60F0">
            <w:pPr>
              <w:keepNext/>
              <w:keepLines/>
              <w:spacing w:after="0"/>
              <w:jc w:val="center"/>
              <w:rPr>
                <w:rFonts w:ascii="Arial" w:hAnsi="Arial"/>
                <w:sz w:val="18"/>
              </w:rPr>
            </w:pPr>
          </w:p>
        </w:tc>
      </w:tr>
      <w:tr w:rsidR="00E92AC5" w:rsidRPr="00D654D6" w14:paraId="69D3AE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AF1C0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4D4120A" w14:textId="77777777" w:rsidR="00E92AC5" w:rsidRPr="00D654D6" w:rsidRDefault="00E92AC5" w:rsidP="001D60F0">
            <w:pPr>
              <w:keepNext/>
              <w:keepLines/>
              <w:spacing w:after="0"/>
              <w:rPr>
                <w:rFonts w:ascii="Arial" w:hAnsi="Arial"/>
                <w:sz w:val="18"/>
              </w:rPr>
            </w:pPr>
            <w:r w:rsidRPr="00D654D6">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16C4D204"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7B9A8C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88C1B5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20235B8" w14:textId="77777777" w:rsidR="00E92AC5" w:rsidRPr="00D654D6" w:rsidRDefault="00E92AC5" w:rsidP="001D60F0">
            <w:pPr>
              <w:keepNext/>
              <w:keepLines/>
              <w:spacing w:after="0"/>
              <w:jc w:val="center"/>
              <w:rPr>
                <w:rFonts w:ascii="Arial" w:hAnsi="Arial"/>
                <w:sz w:val="18"/>
              </w:rPr>
            </w:pPr>
          </w:p>
        </w:tc>
      </w:tr>
      <w:tr w:rsidR="00E92AC5" w:rsidRPr="00D654D6" w14:paraId="7664EBD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DA82D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71D9AB12" w14:textId="77777777" w:rsidR="00E92AC5" w:rsidRPr="00D654D6" w:rsidRDefault="00E92AC5" w:rsidP="001D60F0">
            <w:pPr>
              <w:keepNext/>
              <w:keepLines/>
              <w:spacing w:after="0"/>
              <w:rPr>
                <w:rFonts w:ascii="Arial" w:hAnsi="Arial"/>
                <w:sz w:val="18"/>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4684CA4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F4FC4B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23A03D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B2DA13" w14:textId="77777777" w:rsidR="00E92AC5" w:rsidRPr="00D654D6" w:rsidRDefault="00E92AC5" w:rsidP="001D60F0">
            <w:pPr>
              <w:keepNext/>
              <w:keepLines/>
              <w:spacing w:after="0"/>
              <w:jc w:val="center"/>
              <w:rPr>
                <w:rFonts w:ascii="Arial" w:hAnsi="Arial"/>
                <w:sz w:val="18"/>
              </w:rPr>
            </w:pPr>
          </w:p>
        </w:tc>
      </w:tr>
      <w:tr w:rsidR="00E92AC5" w:rsidRPr="00D654D6" w14:paraId="230501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B93269"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3CFB7BF"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22C8C67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B71D5C4"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226538"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791E4D8" w14:textId="77777777" w:rsidR="00E92AC5" w:rsidRPr="00D654D6" w:rsidRDefault="00E92AC5" w:rsidP="001D60F0">
            <w:pPr>
              <w:keepNext/>
              <w:keepLines/>
              <w:spacing w:after="0"/>
              <w:jc w:val="center"/>
              <w:rPr>
                <w:rFonts w:ascii="Arial" w:hAnsi="Arial"/>
                <w:sz w:val="18"/>
              </w:rPr>
            </w:pPr>
          </w:p>
        </w:tc>
      </w:tr>
      <w:tr w:rsidR="00E92AC5" w:rsidRPr="00D654D6" w14:paraId="28E4F90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1AF6DE"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F7D638A"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78606425"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4EED66E"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A4FE8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C515DF" w14:textId="77777777" w:rsidR="00E92AC5" w:rsidRPr="00D654D6" w:rsidRDefault="00E92AC5" w:rsidP="001D60F0">
            <w:pPr>
              <w:keepNext/>
              <w:keepLines/>
              <w:spacing w:after="0"/>
              <w:jc w:val="center"/>
              <w:rPr>
                <w:rFonts w:ascii="Arial" w:hAnsi="Arial"/>
                <w:sz w:val="18"/>
              </w:rPr>
            </w:pPr>
          </w:p>
        </w:tc>
      </w:tr>
      <w:tr w:rsidR="00E92AC5" w:rsidRPr="00D654D6" w14:paraId="3685CC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328CC2"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54EDB0B"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363CD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4C8EA1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AC909B6"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865C0A" w14:textId="77777777" w:rsidR="00E92AC5" w:rsidRPr="00D654D6" w:rsidRDefault="00E92AC5" w:rsidP="001D60F0">
            <w:pPr>
              <w:keepNext/>
              <w:keepLines/>
              <w:spacing w:after="0"/>
              <w:jc w:val="center"/>
              <w:rPr>
                <w:rFonts w:ascii="Arial" w:hAnsi="Arial"/>
                <w:sz w:val="18"/>
              </w:rPr>
            </w:pPr>
          </w:p>
        </w:tc>
      </w:tr>
      <w:tr w:rsidR="00E92AC5" w:rsidRPr="00D654D6" w14:paraId="442E307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F27940"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2225443"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A0730CE"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0E83DF6"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9DB8C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5C726F5"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4967CDE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060632"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1287225"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Influence of TRP measurement grid (NOTE 3)</w:t>
            </w:r>
          </w:p>
        </w:tc>
        <w:tc>
          <w:tcPr>
            <w:tcW w:w="1134" w:type="dxa"/>
            <w:tcBorders>
              <w:top w:val="single" w:sz="6" w:space="0" w:color="auto"/>
              <w:left w:val="single" w:sz="6" w:space="0" w:color="auto"/>
              <w:bottom w:val="single" w:sz="6" w:space="0" w:color="auto"/>
              <w:right w:val="single" w:sz="6" w:space="0" w:color="auto"/>
            </w:tcBorders>
          </w:tcPr>
          <w:p w14:paraId="37AFE84F"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6FE3B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97F7BC2"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ABB959F" w14:textId="77777777" w:rsidR="00E92AC5" w:rsidRPr="00D654D6" w:rsidRDefault="00E92AC5" w:rsidP="001D60F0">
            <w:pPr>
              <w:keepNext/>
              <w:keepLines/>
              <w:spacing w:after="0"/>
              <w:jc w:val="center"/>
              <w:rPr>
                <w:rFonts w:ascii="Arial" w:hAnsi="Arial"/>
                <w:sz w:val="18"/>
              </w:rPr>
            </w:pPr>
          </w:p>
        </w:tc>
      </w:tr>
      <w:tr w:rsidR="00E92AC5" w:rsidRPr="00D654D6" w14:paraId="3BA891B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E53DCC8"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249BCC5"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w:t>
            </w:r>
            <w:r w:rsidRPr="00D654D6">
              <w:rPr>
                <w:rFonts w:ascii="Arial" w:hAnsi="Arial" w:cs="Arial"/>
                <w:sz w:val="18"/>
                <w:lang w:eastAsia="ja-JP" w:bidi="hi-IN"/>
              </w:rPr>
              <w:t>beam peak search grid (NOTE 4)</w:t>
            </w:r>
          </w:p>
        </w:tc>
        <w:tc>
          <w:tcPr>
            <w:tcW w:w="1134" w:type="dxa"/>
            <w:tcBorders>
              <w:top w:val="single" w:sz="6" w:space="0" w:color="auto"/>
              <w:left w:val="single" w:sz="6" w:space="0" w:color="auto"/>
              <w:bottom w:val="single" w:sz="6" w:space="0" w:color="auto"/>
              <w:right w:val="single" w:sz="6" w:space="0" w:color="auto"/>
            </w:tcBorders>
          </w:tcPr>
          <w:p w14:paraId="41DBC2C9"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6CC5E1B"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942F76C"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91A93E4"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6395EC5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EB8F18"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03DD7599" w14:textId="77777777" w:rsidR="00E92AC5" w:rsidRPr="00D654D6" w:rsidRDefault="00E92AC5" w:rsidP="001D60F0">
            <w:pPr>
              <w:keepNext/>
              <w:keepLines/>
              <w:spacing w:after="0"/>
              <w:rPr>
                <w:rFonts w:ascii="Arial" w:hAnsi="Arial"/>
                <w:sz w:val="18"/>
              </w:rPr>
            </w:pPr>
            <w:r w:rsidRPr="00D654D6">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61F514F2" w14:textId="77777777" w:rsidR="00E92AC5" w:rsidRPr="00D654D6"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23161C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7FFAC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7C4CA69"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3792E6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99C445"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6B0B30AE" w14:textId="77777777" w:rsidR="00E92AC5" w:rsidRPr="00D654D6" w:rsidRDefault="00E92AC5" w:rsidP="001D60F0">
            <w:pPr>
              <w:keepNext/>
              <w:keepLines/>
              <w:spacing w:after="0"/>
              <w:rPr>
                <w:rFonts w:ascii="Arial" w:hAnsi="Arial"/>
                <w:sz w:val="18"/>
                <w:lang w:eastAsia="zh-CN"/>
              </w:rPr>
            </w:pPr>
            <w:r w:rsidRPr="00D654D6">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7576418" w14:textId="77777777" w:rsidR="00E92AC5" w:rsidRPr="00D654D6" w:rsidDel="001F226E" w:rsidRDefault="00E92AC5" w:rsidP="001D60F0">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EA7C150" w14:textId="77777777" w:rsidR="00E92AC5" w:rsidRPr="00D654D6" w:rsidDel="001F226E"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4AFF6AC" w14:textId="77777777" w:rsidR="00E92AC5" w:rsidRPr="00D654D6" w:rsidDel="001F226E"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9711CE" w14:textId="77777777" w:rsidR="00E92AC5" w:rsidRPr="00D654D6" w:rsidDel="001F226E" w:rsidRDefault="00E92AC5" w:rsidP="001D60F0">
            <w:pPr>
              <w:keepNext/>
              <w:keepLines/>
              <w:spacing w:after="0"/>
              <w:jc w:val="center"/>
              <w:rPr>
                <w:rFonts w:ascii="Arial" w:hAnsi="Arial"/>
                <w:sz w:val="18"/>
                <w:lang w:eastAsia="ja-JP"/>
              </w:rPr>
            </w:pPr>
          </w:p>
        </w:tc>
      </w:tr>
      <w:tr w:rsidR="00E92AC5" w:rsidRPr="00D654D6" w14:paraId="2CBB7FF1"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960E9E"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Stage 1: Calibration measurement</w:t>
            </w:r>
          </w:p>
        </w:tc>
      </w:tr>
      <w:tr w:rsidR="00E92AC5" w:rsidRPr="00D654D6" w14:paraId="2968D7D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28116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0C304F86" w14:textId="77777777" w:rsidR="00E92AC5" w:rsidRPr="00D654D6" w:rsidRDefault="00E92AC5" w:rsidP="001D60F0">
            <w:pPr>
              <w:keepNext/>
              <w:keepLines/>
              <w:spacing w:after="0"/>
              <w:rPr>
                <w:rFonts w:ascii="Arial" w:hAnsi="Arial"/>
                <w:sz w:val="18"/>
              </w:rPr>
            </w:pPr>
            <w:r w:rsidRPr="00D654D6">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34677683"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3A473A"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CB220F"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9E676D0" w14:textId="77777777" w:rsidR="00E92AC5" w:rsidRPr="00D654D6" w:rsidRDefault="00E92AC5" w:rsidP="001D60F0">
            <w:pPr>
              <w:keepNext/>
              <w:keepLines/>
              <w:spacing w:after="0"/>
              <w:jc w:val="center"/>
              <w:rPr>
                <w:rFonts w:ascii="Arial" w:hAnsi="Arial"/>
                <w:sz w:val="18"/>
              </w:rPr>
            </w:pPr>
          </w:p>
        </w:tc>
      </w:tr>
      <w:tr w:rsidR="00E92AC5" w:rsidRPr="00D654D6" w14:paraId="28C997B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62E0C02"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1F8F709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5CDEE56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E12D7F6"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3F3DFC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DDC5585" w14:textId="77777777" w:rsidR="00E92AC5" w:rsidRPr="00D654D6" w:rsidRDefault="00E92AC5" w:rsidP="001D60F0">
            <w:pPr>
              <w:keepNext/>
              <w:keepLines/>
              <w:spacing w:after="0"/>
              <w:jc w:val="center"/>
              <w:rPr>
                <w:rFonts w:ascii="Arial" w:hAnsi="Arial"/>
                <w:sz w:val="18"/>
              </w:rPr>
            </w:pPr>
          </w:p>
        </w:tc>
      </w:tr>
      <w:tr w:rsidR="00E92AC5" w:rsidRPr="00D654D6" w14:paraId="74F6E1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CD7356"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1</w:t>
            </w:r>
            <w:r w:rsidRPr="00D654D6">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5CCE84C1"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79C7CA2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0A27B6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46409FB"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CDFE8E8" w14:textId="77777777" w:rsidR="00E92AC5" w:rsidRPr="00D654D6" w:rsidRDefault="00E92AC5" w:rsidP="001D60F0">
            <w:pPr>
              <w:keepNext/>
              <w:keepLines/>
              <w:spacing w:after="0"/>
              <w:jc w:val="center"/>
              <w:rPr>
                <w:rFonts w:ascii="Arial" w:hAnsi="Arial"/>
                <w:sz w:val="18"/>
              </w:rPr>
            </w:pPr>
          </w:p>
        </w:tc>
      </w:tr>
      <w:tr w:rsidR="00E92AC5" w:rsidRPr="00D654D6" w14:paraId="4F13512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460C2D"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204DF47D"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9A92697"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93A5E20"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F39C159"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5BB575D" w14:textId="77777777" w:rsidR="00E92AC5" w:rsidRPr="00D654D6" w:rsidRDefault="00E92AC5" w:rsidP="001D60F0">
            <w:pPr>
              <w:keepNext/>
              <w:keepLines/>
              <w:spacing w:after="0"/>
              <w:jc w:val="center"/>
              <w:rPr>
                <w:rFonts w:ascii="Arial" w:hAnsi="Arial"/>
                <w:sz w:val="18"/>
              </w:rPr>
            </w:pPr>
          </w:p>
        </w:tc>
      </w:tr>
      <w:tr w:rsidR="00E92AC5" w:rsidRPr="00D654D6" w14:paraId="06A92E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CC16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713522E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1E89BE02"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54B1963"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D19A97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C86B3B6" w14:textId="77777777" w:rsidR="00E92AC5" w:rsidRPr="00D654D6" w:rsidRDefault="00E92AC5" w:rsidP="001D60F0">
            <w:pPr>
              <w:keepNext/>
              <w:keepLines/>
              <w:spacing w:after="0"/>
              <w:jc w:val="center"/>
              <w:rPr>
                <w:rFonts w:ascii="Arial" w:hAnsi="Arial"/>
                <w:sz w:val="18"/>
              </w:rPr>
            </w:pPr>
          </w:p>
        </w:tc>
      </w:tr>
      <w:tr w:rsidR="00E92AC5" w:rsidRPr="00D654D6" w14:paraId="70F7AC0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6AA99E"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4DF9CB32" w14:textId="77777777" w:rsidR="00E92AC5" w:rsidRPr="00D654D6" w:rsidRDefault="00E92AC5" w:rsidP="001D60F0">
            <w:pPr>
              <w:keepNext/>
              <w:keepLines/>
              <w:spacing w:after="0"/>
              <w:rPr>
                <w:rFonts w:ascii="Arial" w:hAnsi="Arial"/>
                <w:sz w:val="18"/>
                <w:lang w:eastAsia="ja-JP"/>
              </w:rPr>
            </w:pPr>
            <w:r w:rsidRPr="00D654D6">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2F50AD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DAEA7FD"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6F5761"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A77CCC6" w14:textId="77777777" w:rsidR="00E92AC5" w:rsidRPr="00D654D6" w:rsidRDefault="00E92AC5" w:rsidP="001D60F0">
            <w:pPr>
              <w:keepNext/>
              <w:keepLines/>
              <w:spacing w:after="0"/>
              <w:jc w:val="center"/>
              <w:rPr>
                <w:rFonts w:ascii="Arial" w:hAnsi="Arial"/>
                <w:sz w:val="18"/>
              </w:rPr>
            </w:pPr>
          </w:p>
        </w:tc>
      </w:tr>
      <w:tr w:rsidR="00E92AC5" w:rsidRPr="00D654D6" w14:paraId="3A0F40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FADFC"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B1278C8" w14:textId="77777777" w:rsidR="00E92AC5" w:rsidRPr="00D654D6" w:rsidRDefault="00E92AC5" w:rsidP="001D60F0">
            <w:pPr>
              <w:keepNext/>
              <w:keepLines/>
              <w:spacing w:after="0"/>
              <w:rPr>
                <w:rFonts w:ascii="Arial" w:hAnsi="Arial"/>
                <w:sz w:val="18"/>
              </w:rPr>
            </w:pPr>
            <w:r w:rsidRPr="00D654D6">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EB08180"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464D442"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2FA9C3"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E908A1C" w14:textId="77777777" w:rsidR="00E92AC5" w:rsidRPr="00D654D6" w:rsidRDefault="00E92AC5" w:rsidP="001D60F0">
            <w:pPr>
              <w:keepNext/>
              <w:keepLines/>
              <w:spacing w:after="0"/>
              <w:jc w:val="center"/>
              <w:rPr>
                <w:rFonts w:ascii="Arial" w:hAnsi="Arial"/>
                <w:sz w:val="18"/>
              </w:rPr>
            </w:pPr>
          </w:p>
        </w:tc>
      </w:tr>
      <w:tr w:rsidR="00E92AC5" w:rsidRPr="00D654D6" w14:paraId="1557CBD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1C9B89" w14:textId="77777777" w:rsidR="00E92AC5" w:rsidRPr="00D654D6" w:rsidDel="00842179" w:rsidRDefault="00E92AC5" w:rsidP="001D60F0">
            <w:pPr>
              <w:keepNext/>
              <w:keepLines/>
              <w:spacing w:after="0"/>
              <w:rPr>
                <w:rFonts w:ascii="Arial" w:hAnsi="Arial"/>
                <w:sz w:val="18"/>
                <w:lang w:eastAsia="ja-JP"/>
              </w:rPr>
            </w:pPr>
            <w:r w:rsidRPr="00D654D6">
              <w:rPr>
                <w:rFonts w:ascii="Arial" w:hAnsi="Arial"/>
                <w:sz w:val="18"/>
              </w:rPr>
              <w:t>2</w:t>
            </w:r>
            <w:r w:rsidRPr="00D654D6">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4287DDA4" w14:textId="77777777" w:rsidR="00E92AC5" w:rsidRPr="00D654D6" w:rsidRDefault="00E92AC5" w:rsidP="001D60F0">
            <w:pPr>
              <w:keepNext/>
              <w:keepLines/>
              <w:spacing w:after="0"/>
              <w:rPr>
                <w:rFonts w:ascii="Arial" w:hAnsi="Arial"/>
                <w:sz w:val="18"/>
              </w:rPr>
            </w:pPr>
            <w:r w:rsidRPr="00D654D6">
              <w:rPr>
                <w:rFonts w:ascii="Arial" w:hAnsi="Arial"/>
                <w:sz w:val="18"/>
              </w:rPr>
              <w:t>Quality of quiet zone for calibration process</w:t>
            </w:r>
          </w:p>
        </w:tc>
        <w:tc>
          <w:tcPr>
            <w:tcW w:w="1134" w:type="dxa"/>
            <w:tcBorders>
              <w:top w:val="single" w:sz="6" w:space="0" w:color="auto"/>
              <w:left w:val="single" w:sz="6" w:space="0" w:color="auto"/>
              <w:bottom w:val="single" w:sz="6" w:space="0" w:color="auto"/>
              <w:right w:val="single" w:sz="6" w:space="0" w:color="auto"/>
            </w:tcBorders>
          </w:tcPr>
          <w:p w14:paraId="714EB49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373FBA5"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389D8A9"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A499EA4" w14:textId="77777777" w:rsidR="00E92AC5" w:rsidRPr="00D654D6" w:rsidRDefault="00E92AC5" w:rsidP="001D60F0">
            <w:pPr>
              <w:keepNext/>
              <w:keepLines/>
              <w:spacing w:after="0"/>
              <w:jc w:val="center"/>
              <w:rPr>
                <w:rFonts w:ascii="Arial" w:hAnsi="Arial"/>
                <w:sz w:val="18"/>
              </w:rPr>
            </w:pPr>
          </w:p>
        </w:tc>
      </w:tr>
      <w:tr w:rsidR="00E92AC5" w:rsidRPr="00D654D6" w14:paraId="6FB630E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342E9A"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40ECC3EE" w14:textId="77777777" w:rsidR="00E92AC5" w:rsidRPr="00D654D6" w:rsidRDefault="00E92AC5" w:rsidP="001D60F0">
            <w:pPr>
              <w:keepNext/>
              <w:keepLines/>
              <w:spacing w:after="0"/>
              <w:rPr>
                <w:rFonts w:ascii="Arial" w:hAnsi="Arial"/>
                <w:sz w:val="18"/>
              </w:rPr>
            </w:pPr>
            <w:r w:rsidRPr="00D654D6">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6255036"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082FDC8"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4EDD83"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894CE2C" w14:textId="77777777" w:rsidR="00E92AC5" w:rsidRPr="00D654D6" w:rsidRDefault="00E92AC5" w:rsidP="001D60F0">
            <w:pPr>
              <w:keepNext/>
              <w:keepLines/>
              <w:spacing w:after="0"/>
              <w:jc w:val="center"/>
              <w:rPr>
                <w:rFonts w:ascii="Arial" w:hAnsi="Arial"/>
                <w:sz w:val="18"/>
              </w:rPr>
            </w:pPr>
          </w:p>
        </w:tc>
      </w:tr>
      <w:tr w:rsidR="00E92AC5" w:rsidRPr="00D654D6" w14:paraId="3FD17C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EA2E6"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043C2601" w14:textId="77777777" w:rsidR="00E92AC5" w:rsidRPr="00D654D6" w:rsidRDefault="00E92AC5" w:rsidP="001D60F0">
            <w:pPr>
              <w:keepNext/>
              <w:keepLines/>
              <w:spacing w:after="0"/>
              <w:rPr>
                <w:rFonts w:ascii="Arial" w:hAnsi="Arial"/>
                <w:sz w:val="18"/>
              </w:rPr>
            </w:pPr>
            <w:r w:rsidRPr="00D654D6">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128A9CAE"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AA9680B"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0096DFA"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CCCC97" w14:textId="77777777" w:rsidR="00E92AC5" w:rsidRPr="00D654D6" w:rsidRDefault="00E92AC5" w:rsidP="001D60F0">
            <w:pPr>
              <w:keepNext/>
              <w:keepLines/>
              <w:spacing w:after="0"/>
              <w:jc w:val="center"/>
              <w:rPr>
                <w:rFonts w:ascii="Arial" w:hAnsi="Arial"/>
                <w:sz w:val="18"/>
              </w:rPr>
            </w:pPr>
          </w:p>
        </w:tc>
      </w:tr>
      <w:tr w:rsidR="00E92AC5" w:rsidRPr="00D654D6" w14:paraId="6B7141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9857A4"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096725A5" w14:textId="77777777" w:rsidR="00E92AC5" w:rsidRPr="00D654D6" w:rsidRDefault="00E92AC5" w:rsidP="001D60F0">
            <w:pPr>
              <w:keepNext/>
              <w:keepLines/>
              <w:spacing w:after="0"/>
              <w:rPr>
                <w:rFonts w:ascii="Arial" w:hAnsi="Arial"/>
                <w:sz w:val="18"/>
              </w:rPr>
            </w:pPr>
            <w:r w:rsidRPr="00D654D6">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551BD01B" w14:textId="77777777" w:rsidR="00E92AC5" w:rsidRPr="00D654D6" w:rsidRDefault="00E92AC5" w:rsidP="001D60F0">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70B793F" w14:textId="77777777" w:rsidR="00E92AC5" w:rsidRPr="00D654D6" w:rsidRDefault="00E92AC5" w:rsidP="001D60F0">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372CC4" w14:textId="77777777" w:rsidR="00E92AC5" w:rsidRPr="00D654D6" w:rsidRDefault="00E92AC5" w:rsidP="001D60F0">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BD54F7" w14:textId="77777777" w:rsidR="00E92AC5" w:rsidRPr="00D654D6" w:rsidRDefault="00E92AC5" w:rsidP="001D60F0">
            <w:pPr>
              <w:keepNext/>
              <w:keepLines/>
              <w:spacing w:after="0"/>
              <w:jc w:val="center"/>
              <w:rPr>
                <w:rFonts w:ascii="Arial" w:hAnsi="Arial"/>
                <w:sz w:val="18"/>
              </w:rPr>
            </w:pPr>
          </w:p>
        </w:tc>
      </w:tr>
      <w:tr w:rsidR="00E92AC5" w:rsidRPr="00D654D6" w14:paraId="49F6BD26"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2F066CD" w14:textId="77777777" w:rsidR="00E92AC5" w:rsidRPr="00D654D6" w:rsidRDefault="00E92AC5" w:rsidP="001D60F0">
            <w:pPr>
              <w:keepNext/>
              <w:keepLines/>
              <w:spacing w:after="0"/>
              <w:rPr>
                <w:rFonts w:ascii="Arial" w:hAnsi="Arial"/>
                <w:sz w:val="18"/>
              </w:rPr>
            </w:pPr>
            <w:r w:rsidRPr="00D654D6">
              <w:rPr>
                <w:rFonts w:ascii="Arial" w:hAnsi="Arial"/>
                <w:sz w:val="18"/>
              </w:rPr>
              <w:t>TRP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0BA4BD16" w14:textId="77777777" w:rsidR="00E92AC5" w:rsidRPr="00D654D6" w:rsidRDefault="00E92AC5" w:rsidP="001D60F0">
            <w:pPr>
              <w:keepNext/>
              <w:keepLines/>
              <w:spacing w:after="0"/>
              <w:jc w:val="center"/>
              <w:rPr>
                <w:rFonts w:ascii="Arial" w:hAnsi="Arial"/>
                <w:sz w:val="18"/>
              </w:rPr>
            </w:pPr>
          </w:p>
        </w:tc>
      </w:tr>
      <w:tr w:rsidR="00E92AC5" w:rsidRPr="00D654D6" w14:paraId="04CABDE9"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9C33193"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 xml:space="preserve">Systematic uncertainties (NOTE </w:t>
            </w:r>
            <w:r w:rsidRPr="00D654D6">
              <w:rPr>
                <w:rFonts w:ascii="Arial" w:hAnsi="Arial"/>
                <w:b/>
                <w:sz w:val="18"/>
                <w:lang w:eastAsia="ja-JP"/>
              </w:rPr>
              <w:t>5</w:t>
            </w:r>
            <w:r w:rsidRPr="00D654D6">
              <w:rPr>
                <w:rFonts w:ascii="Arial" w:hAnsi="Arial"/>
                <w:b/>
                <w:sz w:val="18"/>
              </w:rPr>
              <w:t>)</w:t>
            </w:r>
          </w:p>
        </w:tc>
        <w:tc>
          <w:tcPr>
            <w:tcW w:w="1210" w:type="dxa"/>
            <w:tcBorders>
              <w:top w:val="single" w:sz="6" w:space="0" w:color="auto"/>
              <w:left w:val="single" w:sz="6" w:space="0" w:color="auto"/>
              <w:bottom w:val="single" w:sz="6" w:space="0" w:color="auto"/>
              <w:right w:val="single" w:sz="6" w:space="0" w:color="auto"/>
            </w:tcBorders>
          </w:tcPr>
          <w:p w14:paraId="705194EA" w14:textId="77777777" w:rsidR="00E92AC5" w:rsidRPr="00D654D6" w:rsidRDefault="00E92AC5" w:rsidP="001D60F0">
            <w:pPr>
              <w:keepNext/>
              <w:keepLines/>
              <w:spacing w:after="0"/>
              <w:jc w:val="center"/>
              <w:rPr>
                <w:rFonts w:ascii="Arial" w:hAnsi="Arial"/>
                <w:b/>
                <w:sz w:val="18"/>
              </w:rPr>
            </w:pPr>
            <w:r w:rsidRPr="00D654D6">
              <w:rPr>
                <w:rFonts w:ascii="Arial" w:hAnsi="Arial"/>
                <w:b/>
                <w:sz w:val="18"/>
              </w:rPr>
              <w:t>Value</w:t>
            </w:r>
          </w:p>
        </w:tc>
      </w:tr>
      <w:tr w:rsidR="00E92AC5" w:rsidRPr="00D654D6" w14:paraId="6A1535C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E45282"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3E2E48" w14:textId="77777777" w:rsidR="00E92AC5" w:rsidRPr="00D654D6" w:rsidRDefault="00E92AC5" w:rsidP="001D60F0">
            <w:pPr>
              <w:keepNext/>
              <w:keepLines/>
              <w:spacing w:after="0"/>
              <w:rPr>
                <w:rFonts w:ascii="Arial" w:hAnsi="Arial"/>
                <w:sz w:val="18"/>
              </w:rPr>
            </w:pPr>
            <w:r w:rsidRPr="00D654D6">
              <w:rPr>
                <w:rFonts w:ascii="Arial" w:hAnsi="Arial" w:cs="Arial"/>
                <w:sz w:val="18"/>
                <w:lang w:eastAsia="ja-JP" w:bidi="hi-IN"/>
              </w:rPr>
              <w:t>Systematic error due to TRP calculation/quadrature (NOTE 3)</w:t>
            </w:r>
          </w:p>
        </w:tc>
        <w:tc>
          <w:tcPr>
            <w:tcW w:w="1210" w:type="dxa"/>
            <w:tcBorders>
              <w:top w:val="single" w:sz="6" w:space="0" w:color="auto"/>
              <w:left w:val="single" w:sz="6" w:space="0" w:color="auto"/>
              <w:bottom w:val="single" w:sz="6" w:space="0" w:color="auto"/>
              <w:right w:val="single" w:sz="6" w:space="0" w:color="auto"/>
            </w:tcBorders>
          </w:tcPr>
          <w:p w14:paraId="268226BF"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2BBBF45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BCA2E1" w14:textId="77777777" w:rsidR="00E92AC5" w:rsidRPr="00D654D6" w:rsidRDefault="00E92AC5" w:rsidP="001D60F0">
            <w:pPr>
              <w:keepNext/>
              <w:keepLines/>
              <w:spacing w:after="0"/>
              <w:rPr>
                <w:rFonts w:ascii="Arial" w:hAnsi="Arial"/>
                <w:sz w:val="18"/>
                <w:lang w:eastAsia="ja-JP"/>
              </w:rPr>
            </w:pPr>
            <w:r w:rsidRPr="00D654D6">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C16330" w14:textId="77777777" w:rsidR="00E92AC5" w:rsidRPr="00D654D6" w:rsidRDefault="00E92AC5" w:rsidP="001D60F0">
            <w:pPr>
              <w:keepNext/>
              <w:keepLines/>
              <w:spacing w:after="0"/>
              <w:rPr>
                <w:rFonts w:ascii="Arial" w:hAnsi="Arial" w:cs="Arial"/>
                <w:sz w:val="18"/>
                <w:lang w:eastAsia="ja-JP" w:bidi="hi-IN"/>
              </w:rPr>
            </w:pPr>
            <w:r w:rsidRPr="00D654D6">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3306ECEC" w14:textId="77777777" w:rsidR="00E92AC5" w:rsidRPr="00D654D6" w:rsidRDefault="00E92AC5" w:rsidP="001D60F0">
            <w:pPr>
              <w:keepNext/>
              <w:keepLines/>
              <w:spacing w:after="0"/>
              <w:jc w:val="center"/>
              <w:rPr>
                <w:rFonts w:ascii="Arial" w:hAnsi="Arial"/>
                <w:sz w:val="18"/>
                <w:lang w:eastAsia="ja-JP"/>
              </w:rPr>
            </w:pPr>
          </w:p>
        </w:tc>
      </w:tr>
      <w:tr w:rsidR="00E92AC5" w:rsidRPr="00D654D6" w14:paraId="57A77533"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498DEC7" w14:textId="77777777" w:rsidR="00E92AC5" w:rsidRPr="00D654D6" w:rsidRDefault="00E92AC5" w:rsidP="001D60F0">
            <w:pPr>
              <w:keepNext/>
              <w:keepLines/>
              <w:spacing w:after="0"/>
              <w:jc w:val="center"/>
              <w:rPr>
                <w:rFonts w:ascii="Arial" w:hAnsi="Arial"/>
                <w:b/>
                <w:sz w:val="18"/>
                <w:lang w:eastAsia="ja-JP"/>
              </w:rPr>
            </w:pPr>
            <w:r w:rsidRPr="00D654D6">
              <w:rPr>
                <w:rFonts w:ascii="Arial" w:hAnsi="Arial"/>
                <w:b/>
                <w:sz w:val="18"/>
              </w:rPr>
              <w:t>Total measurement uncertainty</w:t>
            </w:r>
          </w:p>
        </w:tc>
      </w:tr>
      <w:tr w:rsidR="00E92AC5" w:rsidRPr="00D654D6" w14:paraId="16250529" w14:textId="77777777" w:rsidTr="001D60F0">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E47F780" w14:textId="77777777" w:rsidR="00E92AC5" w:rsidRPr="00D654D6" w:rsidRDefault="00E92AC5" w:rsidP="001D60F0">
            <w:pPr>
              <w:keepNext/>
              <w:keepLines/>
              <w:spacing w:after="0"/>
              <w:jc w:val="center"/>
              <w:rPr>
                <w:rFonts w:ascii="Arial" w:hAnsi="Arial"/>
                <w:sz w:val="18"/>
              </w:rPr>
            </w:pPr>
            <w:r w:rsidRPr="00D654D6">
              <w:rPr>
                <w:rFonts w:ascii="Arial" w:hAnsi="Arial"/>
                <w:sz w:val="18"/>
              </w:rPr>
              <w:t xml:space="preserve">TRP </w:t>
            </w:r>
            <w:r w:rsidRPr="00D654D6">
              <w:rPr>
                <w:rFonts w:ascii="Arial" w:hAnsi="Arial"/>
                <w:sz w:val="18"/>
                <w:lang w:eastAsia="ja-JP"/>
              </w:rPr>
              <w:t>total measurement uncertainty</w:t>
            </w:r>
            <w:r w:rsidRPr="00D654D6">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39EEB866" w14:textId="77777777" w:rsidR="00E92AC5" w:rsidRPr="00D654D6" w:rsidRDefault="00E92AC5" w:rsidP="001D60F0">
            <w:pPr>
              <w:keepNext/>
              <w:keepLines/>
              <w:spacing w:after="0"/>
              <w:jc w:val="center"/>
              <w:rPr>
                <w:rFonts w:ascii="Arial" w:hAnsi="Arial"/>
                <w:sz w:val="18"/>
              </w:rPr>
            </w:pPr>
          </w:p>
        </w:tc>
      </w:tr>
      <w:tr w:rsidR="00E92AC5" w:rsidRPr="00D654D6" w14:paraId="5F48F7CE" w14:textId="77777777" w:rsidTr="001D60F0">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543C326"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rPr>
              <w:t>NOTE 1:</w:t>
            </w:r>
            <w:r w:rsidRPr="00D654D6">
              <w:rPr>
                <w:rFonts w:ascii="Arial" w:hAnsi="Arial"/>
                <w:sz w:val="18"/>
              </w:rPr>
              <w:tab/>
              <w:t>The analysis was done only for the case of operating at max output power, in-band, non-CA.</w:t>
            </w:r>
          </w:p>
          <w:p w14:paraId="33A246B2"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2:</w:t>
            </w:r>
            <w:r w:rsidRPr="00D654D6">
              <w:rPr>
                <w:rFonts w:ascii="Arial" w:hAnsi="Arial"/>
                <w:sz w:val="18"/>
              </w:rPr>
              <w:tab/>
              <w:t>The assessment assumes maximum DUT output power.</w:t>
            </w:r>
          </w:p>
          <w:p w14:paraId="737EF5D9"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3:</w:t>
            </w:r>
            <w:r w:rsidRPr="00D654D6">
              <w:rPr>
                <w:rFonts w:ascii="Arial" w:hAnsi="Arial"/>
                <w:sz w:val="18"/>
              </w:rPr>
              <w:tab/>
              <w:t xml:space="preserve">This contributor </w:t>
            </w:r>
            <w:r w:rsidRPr="00D654D6">
              <w:rPr>
                <w:rFonts w:ascii="Arial" w:hAnsi="Arial" w:cs="Arial"/>
                <w:sz w:val="18"/>
                <w:lang w:eastAsia="ja-JP" w:bidi="hi-IN"/>
              </w:rPr>
              <w:t>shall only be considered for TRP measurements.</w:t>
            </w:r>
          </w:p>
          <w:p w14:paraId="68AA8835" w14:textId="77777777" w:rsidR="00E92AC5" w:rsidRPr="00D654D6" w:rsidRDefault="00E92AC5" w:rsidP="001D60F0">
            <w:pPr>
              <w:keepNext/>
              <w:keepLines/>
              <w:spacing w:after="0"/>
              <w:ind w:left="851" w:hanging="851"/>
              <w:rPr>
                <w:rFonts w:ascii="Arial" w:hAnsi="Arial"/>
                <w:sz w:val="18"/>
              </w:rPr>
            </w:pPr>
            <w:r w:rsidRPr="00D654D6">
              <w:rPr>
                <w:rFonts w:ascii="Arial" w:hAnsi="Arial"/>
                <w:sz w:val="18"/>
              </w:rPr>
              <w:t>NOTE 4:</w:t>
            </w:r>
            <w:r w:rsidRPr="00D654D6">
              <w:rPr>
                <w:rFonts w:ascii="Arial" w:hAnsi="Arial"/>
                <w:sz w:val="18"/>
              </w:rPr>
              <w:tab/>
              <w:t>This contributor shall only be considered for EIRP measurements.</w:t>
            </w:r>
          </w:p>
          <w:p w14:paraId="71383530"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rPr>
              <w:t>NOTE 5:</w:t>
            </w:r>
            <w:r w:rsidRPr="00D654D6">
              <w:rPr>
                <w:rFonts w:ascii="Arial" w:hAnsi="Arial"/>
                <w:sz w:val="18"/>
              </w:rPr>
              <w:tab/>
              <w:t>In order to obtain the total measurement uncertainty, systematic uncertainties have to be added to the expanded root sum square of the standard deviations of the Stage 1 and Stage 2 contributors.</w:t>
            </w:r>
          </w:p>
          <w:p w14:paraId="145D6DC6" w14:textId="77777777" w:rsidR="00E92AC5" w:rsidRPr="00D654D6" w:rsidRDefault="00E92AC5" w:rsidP="001D60F0">
            <w:pPr>
              <w:keepNext/>
              <w:keepLines/>
              <w:spacing w:after="0"/>
              <w:ind w:left="851" w:hanging="851"/>
              <w:rPr>
                <w:rFonts w:ascii="Arial" w:hAnsi="Arial"/>
                <w:sz w:val="18"/>
                <w:lang w:eastAsia="ja-JP"/>
              </w:rPr>
            </w:pPr>
            <w:r w:rsidRPr="00D654D6">
              <w:rPr>
                <w:rFonts w:ascii="Arial" w:hAnsi="Arial"/>
                <w:sz w:val="18"/>
                <w:lang w:eastAsia="ja-JP"/>
              </w:rPr>
              <w:t>NOTE 6:</w:t>
            </w:r>
            <w:r w:rsidRPr="00D654D6">
              <w:rPr>
                <w:rFonts w:ascii="Arial" w:hAnsi="Arial"/>
                <w:sz w:val="18"/>
                <w:lang w:eastAsia="ja-JP"/>
              </w:rPr>
              <w:tab/>
              <w:t>Void</w:t>
            </w:r>
          </w:p>
        </w:tc>
      </w:tr>
    </w:tbl>
    <w:p w14:paraId="0D57807E" w14:textId="77777777" w:rsidR="00E92AC5" w:rsidRPr="00D654D6" w:rsidRDefault="00E92AC5" w:rsidP="00E92AC5">
      <w:pPr>
        <w:rPr>
          <w:lang w:eastAsia="ja-JP"/>
        </w:rPr>
      </w:pPr>
    </w:p>
    <w:p w14:paraId="70E90F67" w14:textId="77777777" w:rsidR="00E92AC5" w:rsidRPr="00D654D6" w:rsidRDefault="00E92AC5" w:rsidP="00E92AC5">
      <w:pPr>
        <w:pStyle w:val="2"/>
      </w:pPr>
      <w:bookmarkStart w:id="797" w:name="_Toc21004879"/>
      <w:bookmarkStart w:id="798" w:name="_Toc36041652"/>
      <w:bookmarkStart w:id="799" w:name="_Toc36548876"/>
      <w:bookmarkStart w:id="800" w:name="_Toc43901351"/>
      <w:bookmarkStart w:id="801" w:name="_Toc52372102"/>
      <w:bookmarkStart w:id="802" w:name="_Toc58253561"/>
      <w:r w:rsidRPr="00D654D6">
        <w:lastRenderedPageBreak/>
        <w:t>B.</w:t>
      </w:r>
      <w:r w:rsidRPr="00D654D6">
        <w:rPr>
          <w:lang w:eastAsia="ja-JP"/>
        </w:rPr>
        <w:t>25</w:t>
      </w:r>
      <w:r w:rsidRPr="00D654D6">
        <w:t>.2</w:t>
      </w:r>
      <w:r w:rsidRPr="00D654D6">
        <w:tab/>
        <w:t>Uncertainty budget format and assessment for IFF</w:t>
      </w:r>
      <w:bookmarkEnd w:id="797"/>
      <w:bookmarkEnd w:id="798"/>
      <w:bookmarkEnd w:id="799"/>
      <w:bookmarkEnd w:id="800"/>
      <w:bookmarkEnd w:id="801"/>
      <w:bookmarkEnd w:id="802"/>
    </w:p>
    <w:p w14:paraId="3800D403" w14:textId="77777777" w:rsidR="00E92AC5" w:rsidRPr="00D654D6" w:rsidRDefault="00E92AC5" w:rsidP="00E92AC5">
      <w:r w:rsidRPr="00D654D6">
        <w:rPr>
          <w:lang w:eastAsia="zh-CN"/>
        </w:rPr>
        <w:t>The uncertainty contributions that may impact the overall MU value are listed in Table B.</w:t>
      </w:r>
      <w:r w:rsidRPr="00D654D6">
        <w:rPr>
          <w:lang w:eastAsia="ja-JP"/>
        </w:rPr>
        <w:t>25</w:t>
      </w:r>
      <w:r w:rsidRPr="00D654D6">
        <w:rPr>
          <w:lang w:eastAsia="zh-CN"/>
        </w:rPr>
        <w:t>.2-1.</w:t>
      </w:r>
    </w:p>
    <w:p w14:paraId="12D238A8" w14:textId="77777777" w:rsidR="00E92AC5" w:rsidRPr="00D654D6" w:rsidRDefault="00E92AC5" w:rsidP="00E92AC5">
      <w:pPr>
        <w:pStyle w:val="TH"/>
      </w:pPr>
      <w:r w:rsidRPr="00D654D6">
        <w:t xml:space="preserve">Table </w:t>
      </w:r>
      <w:r w:rsidRPr="00D654D6">
        <w:rPr>
          <w:lang w:eastAsia="ja-JP"/>
        </w:rPr>
        <w:t>B.25.2-</w:t>
      </w:r>
      <w:r w:rsidRPr="00D654D6">
        <w:rPr>
          <w:lang w:eastAsia="sv-SE"/>
        </w:rPr>
        <w:t>1</w:t>
      </w:r>
      <w:r w:rsidRPr="00D654D6">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92AC5" w:rsidRPr="00D654D6" w14:paraId="1DC78F7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43609" w14:textId="77777777" w:rsidR="00E92AC5" w:rsidRPr="00D654D6" w:rsidRDefault="00E92AC5" w:rsidP="001D60F0">
            <w:pPr>
              <w:pStyle w:val="TAH"/>
            </w:pPr>
            <w:r w:rsidRPr="00D654D6">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29C92A" w14:textId="77777777" w:rsidR="00E92AC5" w:rsidRPr="00D654D6" w:rsidRDefault="00E92AC5" w:rsidP="001D60F0">
            <w:pPr>
              <w:pStyle w:val="TAH"/>
            </w:pPr>
            <w:r w:rsidRPr="00D654D6">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3173E8E" w14:textId="77777777" w:rsidR="00E92AC5" w:rsidRPr="00D654D6" w:rsidRDefault="00E92AC5" w:rsidP="001D60F0">
            <w:pPr>
              <w:pStyle w:val="TAH"/>
            </w:pPr>
            <w:r w:rsidRPr="00D654D6">
              <w:t>Details in clause</w:t>
            </w:r>
          </w:p>
        </w:tc>
      </w:tr>
      <w:tr w:rsidR="00E92AC5" w:rsidRPr="00D654D6" w14:paraId="51811D7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BD6FBA8" w14:textId="77777777" w:rsidR="00E92AC5" w:rsidRPr="00D654D6" w:rsidRDefault="00E92AC5" w:rsidP="001D60F0">
            <w:pPr>
              <w:pStyle w:val="TAH"/>
            </w:pPr>
            <w:r w:rsidRPr="00D654D6">
              <w:t>Stage 2: DUT measurement</w:t>
            </w:r>
          </w:p>
        </w:tc>
      </w:tr>
      <w:tr w:rsidR="00E92AC5" w:rsidRPr="00D654D6" w14:paraId="4A0BC077"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5367D8" w14:textId="77777777" w:rsidR="00E92AC5" w:rsidRPr="00D654D6" w:rsidRDefault="00E92AC5" w:rsidP="001D60F0">
            <w:pPr>
              <w:pStyle w:val="TAL"/>
            </w:pPr>
            <w:r w:rsidRPr="00D654D6">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C3A39B" w14:textId="77777777" w:rsidR="00E92AC5" w:rsidRPr="00D654D6" w:rsidRDefault="00E92AC5" w:rsidP="001D60F0">
            <w:pPr>
              <w:pStyle w:val="TAL"/>
              <w:rPr>
                <w:lang w:eastAsia="ja-JP"/>
              </w:rPr>
            </w:pPr>
            <w:r w:rsidRPr="00D654D6">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07685EDC" w14:textId="77777777" w:rsidR="00E92AC5" w:rsidRPr="00D654D6" w:rsidRDefault="00E92AC5" w:rsidP="001D60F0">
            <w:pPr>
              <w:pStyle w:val="TAC"/>
              <w:rPr>
                <w:lang w:eastAsia="ja-JP"/>
              </w:rPr>
            </w:pPr>
            <w:r w:rsidRPr="00D654D6">
              <w:t>B.2.2.1</w:t>
            </w:r>
          </w:p>
        </w:tc>
      </w:tr>
      <w:tr w:rsidR="00E92AC5" w:rsidRPr="00D654D6" w14:paraId="6AFC2B9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364F4" w14:textId="77777777" w:rsidR="00E92AC5" w:rsidRPr="00D654D6" w:rsidRDefault="00E92AC5" w:rsidP="001D60F0">
            <w:pPr>
              <w:pStyle w:val="TAL"/>
            </w:pPr>
            <w:r w:rsidRPr="00D654D6">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1A4C8AC" w14:textId="77777777" w:rsidR="00E92AC5" w:rsidRPr="00D654D6" w:rsidRDefault="00E92AC5" w:rsidP="001D60F0">
            <w:pPr>
              <w:pStyle w:val="TAL"/>
            </w:pPr>
            <w:r w:rsidRPr="00D654D6">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9B334C4" w14:textId="77777777" w:rsidR="00E92AC5" w:rsidRPr="00D654D6" w:rsidRDefault="00E92AC5" w:rsidP="001D60F0">
            <w:pPr>
              <w:pStyle w:val="TAC"/>
              <w:rPr>
                <w:lang w:eastAsia="zh-CN"/>
              </w:rPr>
            </w:pPr>
            <w:r w:rsidRPr="00D654D6">
              <w:t>B.2.2.2</w:t>
            </w:r>
          </w:p>
        </w:tc>
      </w:tr>
      <w:tr w:rsidR="00E92AC5" w:rsidRPr="00D654D6" w14:paraId="0E2D615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20A7A7" w14:textId="77777777" w:rsidR="00E92AC5" w:rsidRPr="00D654D6" w:rsidRDefault="00E92AC5" w:rsidP="001D60F0">
            <w:pPr>
              <w:pStyle w:val="TAL"/>
            </w:pPr>
            <w:r w:rsidRPr="00D654D6">
              <w:t>3</w:t>
            </w:r>
          </w:p>
        </w:tc>
        <w:tc>
          <w:tcPr>
            <w:tcW w:w="3695" w:type="pct"/>
            <w:tcBorders>
              <w:top w:val="single" w:sz="6" w:space="0" w:color="auto"/>
              <w:left w:val="single" w:sz="6" w:space="0" w:color="auto"/>
              <w:bottom w:val="single" w:sz="6" w:space="0" w:color="auto"/>
              <w:right w:val="single" w:sz="6" w:space="0" w:color="auto"/>
            </w:tcBorders>
            <w:vAlign w:val="center"/>
          </w:tcPr>
          <w:p w14:paraId="6ACC983E" w14:textId="77777777" w:rsidR="00E92AC5" w:rsidRPr="00D654D6" w:rsidRDefault="00E92AC5" w:rsidP="001D60F0">
            <w:pPr>
              <w:pStyle w:val="TAL"/>
            </w:pPr>
            <w:r w:rsidRPr="00D654D6">
              <w:t>Quality of Quiet Zone</w:t>
            </w:r>
          </w:p>
        </w:tc>
        <w:tc>
          <w:tcPr>
            <w:tcW w:w="918" w:type="pct"/>
            <w:tcBorders>
              <w:top w:val="single" w:sz="6" w:space="0" w:color="auto"/>
              <w:left w:val="single" w:sz="6" w:space="0" w:color="auto"/>
              <w:bottom w:val="single" w:sz="6" w:space="0" w:color="auto"/>
              <w:right w:val="single" w:sz="6" w:space="0" w:color="auto"/>
            </w:tcBorders>
          </w:tcPr>
          <w:p w14:paraId="45F975EA" w14:textId="77777777" w:rsidR="00E92AC5" w:rsidRPr="00D654D6" w:rsidRDefault="00E92AC5" w:rsidP="001D60F0">
            <w:pPr>
              <w:pStyle w:val="TAC"/>
            </w:pPr>
            <w:r w:rsidRPr="00D654D6">
              <w:t>B.2.2.3</w:t>
            </w:r>
          </w:p>
        </w:tc>
      </w:tr>
      <w:tr w:rsidR="00E92AC5" w:rsidRPr="00D654D6" w14:paraId="197AC21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FCC79B" w14:textId="77777777" w:rsidR="00E92AC5" w:rsidRPr="00D654D6" w:rsidRDefault="00E92AC5" w:rsidP="001D60F0">
            <w:pPr>
              <w:pStyle w:val="TAL"/>
            </w:pPr>
            <w:r w:rsidRPr="00D654D6">
              <w:t>4</w:t>
            </w:r>
          </w:p>
        </w:tc>
        <w:tc>
          <w:tcPr>
            <w:tcW w:w="3695" w:type="pct"/>
            <w:tcBorders>
              <w:top w:val="single" w:sz="6" w:space="0" w:color="auto"/>
              <w:left w:val="single" w:sz="6" w:space="0" w:color="auto"/>
              <w:bottom w:val="single" w:sz="6" w:space="0" w:color="auto"/>
              <w:right w:val="single" w:sz="6" w:space="0" w:color="auto"/>
            </w:tcBorders>
            <w:vAlign w:val="center"/>
          </w:tcPr>
          <w:p w14:paraId="6582868F" w14:textId="77777777" w:rsidR="00E92AC5" w:rsidRPr="00D654D6" w:rsidRDefault="00E92AC5" w:rsidP="001D60F0">
            <w:pPr>
              <w:pStyle w:val="TAL"/>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5B710286" w14:textId="77777777" w:rsidR="00E92AC5" w:rsidRPr="00D654D6" w:rsidRDefault="00E92AC5" w:rsidP="001D60F0">
            <w:pPr>
              <w:pStyle w:val="TAC"/>
              <w:rPr>
                <w:lang w:eastAsia="ja-JP"/>
              </w:rPr>
            </w:pPr>
            <w:r w:rsidRPr="00D654D6">
              <w:t>B.2.2.4</w:t>
            </w:r>
          </w:p>
        </w:tc>
      </w:tr>
      <w:tr w:rsidR="00E92AC5" w:rsidRPr="00D654D6" w14:paraId="66A4471B"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573FBE4" w14:textId="77777777" w:rsidR="00E92AC5" w:rsidRPr="00D654D6" w:rsidRDefault="00E92AC5" w:rsidP="001D60F0">
            <w:pPr>
              <w:pStyle w:val="TAL"/>
            </w:pPr>
            <w:r w:rsidRPr="00D654D6">
              <w:t>5</w:t>
            </w:r>
          </w:p>
        </w:tc>
        <w:tc>
          <w:tcPr>
            <w:tcW w:w="3695" w:type="pct"/>
            <w:tcBorders>
              <w:top w:val="single" w:sz="6" w:space="0" w:color="auto"/>
              <w:left w:val="single" w:sz="6" w:space="0" w:color="auto"/>
              <w:bottom w:val="single" w:sz="6" w:space="0" w:color="auto"/>
              <w:right w:val="single" w:sz="6" w:space="0" w:color="auto"/>
            </w:tcBorders>
            <w:vAlign w:val="center"/>
          </w:tcPr>
          <w:p w14:paraId="1D931B05" w14:textId="77777777" w:rsidR="00E92AC5" w:rsidRPr="00D654D6" w:rsidRDefault="00E92AC5" w:rsidP="001D60F0">
            <w:pPr>
              <w:pStyle w:val="TAL"/>
            </w:pPr>
            <w:r w:rsidRPr="00D654D6">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2F804358" w14:textId="77777777" w:rsidR="00E92AC5" w:rsidRPr="00D654D6" w:rsidRDefault="00E92AC5" w:rsidP="001D60F0">
            <w:pPr>
              <w:pStyle w:val="TAC"/>
            </w:pPr>
            <w:r w:rsidRPr="00D654D6">
              <w:t>B.2.2.5</w:t>
            </w:r>
          </w:p>
        </w:tc>
      </w:tr>
      <w:tr w:rsidR="00E92AC5" w:rsidRPr="00D654D6" w14:paraId="175A112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748C33B" w14:textId="77777777" w:rsidR="00E92AC5" w:rsidRPr="00D654D6" w:rsidRDefault="00E92AC5" w:rsidP="001D60F0">
            <w:pPr>
              <w:pStyle w:val="TAL"/>
            </w:pPr>
            <w:r w:rsidRPr="00D654D6">
              <w:t>6</w:t>
            </w:r>
          </w:p>
        </w:tc>
        <w:tc>
          <w:tcPr>
            <w:tcW w:w="3695" w:type="pct"/>
            <w:tcBorders>
              <w:top w:val="single" w:sz="6" w:space="0" w:color="auto"/>
              <w:left w:val="single" w:sz="6" w:space="0" w:color="auto"/>
              <w:bottom w:val="single" w:sz="6" w:space="0" w:color="auto"/>
              <w:right w:val="single" w:sz="6" w:space="0" w:color="auto"/>
            </w:tcBorders>
            <w:vAlign w:val="center"/>
          </w:tcPr>
          <w:p w14:paraId="4D7681E7" w14:textId="77777777" w:rsidR="00E92AC5" w:rsidRPr="00D654D6" w:rsidRDefault="00E92AC5" w:rsidP="001D60F0">
            <w:pPr>
              <w:pStyle w:val="TAL"/>
            </w:pPr>
            <w:r w:rsidRPr="00D654D6">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56626218" w14:textId="77777777" w:rsidR="00E92AC5" w:rsidRPr="00D654D6" w:rsidRDefault="00E92AC5" w:rsidP="001D60F0">
            <w:pPr>
              <w:pStyle w:val="TAC"/>
              <w:rPr>
                <w:lang w:eastAsia="ja-JP"/>
              </w:rPr>
            </w:pPr>
            <w:r w:rsidRPr="00D654D6">
              <w:t>B.2.2.6</w:t>
            </w:r>
          </w:p>
        </w:tc>
      </w:tr>
      <w:tr w:rsidR="00E92AC5" w:rsidRPr="00D654D6" w14:paraId="419F29B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4FF3BB" w14:textId="77777777" w:rsidR="00E92AC5" w:rsidRPr="00D654D6" w:rsidRDefault="00E92AC5" w:rsidP="001D60F0">
            <w:pPr>
              <w:pStyle w:val="TAL"/>
            </w:pPr>
            <w:r w:rsidRPr="00D654D6">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1746377C" w14:textId="77777777" w:rsidR="00E92AC5" w:rsidRPr="00D654D6" w:rsidRDefault="00E92AC5" w:rsidP="001D60F0">
            <w:pPr>
              <w:pStyle w:val="TAL"/>
            </w:pPr>
            <w:r w:rsidRPr="00D654D6">
              <w:t>Phase curvature</w:t>
            </w:r>
          </w:p>
        </w:tc>
        <w:tc>
          <w:tcPr>
            <w:tcW w:w="918" w:type="pct"/>
            <w:tcBorders>
              <w:top w:val="single" w:sz="6" w:space="0" w:color="auto"/>
              <w:left w:val="single" w:sz="6" w:space="0" w:color="auto"/>
              <w:bottom w:val="single" w:sz="6" w:space="0" w:color="auto"/>
              <w:right w:val="single" w:sz="6" w:space="0" w:color="auto"/>
            </w:tcBorders>
          </w:tcPr>
          <w:p w14:paraId="7BCB4EE9" w14:textId="77777777" w:rsidR="00E92AC5" w:rsidRPr="00D654D6" w:rsidRDefault="00E92AC5" w:rsidP="001D60F0">
            <w:pPr>
              <w:pStyle w:val="TAC"/>
              <w:rPr>
                <w:lang w:eastAsia="ja-JP"/>
              </w:rPr>
            </w:pPr>
            <w:r w:rsidRPr="00D654D6">
              <w:t>B.2.2.7</w:t>
            </w:r>
          </w:p>
        </w:tc>
      </w:tr>
      <w:tr w:rsidR="00E92AC5" w:rsidRPr="00D654D6" w14:paraId="2C843A5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0F5E9E" w14:textId="77777777" w:rsidR="00E92AC5" w:rsidRPr="00D654D6" w:rsidRDefault="00E92AC5" w:rsidP="001D60F0">
            <w:pPr>
              <w:pStyle w:val="TAL"/>
              <w:rPr>
                <w:lang w:eastAsia="ja-JP"/>
              </w:rPr>
            </w:pP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72AD9BC7" w14:textId="77777777" w:rsidR="00E92AC5" w:rsidRPr="00D654D6" w:rsidRDefault="00E92AC5" w:rsidP="001D60F0">
            <w:pPr>
              <w:pStyle w:val="TAL"/>
            </w:pPr>
            <w:r w:rsidRPr="00D654D6">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93E0CF8" w14:textId="77777777" w:rsidR="00E92AC5" w:rsidRPr="00D654D6" w:rsidRDefault="00E92AC5" w:rsidP="001D60F0">
            <w:pPr>
              <w:pStyle w:val="TAC"/>
              <w:rPr>
                <w:lang w:eastAsia="ja-JP"/>
              </w:rPr>
            </w:pPr>
            <w:r w:rsidRPr="00D654D6">
              <w:t>B.2.2.8</w:t>
            </w:r>
          </w:p>
        </w:tc>
      </w:tr>
      <w:tr w:rsidR="00E92AC5" w:rsidRPr="00D654D6" w14:paraId="18F97696"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BE266A" w14:textId="77777777" w:rsidR="00E92AC5" w:rsidRPr="00D654D6" w:rsidRDefault="00E92AC5" w:rsidP="001D60F0">
            <w:pPr>
              <w:pStyle w:val="TAL"/>
              <w:rPr>
                <w:lang w:eastAsia="ja-JP"/>
              </w:rPr>
            </w:pPr>
            <w:r w:rsidRPr="00D654D6">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04D4AD6B" w14:textId="77777777" w:rsidR="00E92AC5" w:rsidRPr="00D654D6" w:rsidRDefault="00E92AC5" w:rsidP="001D60F0">
            <w:pPr>
              <w:pStyle w:val="TAL"/>
            </w:pPr>
            <w:r w:rsidRPr="00D654D6">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E0D8D7A" w14:textId="77777777" w:rsidR="00E92AC5" w:rsidRPr="00D654D6" w:rsidRDefault="00E92AC5" w:rsidP="001D60F0">
            <w:pPr>
              <w:pStyle w:val="TAC"/>
              <w:rPr>
                <w:lang w:eastAsia="ja-JP"/>
              </w:rPr>
            </w:pPr>
            <w:r w:rsidRPr="00D654D6">
              <w:t>B.2.2.9</w:t>
            </w:r>
          </w:p>
        </w:tc>
      </w:tr>
      <w:tr w:rsidR="00E92AC5" w:rsidRPr="00D654D6" w14:paraId="2675736E"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47164F" w14:textId="77777777" w:rsidR="00E92AC5" w:rsidRPr="00D654D6" w:rsidRDefault="00E92AC5" w:rsidP="001D60F0">
            <w:pPr>
              <w:pStyle w:val="TAL"/>
              <w:rPr>
                <w:lang w:eastAsia="zh-CN"/>
              </w:rPr>
            </w:pPr>
            <w:r w:rsidRPr="00D654D6">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32FA8EC" w14:textId="77777777" w:rsidR="00E92AC5" w:rsidRPr="00D654D6" w:rsidRDefault="00E92AC5" w:rsidP="001D60F0">
            <w:pPr>
              <w:pStyle w:val="TAL"/>
              <w:rPr>
                <w:lang w:eastAsia="ja-JP"/>
              </w:rPr>
            </w:pPr>
            <w:r w:rsidRPr="00D654D6">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56701F81" w14:textId="77777777" w:rsidR="00E92AC5" w:rsidRPr="00D654D6" w:rsidRDefault="00E92AC5" w:rsidP="001D60F0">
            <w:pPr>
              <w:pStyle w:val="TAC"/>
              <w:rPr>
                <w:lang w:eastAsia="ja-JP"/>
              </w:rPr>
            </w:pPr>
            <w:r w:rsidRPr="00D654D6">
              <w:t>B.2.2.10</w:t>
            </w:r>
          </w:p>
        </w:tc>
      </w:tr>
      <w:tr w:rsidR="00E92AC5" w:rsidRPr="00D654D6" w14:paraId="446D2D6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2DA0C18" w14:textId="77777777" w:rsidR="00E92AC5" w:rsidRPr="00D654D6" w:rsidRDefault="00E92AC5" w:rsidP="001D60F0">
            <w:pPr>
              <w:pStyle w:val="TAL"/>
              <w:rPr>
                <w:lang w:eastAsia="zh-CN"/>
              </w:rPr>
            </w:pPr>
            <w:r w:rsidRPr="00D654D6">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20EB2FD" w14:textId="77777777" w:rsidR="00E92AC5" w:rsidRPr="00D654D6" w:rsidRDefault="00E92AC5" w:rsidP="001D60F0">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8F54538" w14:textId="77777777" w:rsidR="00E92AC5" w:rsidRPr="00D654D6" w:rsidRDefault="00E92AC5" w:rsidP="001D60F0">
            <w:pPr>
              <w:pStyle w:val="TAC"/>
            </w:pPr>
            <w:r w:rsidRPr="00D654D6">
              <w:t>B.2.2.11</w:t>
            </w:r>
          </w:p>
        </w:tc>
      </w:tr>
      <w:tr w:rsidR="00E92AC5" w:rsidRPr="00D654D6" w14:paraId="4CAB8EE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B72FC16" w14:textId="77777777" w:rsidR="00E92AC5" w:rsidRPr="00D654D6" w:rsidRDefault="00E92AC5" w:rsidP="001D60F0">
            <w:pPr>
              <w:pStyle w:val="TAL"/>
              <w:rPr>
                <w:lang w:eastAsia="zh-CN"/>
              </w:rPr>
            </w:pPr>
            <w:r w:rsidRPr="00D654D6">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53DA670" w14:textId="77777777" w:rsidR="00E92AC5" w:rsidRPr="00D654D6" w:rsidRDefault="00E92AC5" w:rsidP="001D60F0">
            <w:pPr>
              <w:pStyle w:val="TAL"/>
            </w:pPr>
            <w:r w:rsidRPr="00D654D6">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9271DB5" w14:textId="77777777" w:rsidR="00E92AC5" w:rsidRPr="00D654D6" w:rsidRDefault="00E92AC5" w:rsidP="001D60F0">
            <w:pPr>
              <w:pStyle w:val="TAC"/>
            </w:pPr>
            <w:r w:rsidRPr="00D654D6">
              <w:t>B.2.2.12</w:t>
            </w:r>
          </w:p>
        </w:tc>
      </w:tr>
      <w:tr w:rsidR="00E92AC5" w:rsidRPr="00D654D6" w14:paraId="57F1ED2D"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953DAE" w14:textId="77777777" w:rsidR="00E92AC5" w:rsidRPr="00D654D6" w:rsidRDefault="00E92AC5" w:rsidP="001D60F0">
            <w:pPr>
              <w:pStyle w:val="TAL"/>
              <w:rPr>
                <w:lang w:eastAsia="zh-CN"/>
              </w:rPr>
            </w:pPr>
            <w:r w:rsidRPr="00D654D6">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346C244A" w14:textId="77777777" w:rsidR="00E92AC5" w:rsidRPr="00D654D6" w:rsidRDefault="00E92AC5" w:rsidP="001D60F0">
            <w:pPr>
              <w:pStyle w:val="TAL"/>
              <w:rPr>
                <w:lang w:eastAsia="ja-JP"/>
              </w:rPr>
            </w:pPr>
            <w:r w:rsidRPr="00D654D6">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3B8E9E6" w14:textId="77777777" w:rsidR="00E92AC5" w:rsidRPr="00D654D6" w:rsidRDefault="00E92AC5" w:rsidP="001D60F0">
            <w:pPr>
              <w:pStyle w:val="TAC"/>
            </w:pPr>
            <w:r w:rsidRPr="00D654D6">
              <w:t>B.2.2.22</w:t>
            </w:r>
          </w:p>
        </w:tc>
      </w:tr>
      <w:tr w:rsidR="00E92AC5" w:rsidRPr="00D654D6" w14:paraId="0EDF5F8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724C244" w14:textId="77777777" w:rsidR="00E92AC5" w:rsidRPr="00D654D6" w:rsidRDefault="00E92AC5" w:rsidP="001D60F0">
            <w:pPr>
              <w:pStyle w:val="TAL"/>
              <w:rPr>
                <w:lang w:eastAsia="zh-CN"/>
              </w:rPr>
            </w:pPr>
            <w:r w:rsidRPr="00D654D6">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583DB29F" w14:textId="77777777" w:rsidR="00E92AC5" w:rsidRPr="00D654D6" w:rsidRDefault="00E92AC5" w:rsidP="001D60F0">
            <w:pPr>
              <w:pStyle w:val="TAL"/>
              <w:rPr>
                <w:lang w:eastAsia="ja-JP"/>
              </w:rPr>
            </w:pPr>
            <w:r w:rsidRPr="00D654D6">
              <w:t xml:space="preserve">Influence of </w:t>
            </w:r>
            <w:r w:rsidRPr="00D654D6">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1FA6AC8" w14:textId="77777777" w:rsidR="00E92AC5" w:rsidRPr="00D654D6" w:rsidRDefault="00E92AC5" w:rsidP="001D60F0">
            <w:pPr>
              <w:pStyle w:val="TAC"/>
            </w:pPr>
            <w:r w:rsidRPr="00D654D6">
              <w:t>B.2.2.23</w:t>
            </w:r>
          </w:p>
        </w:tc>
      </w:tr>
      <w:tr w:rsidR="00E92AC5" w:rsidRPr="00D654D6" w14:paraId="25630EA0"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A5FEACD" w14:textId="77777777" w:rsidR="00E92AC5" w:rsidRPr="00D654D6" w:rsidRDefault="00E92AC5" w:rsidP="001D60F0">
            <w:pPr>
              <w:pStyle w:val="TAL"/>
              <w:rPr>
                <w:lang w:eastAsia="ja-JP"/>
              </w:rPr>
            </w:pPr>
            <w:r w:rsidRPr="00D654D6">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CBF7584" w14:textId="77777777" w:rsidR="00E92AC5" w:rsidRPr="00D654D6" w:rsidRDefault="00E92AC5" w:rsidP="001D60F0">
            <w:pPr>
              <w:pStyle w:val="TAL"/>
            </w:pPr>
            <w:r w:rsidRPr="00D654D6">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80C27E4" w14:textId="77777777" w:rsidR="00E92AC5" w:rsidRPr="00D654D6" w:rsidRDefault="00E92AC5" w:rsidP="001D60F0">
            <w:pPr>
              <w:pStyle w:val="TAC"/>
              <w:rPr>
                <w:lang w:eastAsia="ja-JP"/>
              </w:rPr>
            </w:pPr>
            <w:r w:rsidRPr="00D654D6">
              <w:rPr>
                <w:lang w:eastAsia="ja-JP"/>
              </w:rPr>
              <w:t>B.2.2.25</w:t>
            </w:r>
          </w:p>
        </w:tc>
      </w:tr>
      <w:tr w:rsidR="00E92AC5" w:rsidRPr="00D654D6" w14:paraId="7649049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34DDD3" w14:textId="77777777" w:rsidR="00E92AC5" w:rsidRPr="00D654D6" w:rsidRDefault="00E92AC5" w:rsidP="001D60F0">
            <w:pPr>
              <w:pStyle w:val="TAL"/>
              <w:rPr>
                <w:lang w:eastAsia="ja-JP"/>
              </w:rPr>
            </w:pPr>
            <w:r w:rsidRPr="00D654D6">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5B2ECF5A" w14:textId="77777777" w:rsidR="00E92AC5" w:rsidRPr="00D654D6" w:rsidRDefault="00E92AC5" w:rsidP="001D60F0">
            <w:pPr>
              <w:pStyle w:val="TAL"/>
            </w:pPr>
            <w:r w:rsidRPr="00D654D6">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2DD59885" w14:textId="77777777" w:rsidR="00E92AC5" w:rsidRPr="00D654D6" w:rsidRDefault="00E92AC5" w:rsidP="001D60F0">
            <w:pPr>
              <w:pStyle w:val="TAC"/>
              <w:rPr>
                <w:lang w:eastAsia="ja-JP"/>
              </w:rPr>
            </w:pPr>
            <w:r w:rsidRPr="00D654D6">
              <w:rPr>
                <w:lang w:eastAsia="ja-JP"/>
              </w:rPr>
              <w:t>B.2.2.26</w:t>
            </w:r>
          </w:p>
        </w:tc>
      </w:tr>
      <w:tr w:rsidR="00E92AC5" w:rsidRPr="00D654D6" w14:paraId="5F559404"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A416892" w14:textId="77777777" w:rsidR="00E92AC5" w:rsidRPr="00D654D6" w:rsidRDefault="00E92AC5" w:rsidP="001D60F0">
            <w:pPr>
              <w:pStyle w:val="TAL"/>
              <w:rPr>
                <w:lang w:eastAsia="ja-JP"/>
              </w:rPr>
            </w:pPr>
            <w:r w:rsidRPr="00D654D6">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6A559BE7" w14:textId="77777777" w:rsidR="00E92AC5" w:rsidRPr="00D654D6" w:rsidRDefault="00E92AC5" w:rsidP="001D60F0">
            <w:pPr>
              <w:pStyle w:val="TAL"/>
              <w:rPr>
                <w:lang w:eastAsia="ja-JP"/>
              </w:rPr>
            </w:pPr>
            <w:r w:rsidRPr="00D654D6">
              <w:rPr>
                <w:lang w:eastAsia="ja-JP"/>
              </w:rPr>
              <w:t>Misalignment of DUT due to change of DUT orientation</w:t>
            </w:r>
          </w:p>
        </w:tc>
        <w:tc>
          <w:tcPr>
            <w:tcW w:w="918" w:type="pct"/>
            <w:tcBorders>
              <w:top w:val="single" w:sz="6" w:space="0" w:color="auto"/>
              <w:left w:val="single" w:sz="6" w:space="0" w:color="auto"/>
              <w:bottom w:val="single" w:sz="6" w:space="0" w:color="auto"/>
              <w:right w:val="single" w:sz="6" w:space="0" w:color="auto"/>
            </w:tcBorders>
          </w:tcPr>
          <w:p w14:paraId="714AD836" w14:textId="77777777" w:rsidR="00E92AC5" w:rsidRPr="00D654D6" w:rsidRDefault="00E92AC5" w:rsidP="001D60F0">
            <w:pPr>
              <w:pStyle w:val="TAC"/>
              <w:rPr>
                <w:lang w:eastAsia="ja-JP"/>
              </w:rPr>
            </w:pPr>
            <w:r w:rsidRPr="00D654D6">
              <w:rPr>
                <w:lang w:eastAsia="ja-JP"/>
              </w:rPr>
              <w:t>B.2.2.31</w:t>
            </w:r>
          </w:p>
        </w:tc>
      </w:tr>
      <w:tr w:rsidR="00E92AC5" w:rsidRPr="00D654D6" w14:paraId="62488C81"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11C35CA" w14:textId="77777777" w:rsidR="00E92AC5" w:rsidRPr="00D654D6" w:rsidRDefault="00E92AC5" w:rsidP="001D60F0">
            <w:pPr>
              <w:pStyle w:val="TAH"/>
            </w:pPr>
            <w:r w:rsidRPr="00D654D6">
              <w:t>Stage 1: Calibration measurement</w:t>
            </w:r>
          </w:p>
        </w:tc>
      </w:tr>
      <w:tr w:rsidR="00E92AC5" w:rsidRPr="00D654D6" w14:paraId="4BAB9FCA"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43101A" w14:textId="77777777" w:rsidR="00E92AC5" w:rsidRPr="00D654D6" w:rsidRDefault="00E92AC5" w:rsidP="001D60F0">
            <w:pPr>
              <w:pStyle w:val="TAL"/>
              <w:rPr>
                <w:lang w:eastAsia="ja-JP"/>
              </w:rPr>
            </w:pPr>
            <w:r w:rsidRPr="00D654D6">
              <w:t>1</w:t>
            </w:r>
            <w:r w:rsidRPr="00D654D6">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CD63C0" w14:textId="77777777" w:rsidR="00E92AC5" w:rsidRPr="00D654D6" w:rsidRDefault="00E92AC5" w:rsidP="001D60F0">
            <w:pPr>
              <w:pStyle w:val="TAL"/>
              <w:rPr>
                <w:lang w:eastAsia="zh-CN"/>
              </w:rPr>
            </w:pPr>
            <w:r w:rsidRPr="00D654D6">
              <w:t>Mismatch</w:t>
            </w:r>
          </w:p>
        </w:tc>
        <w:tc>
          <w:tcPr>
            <w:tcW w:w="918" w:type="pct"/>
            <w:tcBorders>
              <w:top w:val="single" w:sz="6" w:space="0" w:color="auto"/>
              <w:left w:val="single" w:sz="6" w:space="0" w:color="auto"/>
              <w:bottom w:val="single" w:sz="6" w:space="0" w:color="auto"/>
              <w:right w:val="single" w:sz="6" w:space="0" w:color="auto"/>
            </w:tcBorders>
          </w:tcPr>
          <w:p w14:paraId="4178A054" w14:textId="77777777" w:rsidR="00E92AC5" w:rsidRPr="00D654D6" w:rsidRDefault="00E92AC5" w:rsidP="001D60F0">
            <w:pPr>
              <w:pStyle w:val="TAC"/>
            </w:pPr>
            <w:r w:rsidRPr="00D654D6">
              <w:t>B.2.2.4</w:t>
            </w:r>
          </w:p>
        </w:tc>
      </w:tr>
      <w:tr w:rsidR="00E92AC5" w:rsidRPr="00D654D6" w14:paraId="04C71402"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21DEA18" w14:textId="77777777" w:rsidR="00E92AC5" w:rsidRPr="00D654D6" w:rsidRDefault="00E92AC5" w:rsidP="001D60F0">
            <w:pPr>
              <w:pStyle w:val="TAL"/>
              <w:rPr>
                <w:lang w:eastAsia="ja-JP"/>
              </w:rPr>
            </w:pPr>
            <w:r w:rsidRPr="00D654D6">
              <w:t>1</w:t>
            </w:r>
            <w:r w:rsidRPr="00D654D6">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20AA48CD" w14:textId="77777777" w:rsidR="00E92AC5" w:rsidRPr="00D654D6" w:rsidRDefault="00E92AC5" w:rsidP="001D60F0">
            <w:pPr>
              <w:pStyle w:val="TAL"/>
              <w:rPr>
                <w:lang w:eastAsia="ja-JP"/>
              </w:rPr>
            </w:pPr>
            <w:r w:rsidRPr="00D654D6">
              <w:t>Amplifier Uncertainties</w:t>
            </w:r>
          </w:p>
        </w:tc>
        <w:tc>
          <w:tcPr>
            <w:tcW w:w="918" w:type="pct"/>
            <w:tcBorders>
              <w:top w:val="single" w:sz="6" w:space="0" w:color="auto"/>
              <w:left w:val="single" w:sz="6" w:space="0" w:color="auto"/>
              <w:bottom w:val="single" w:sz="6" w:space="0" w:color="auto"/>
              <w:right w:val="single" w:sz="6" w:space="0" w:color="auto"/>
            </w:tcBorders>
          </w:tcPr>
          <w:p w14:paraId="3FB7AF26" w14:textId="77777777" w:rsidR="00E92AC5" w:rsidRPr="00D654D6" w:rsidRDefault="00E92AC5" w:rsidP="001D60F0">
            <w:pPr>
              <w:pStyle w:val="TAC"/>
            </w:pPr>
            <w:r w:rsidRPr="00D654D6">
              <w:t>B.2.2.8</w:t>
            </w:r>
          </w:p>
        </w:tc>
      </w:tr>
      <w:tr w:rsidR="00E92AC5" w:rsidRPr="00D654D6" w14:paraId="16214003"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5743FA" w14:textId="77777777" w:rsidR="00E92AC5" w:rsidRPr="00D654D6" w:rsidRDefault="00E92AC5" w:rsidP="001D60F0">
            <w:pPr>
              <w:pStyle w:val="TAL"/>
              <w:rPr>
                <w:lang w:eastAsia="ja-JP"/>
              </w:rPr>
            </w:pPr>
            <w:r w:rsidRPr="00D654D6">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02D7B0F4" w14:textId="77777777" w:rsidR="00E92AC5" w:rsidRPr="00D654D6" w:rsidRDefault="00E92AC5" w:rsidP="001D60F0">
            <w:pPr>
              <w:pStyle w:val="TAL"/>
              <w:rPr>
                <w:lang w:eastAsia="ja-JP"/>
              </w:rPr>
            </w:pPr>
            <w:r w:rsidRPr="00D654D6">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27AC4008" w14:textId="77777777" w:rsidR="00E92AC5" w:rsidRPr="00D654D6" w:rsidRDefault="00E92AC5" w:rsidP="001D60F0">
            <w:pPr>
              <w:pStyle w:val="TAC"/>
            </w:pPr>
            <w:r w:rsidRPr="00D654D6">
              <w:t>B.2.2.13</w:t>
            </w:r>
          </w:p>
        </w:tc>
      </w:tr>
      <w:tr w:rsidR="00E92AC5" w:rsidRPr="00D654D6" w14:paraId="0479F928"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A17A0D" w14:textId="77777777" w:rsidR="00E92AC5" w:rsidRPr="00D654D6" w:rsidRDefault="00E92AC5" w:rsidP="001D60F0">
            <w:pPr>
              <w:pStyle w:val="TAL"/>
              <w:rPr>
                <w:lang w:eastAsia="ja-JP"/>
              </w:rPr>
            </w:pPr>
            <w:r w:rsidRPr="00D654D6">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11D3F8BA" w14:textId="77777777" w:rsidR="00E92AC5" w:rsidRPr="00D654D6" w:rsidRDefault="00E92AC5" w:rsidP="001D60F0">
            <w:pPr>
              <w:pStyle w:val="TAL"/>
              <w:rPr>
                <w:lang w:eastAsia="ja-JP"/>
              </w:rPr>
            </w:pPr>
            <w:r w:rsidRPr="00D654D6">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0BF9AD4C" w14:textId="77777777" w:rsidR="00E92AC5" w:rsidRPr="00D654D6" w:rsidRDefault="00E92AC5" w:rsidP="001D60F0">
            <w:pPr>
              <w:pStyle w:val="TAC"/>
            </w:pPr>
            <w:r w:rsidRPr="00D654D6">
              <w:t>B.2.2.14</w:t>
            </w:r>
          </w:p>
        </w:tc>
      </w:tr>
      <w:tr w:rsidR="00E92AC5" w:rsidRPr="00D654D6" w14:paraId="173FF6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6581E04" w14:textId="77777777" w:rsidR="00E92AC5" w:rsidRPr="00D654D6" w:rsidRDefault="00E92AC5" w:rsidP="001D60F0">
            <w:pPr>
              <w:pStyle w:val="TAL"/>
              <w:rPr>
                <w:lang w:eastAsia="ja-JP"/>
              </w:rPr>
            </w:pPr>
            <w:r w:rsidRPr="00D654D6">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D8458EC" w14:textId="77777777" w:rsidR="00E92AC5" w:rsidRPr="00D654D6" w:rsidRDefault="00E92AC5" w:rsidP="001D60F0">
            <w:pPr>
              <w:pStyle w:val="TAL"/>
              <w:rPr>
                <w:lang w:eastAsia="ja-JP"/>
              </w:rPr>
            </w:pPr>
            <w:r w:rsidRPr="00D654D6">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29540491" w14:textId="77777777" w:rsidR="00E92AC5" w:rsidRPr="00D654D6" w:rsidRDefault="00E92AC5" w:rsidP="001D60F0">
            <w:pPr>
              <w:pStyle w:val="TAC"/>
            </w:pPr>
            <w:r w:rsidRPr="00D654D6">
              <w:t>B.2.2.15</w:t>
            </w:r>
          </w:p>
        </w:tc>
      </w:tr>
      <w:tr w:rsidR="00E92AC5" w:rsidRPr="00D654D6" w14:paraId="46DBEFC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BD9010E" w14:textId="77777777" w:rsidR="00E92AC5" w:rsidRPr="00D654D6" w:rsidRDefault="00E92AC5" w:rsidP="001D60F0">
            <w:pPr>
              <w:pStyle w:val="TAL"/>
              <w:rPr>
                <w:lang w:eastAsia="ja-JP"/>
              </w:rPr>
            </w:pPr>
            <w:r w:rsidRPr="00D654D6">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F0A2D16" w14:textId="77777777" w:rsidR="00E92AC5" w:rsidRPr="00D654D6" w:rsidRDefault="00E92AC5" w:rsidP="001D60F0">
            <w:pPr>
              <w:pStyle w:val="TAL"/>
              <w:rPr>
                <w:lang w:eastAsia="ja-JP"/>
              </w:rPr>
            </w:pPr>
            <w:r w:rsidRPr="00D654D6">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647064E7" w14:textId="77777777" w:rsidR="00E92AC5" w:rsidRPr="00D654D6" w:rsidRDefault="00E92AC5" w:rsidP="001D60F0">
            <w:pPr>
              <w:pStyle w:val="TAC"/>
            </w:pPr>
            <w:r w:rsidRPr="00D654D6">
              <w:t>B.2.2.16</w:t>
            </w:r>
          </w:p>
        </w:tc>
      </w:tr>
      <w:tr w:rsidR="00E92AC5" w:rsidRPr="00D654D6" w14:paraId="663B1E4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B44F0" w14:textId="77777777" w:rsidR="00E92AC5" w:rsidRPr="00D654D6" w:rsidRDefault="00E92AC5" w:rsidP="001D60F0">
            <w:pPr>
              <w:pStyle w:val="TAL"/>
              <w:rPr>
                <w:lang w:eastAsia="ja-JP"/>
              </w:rPr>
            </w:pPr>
            <w:r w:rsidRPr="00D654D6">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3FE0B79A" w14:textId="77777777" w:rsidR="00E92AC5" w:rsidRPr="00D654D6" w:rsidRDefault="00E92AC5" w:rsidP="001D60F0">
            <w:pPr>
              <w:pStyle w:val="TAL"/>
            </w:pPr>
            <w:r w:rsidRPr="00D654D6">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AF07812" w14:textId="77777777" w:rsidR="00E92AC5" w:rsidRPr="00D654D6" w:rsidRDefault="00E92AC5" w:rsidP="001D60F0">
            <w:pPr>
              <w:pStyle w:val="TAC"/>
            </w:pPr>
            <w:r w:rsidRPr="00D654D6">
              <w:t>B.2.2.18</w:t>
            </w:r>
          </w:p>
        </w:tc>
      </w:tr>
      <w:tr w:rsidR="00E92AC5" w:rsidRPr="00D654D6" w14:paraId="1DFBE40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5069964" w14:textId="77777777" w:rsidR="00E92AC5" w:rsidRPr="00D654D6" w:rsidDel="00842179" w:rsidRDefault="00E92AC5" w:rsidP="001D60F0">
            <w:pPr>
              <w:pStyle w:val="TAL"/>
              <w:rPr>
                <w:lang w:eastAsia="ja-JP"/>
              </w:rPr>
            </w:pPr>
            <w:r w:rsidRPr="00D654D6">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693738E3" w14:textId="77777777" w:rsidR="00E92AC5" w:rsidRPr="00D654D6" w:rsidRDefault="00E92AC5" w:rsidP="001D60F0">
            <w:pPr>
              <w:pStyle w:val="TAL"/>
            </w:pPr>
            <w:r w:rsidRPr="00D654D6">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068E5913" w14:textId="77777777" w:rsidR="00E92AC5" w:rsidRPr="00D654D6" w:rsidRDefault="00E92AC5" w:rsidP="001D60F0">
            <w:pPr>
              <w:pStyle w:val="TAC"/>
            </w:pPr>
            <w:r w:rsidRPr="00D654D6">
              <w:t>B.2.2.19</w:t>
            </w:r>
          </w:p>
        </w:tc>
      </w:tr>
      <w:tr w:rsidR="00E92AC5" w:rsidRPr="00D654D6" w14:paraId="4F42C7E1"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66B362" w14:textId="77777777" w:rsidR="00E92AC5" w:rsidRPr="00D654D6" w:rsidRDefault="00E92AC5" w:rsidP="001D60F0">
            <w:pPr>
              <w:pStyle w:val="TAL"/>
              <w:rPr>
                <w:lang w:eastAsia="ja-JP"/>
              </w:rPr>
            </w:pPr>
            <w:r w:rsidRPr="00D654D6">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5FC9934" w14:textId="77777777" w:rsidR="00E92AC5" w:rsidRPr="00D654D6" w:rsidRDefault="00E92AC5" w:rsidP="001D60F0">
            <w:pPr>
              <w:pStyle w:val="TAL"/>
            </w:pPr>
            <w:r w:rsidRPr="00D654D6">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768E6197" w14:textId="77777777" w:rsidR="00E92AC5" w:rsidRPr="00D654D6" w:rsidRDefault="00E92AC5" w:rsidP="001D60F0">
            <w:pPr>
              <w:pStyle w:val="TAC"/>
            </w:pPr>
            <w:r w:rsidRPr="00D654D6">
              <w:t>B.2.2.20</w:t>
            </w:r>
          </w:p>
        </w:tc>
      </w:tr>
      <w:tr w:rsidR="00E92AC5" w:rsidRPr="00D654D6" w14:paraId="47F6ECEC"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FFADD7A" w14:textId="77777777" w:rsidR="00E92AC5" w:rsidRPr="00D654D6" w:rsidRDefault="00E92AC5" w:rsidP="001D60F0">
            <w:pPr>
              <w:pStyle w:val="TAL"/>
              <w:rPr>
                <w:lang w:eastAsia="ja-JP"/>
              </w:rPr>
            </w:pPr>
            <w:r w:rsidRPr="00D654D6">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660F69E2" w14:textId="77777777" w:rsidR="00E92AC5" w:rsidRPr="00D654D6" w:rsidRDefault="00E92AC5" w:rsidP="001D60F0">
            <w:pPr>
              <w:pStyle w:val="TAL"/>
            </w:pPr>
            <w:r w:rsidRPr="00D654D6">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785DF7C3" w14:textId="77777777" w:rsidR="00E92AC5" w:rsidRPr="00D654D6" w:rsidRDefault="00E92AC5" w:rsidP="001D60F0">
            <w:pPr>
              <w:pStyle w:val="TAC"/>
            </w:pPr>
            <w:r w:rsidRPr="00D654D6">
              <w:t>B.2.2.21</w:t>
            </w:r>
          </w:p>
        </w:tc>
      </w:tr>
      <w:tr w:rsidR="00E92AC5" w:rsidRPr="00D654D6" w14:paraId="56520C9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EC07F4" w14:textId="77777777" w:rsidR="00E92AC5" w:rsidRPr="00D654D6" w:rsidRDefault="00E92AC5" w:rsidP="001D60F0">
            <w:pPr>
              <w:pStyle w:val="TAL"/>
              <w:rPr>
                <w:lang w:eastAsia="ja-JP"/>
              </w:rPr>
            </w:pPr>
            <w:r w:rsidRPr="00D654D6">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7F9FCE7" w14:textId="77777777" w:rsidR="00E92AC5" w:rsidRPr="00D654D6" w:rsidRDefault="00E92AC5" w:rsidP="001D60F0">
            <w:pPr>
              <w:pStyle w:val="TAL"/>
            </w:pPr>
            <w:r w:rsidRPr="00D654D6">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1C67D48E" w14:textId="77777777" w:rsidR="00E92AC5" w:rsidRPr="00D654D6" w:rsidRDefault="00E92AC5" w:rsidP="001D60F0">
            <w:pPr>
              <w:pStyle w:val="TAC"/>
            </w:pPr>
            <w:r w:rsidRPr="00D654D6">
              <w:t>B.2.2.11</w:t>
            </w:r>
          </w:p>
        </w:tc>
      </w:tr>
      <w:tr w:rsidR="00E92AC5" w:rsidRPr="00D654D6" w14:paraId="3A3D7EA6" w14:textId="77777777" w:rsidTr="001D60F0">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4BB2314" w14:textId="77777777" w:rsidR="00E92AC5" w:rsidRPr="00D654D6" w:rsidRDefault="00E92AC5" w:rsidP="001D60F0">
            <w:pPr>
              <w:pStyle w:val="TAH"/>
            </w:pPr>
            <w:r w:rsidRPr="00D654D6">
              <w:t>Systematic uncertainties</w:t>
            </w:r>
          </w:p>
        </w:tc>
      </w:tr>
      <w:tr w:rsidR="00E92AC5" w:rsidRPr="00D654D6" w14:paraId="020DCCC5"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306B9D" w14:textId="77777777" w:rsidR="00E92AC5" w:rsidRPr="00D654D6" w:rsidRDefault="00E92AC5" w:rsidP="001D60F0">
            <w:pPr>
              <w:pStyle w:val="TAL"/>
              <w:rPr>
                <w:lang w:eastAsia="ja-JP"/>
              </w:rPr>
            </w:pPr>
            <w:r w:rsidRPr="00D654D6">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309D408D" w14:textId="77777777" w:rsidR="00E92AC5" w:rsidRPr="00D654D6" w:rsidRDefault="00E92AC5" w:rsidP="001D60F0">
            <w:pPr>
              <w:pStyle w:val="TAL"/>
            </w:pPr>
            <w:r w:rsidRPr="00D654D6">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BC224E3" w14:textId="77777777" w:rsidR="00E92AC5" w:rsidRPr="00D654D6" w:rsidRDefault="00E92AC5" w:rsidP="001D60F0">
            <w:pPr>
              <w:pStyle w:val="TAC"/>
            </w:pPr>
            <w:r w:rsidRPr="00D654D6">
              <w:t>B.2.2.24</w:t>
            </w:r>
          </w:p>
        </w:tc>
      </w:tr>
      <w:tr w:rsidR="00E92AC5" w:rsidRPr="00D654D6" w14:paraId="35A17ECF" w14:textId="77777777" w:rsidTr="001D60F0">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754CCC" w14:textId="77777777" w:rsidR="00E92AC5" w:rsidRPr="00D654D6" w:rsidRDefault="00E92AC5" w:rsidP="001D60F0">
            <w:pPr>
              <w:pStyle w:val="TAL"/>
              <w:rPr>
                <w:lang w:eastAsia="ja-JP"/>
              </w:rPr>
            </w:pPr>
            <w:r w:rsidRPr="00D654D6">
              <w:rPr>
                <w:lang w:eastAsia="ja-JP"/>
              </w:rPr>
              <w:t>30</w:t>
            </w:r>
          </w:p>
        </w:tc>
        <w:tc>
          <w:tcPr>
            <w:tcW w:w="3695" w:type="pct"/>
            <w:tcBorders>
              <w:top w:val="single" w:sz="6" w:space="0" w:color="auto"/>
              <w:left w:val="single" w:sz="6" w:space="0" w:color="auto"/>
              <w:bottom w:val="single" w:sz="6" w:space="0" w:color="auto"/>
              <w:right w:val="single" w:sz="6" w:space="0" w:color="auto"/>
            </w:tcBorders>
            <w:vAlign w:val="center"/>
          </w:tcPr>
          <w:p w14:paraId="3D1026E6" w14:textId="77777777" w:rsidR="00E92AC5" w:rsidRPr="00D654D6" w:rsidRDefault="00E92AC5" w:rsidP="001D60F0">
            <w:pPr>
              <w:pStyle w:val="TAL"/>
            </w:pPr>
            <w:r w:rsidRPr="00D654D6">
              <w:t>Influence of noise</w:t>
            </w:r>
          </w:p>
        </w:tc>
        <w:tc>
          <w:tcPr>
            <w:tcW w:w="918" w:type="pct"/>
            <w:tcBorders>
              <w:top w:val="single" w:sz="6" w:space="0" w:color="auto"/>
              <w:left w:val="single" w:sz="6" w:space="0" w:color="auto"/>
              <w:bottom w:val="single" w:sz="6" w:space="0" w:color="auto"/>
              <w:right w:val="single" w:sz="6" w:space="0" w:color="auto"/>
            </w:tcBorders>
          </w:tcPr>
          <w:p w14:paraId="2FB1088B" w14:textId="77777777" w:rsidR="00E92AC5" w:rsidRPr="00D654D6" w:rsidRDefault="00E92AC5" w:rsidP="001D60F0">
            <w:pPr>
              <w:pStyle w:val="TAC"/>
              <w:rPr>
                <w:lang w:eastAsia="ja-JP"/>
              </w:rPr>
            </w:pPr>
            <w:r w:rsidRPr="00D654D6">
              <w:rPr>
                <w:lang w:eastAsia="ja-JP"/>
              </w:rPr>
              <w:t>B.2.2.27</w:t>
            </w:r>
          </w:p>
        </w:tc>
      </w:tr>
    </w:tbl>
    <w:p w14:paraId="0F8A9B87" w14:textId="77777777" w:rsidR="00E92AC5" w:rsidRPr="00D654D6" w:rsidRDefault="00E92AC5" w:rsidP="00E92AC5">
      <w:pPr>
        <w:rPr>
          <w:lang w:eastAsia="zh-CN"/>
        </w:rPr>
      </w:pPr>
    </w:p>
    <w:p w14:paraId="537D32BA" w14:textId="77777777" w:rsidR="00E92AC5" w:rsidRPr="00D654D6" w:rsidRDefault="00E92AC5" w:rsidP="00E92AC5">
      <w:r w:rsidRPr="00D654D6">
        <w:t>The uncertainty assessment tables are organized as follows:</w:t>
      </w:r>
    </w:p>
    <w:p w14:paraId="050FFB9D" w14:textId="77777777" w:rsidR="00E92AC5" w:rsidRPr="00D654D6" w:rsidRDefault="00E92AC5" w:rsidP="00E92AC5">
      <w:pPr>
        <w:pStyle w:val="B1"/>
      </w:pPr>
      <w:r w:rsidRPr="00D654D6">
        <w:t>-</w:t>
      </w:r>
      <w:r w:rsidRPr="00D654D6">
        <w:tab/>
        <w:t>For the purpose of uncertainty assessment, the radiating antenna aperture of the DUT is denoted as D</w:t>
      </w:r>
    </w:p>
    <w:p w14:paraId="51347B0B" w14:textId="77777777" w:rsidR="00E92AC5" w:rsidRPr="00D654D6" w:rsidRDefault="00E92AC5" w:rsidP="00E92AC5">
      <w:pPr>
        <w:pStyle w:val="B1"/>
      </w:pPr>
      <w:r w:rsidRPr="00D654D6">
        <w:t>-</w:t>
      </w:r>
      <w:r w:rsidRPr="00D654D6">
        <w:tab/>
        <w:t>The uncertainty assessment has been derived for the case of Quiet Zone</w:t>
      </w:r>
      <w:r w:rsidRPr="00D654D6" w:rsidDel="003C2E6B">
        <w:t xml:space="preserve"> </w:t>
      </w:r>
      <w:r w:rsidRPr="00D654D6">
        <w:t>size ≤ 30 cm, f = {</w:t>
      </w:r>
      <w:r w:rsidRPr="00D654D6">
        <w:rPr>
          <w:lang w:eastAsia="ja-JP"/>
        </w:rPr>
        <w:t xml:space="preserve">6 </w:t>
      </w:r>
      <w:r w:rsidRPr="00D654D6">
        <w:t>GHz</w:t>
      </w:r>
      <w:r w:rsidRPr="00D654D6">
        <w:rPr>
          <w:lang w:eastAsia="ja-JP"/>
        </w:rPr>
        <w:t xml:space="preserve"> to 80 GHz</w:t>
      </w:r>
      <w:r w:rsidRPr="00D654D6">
        <w:t>}, P =</w:t>
      </w:r>
      <w:r w:rsidRPr="00D654D6">
        <w:rPr>
          <w:lang w:eastAsia="ja-JP"/>
        </w:rPr>
        <w:t xml:space="preserve">Receiver Spurious Core Requirement Level + Relaxation(For n257, </w:t>
      </w:r>
      <w:r w:rsidRPr="00D654D6">
        <w:rPr>
          <w:rFonts w:cs="Arial"/>
        </w:rPr>
        <w:t>10.2</w:t>
      </w:r>
      <w:r w:rsidRPr="00D654D6">
        <w:rPr>
          <w:rFonts w:cs="Arial"/>
          <w:lang w:eastAsia="ja-JP"/>
        </w:rPr>
        <w:t xml:space="preserve">dB for </w:t>
      </w:r>
      <w:r w:rsidRPr="00D654D6">
        <w:rPr>
          <w:rFonts w:cs="Arial"/>
        </w:rPr>
        <w:t xml:space="preserve">6GHz </w:t>
      </w:r>
      <w:r w:rsidRPr="00D654D6">
        <w:rPr>
          <w:rFonts w:cs="Arial"/>
        </w:rPr>
        <w:sym w:font="Symbol" w:char="F0A3"/>
      </w:r>
      <w:r w:rsidRPr="00D654D6">
        <w:rPr>
          <w:rFonts w:cs="Arial"/>
        </w:rPr>
        <w:t xml:space="preserve"> f &lt; 20GHz</w:t>
      </w:r>
      <w:r w:rsidRPr="00D654D6">
        <w:rPr>
          <w:rFonts w:cs="Arial"/>
          <w:lang w:eastAsia="ja-JP"/>
        </w:rPr>
        <w:t xml:space="preserve">, </w:t>
      </w:r>
      <w:r w:rsidRPr="00D654D6">
        <w:rPr>
          <w:lang w:eastAsia="ja-JP"/>
        </w:rPr>
        <w:t>17.2 dB for 20GHz</w:t>
      </w:r>
      <w:r w:rsidRPr="00D654D6">
        <w:rPr>
          <w:rFonts w:cs="Arial"/>
        </w:rPr>
        <w:sym w:font="Symbol" w:char="F0A3"/>
      </w:r>
      <w:r w:rsidRPr="00D654D6">
        <w:rPr>
          <w:lang w:eastAsia="ja-JP"/>
        </w:rPr>
        <w:t xml:space="preserve"> f </w:t>
      </w:r>
      <w:r w:rsidRPr="00D654D6">
        <w:rPr>
          <w:rFonts w:cs="Arial"/>
        </w:rPr>
        <w:t>&lt; 40GHz</w:t>
      </w:r>
      <w:r w:rsidRPr="00D654D6">
        <w:rPr>
          <w:rFonts w:cs="Arial"/>
          <w:lang w:eastAsia="ja-JP"/>
        </w:rPr>
        <w:t xml:space="preserve">, 33.1dB for </w:t>
      </w:r>
      <w:r w:rsidRPr="00D654D6">
        <w:rPr>
          <w:rFonts w:cs="Arial"/>
        </w:rPr>
        <w:t xml:space="preserve">40GHz </w:t>
      </w:r>
      <w:r w:rsidRPr="00D654D6">
        <w:rPr>
          <w:rFonts w:cs="Arial"/>
        </w:rPr>
        <w:sym w:font="Symbol" w:char="F0A3"/>
      </w:r>
      <w:r w:rsidRPr="00D654D6">
        <w:rPr>
          <w:rFonts w:cs="Arial"/>
        </w:rPr>
        <w:t xml:space="preserve"> f </w:t>
      </w:r>
      <w:r w:rsidRPr="00D654D6">
        <w:rPr>
          <w:rFonts w:cs="Arial"/>
        </w:rPr>
        <w:sym w:font="Symbol" w:char="F0A3"/>
      </w:r>
      <w:r w:rsidRPr="00D654D6">
        <w:rPr>
          <w:rFonts w:cs="Arial"/>
        </w:rPr>
        <w:t xml:space="preserve"> 2</w:t>
      </w:r>
      <w:r w:rsidRPr="00D654D6">
        <w:rPr>
          <w:rFonts w:cs="Arial"/>
          <w:vertAlign w:val="superscript"/>
        </w:rPr>
        <w:t>nd</w:t>
      </w:r>
      <w:r w:rsidRPr="00D654D6">
        <w:rPr>
          <w:rFonts w:cs="Arial"/>
        </w:rPr>
        <w:t xml:space="preserve"> harmoni</w:t>
      </w:r>
      <w:r w:rsidRPr="00D654D6">
        <w:rPr>
          <w:rFonts w:cs="Arial"/>
          <w:lang w:eastAsia="ja-JP"/>
        </w:rPr>
        <w:t>c)</w:t>
      </w:r>
    </w:p>
    <w:p w14:paraId="656139FF" w14:textId="77777777" w:rsidR="00E92AC5" w:rsidRPr="00D654D6" w:rsidRDefault="00E92AC5" w:rsidP="00E92AC5">
      <w:pPr>
        <w:pStyle w:val="B1"/>
      </w:pPr>
      <w:r w:rsidRPr="00D654D6">
        <w:t>-</w:t>
      </w:r>
      <w:r w:rsidRPr="00D654D6">
        <w:tab/>
        <w:t xml:space="preserve">The uncertainty assessment for TRP is provided </w:t>
      </w:r>
      <w:r w:rsidRPr="00D654D6">
        <w:rPr>
          <w:lang w:eastAsia="ja-JP"/>
        </w:rPr>
        <w:t>from</w:t>
      </w:r>
      <w:r w:rsidRPr="00D654D6">
        <w:t xml:space="preserve"> Table B.</w:t>
      </w:r>
      <w:r w:rsidRPr="00D654D6">
        <w:rPr>
          <w:lang w:eastAsia="ja-JP"/>
        </w:rPr>
        <w:t>25</w:t>
      </w:r>
      <w:r w:rsidRPr="00D654D6">
        <w:t xml:space="preserve">.2-2 </w:t>
      </w:r>
      <w:r w:rsidRPr="00D654D6">
        <w:rPr>
          <w:lang w:eastAsia="ja-JP"/>
        </w:rPr>
        <w:t>to</w:t>
      </w:r>
      <w:r w:rsidRPr="00D654D6">
        <w:t xml:space="preserve"> Table B.</w:t>
      </w:r>
      <w:r w:rsidRPr="00D654D6">
        <w:rPr>
          <w:lang w:eastAsia="ja-JP"/>
        </w:rPr>
        <w:t>25</w:t>
      </w:r>
      <w:r w:rsidRPr="00D654D6">
        <w:t>.2-</w:t>
      </w:r>
      <w:r w:rsidRPr="00D654D6">
        <w:rPr>
          <w:lang w:eastAsia="ja-JP"/>
        </w:rPr>
        <w:t>11 for PC3 UEs and from Table B.25.2.12 to Table B.25.2.16 for PC1 UEs</w:t>
      </w:r>
      <w:r w:rsidRPr="00D654D6">
        <w:t>.</w:t>
      </w:r>
    </w:p>
    <w:p w14:paraId="5DFAE625" w14:textId="77777777" w:rsidR="00E92AC5" w:rsidRPr="00D654D6" w:rsidRDefault="00E92AC5" w:rsidP="00E92AC5">
      <w:pPr>
        <w:pStyle w:val="TH"/>
      </w:pPr>
      <w:r w:rsidRPr="00D654D6">
        <w:lastRenderedPageBreak/>
        <w:t xml:space="preserve">Table </w:t>
      </w:r>
      <w:r w:rsidRPr="00D654D6">
        <w:rPr>
          <w:lang w:eastAsia="ja-JP"/>
        </w:rPr>
        <w:t>B.25.2-2</w:t>
      </w:r>
      <w:r w:rsidRPr="00D654D6">
        <w:t>: Void</w:t>
      </w:r>
    </w:p>
    <w:p w14:paraId="7D5BF29A" w14:textId="77777777" w:rsidR="00E92AC5" w:rsidRPr="00D654D6" w:rsidRDefault="00E92AC5" w:rsidP="00E92AC5">
      <w:pPr>
        <w:pStyle w:val="TH"/>
      </w:pPr>
      <w:r w:rsidRPr="00D654D6">
        <w:t xml:space="preserve">Table </w:t>
      </w:r>
      <w:r w:rsidRPr="00D654D6">
        <w:rPr>
          <w:lang w:eastAsia="ja-JP"/>
        </w:rPr>
        <w:t>B.25.2-3</w:t>
      </w:r>
      <w:r w:rsidRPr="00D654D6">
        <w:t xml:space="preserve">: </w:t>
      </w:r>
      <w:r w:rsidRPr="00D654D6">
        <w:rPr>
          <w:lang w:eastAsia="ja-JP"/>
        </w:rPr>
        <w:t>U</w:t>
      </w:r>
      <w:r w:rsidRPr="00D654D6">
        <w:t>ncertainty assessment for TRP measurement (f=</w:t>
      </w:r>
      <w:r w:rsidRPr="00D654D6">
        <w:rPr>
          <w:lang w:eastAsia="ja-JP"/>
        </w:rPr>
        <w:t>6 GHz to 12.75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536D48A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7703FE"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FE0FF77"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5B54A0D"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6E6BC0C"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CC904B6"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6C66069" w14:textId="77777777" w:rsidR="00E92AC5" w:rsidRPr="00D654D6" w:rsidRDefault="00E92AC5" w:rsidP="001D60F0">
            <w:pPr>
              <w:pStyle w:val="TAH"/>
              <w:spacing w:before="120" w:after="120"/>
            </w:pPr>
            <w:r w:rsidRPr="00D654D6">
              <w:t>Standard uncertainty (σ) [dB]</w:t>
            </w:r>
          </w:p>
        </w:tc>
      </w:tr>
      <w:tr w:rsidR="00E92AC5" w:rsidRPr="00D654D6" w14:paraId="7D7CFBE1"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2890477" w14:textId="77777777" w:rsidR="00E92AC5" w:rsidRPr="00D654D6" w:rsidRDefault="00E92AC5" w:rsidP="001D60F0">
            <w:pPr>
              <w:pStyle w:val="TAH"/>
              <w:spacing w:before="120" w:after="120"/>
            </w:pPr>
            <w:r w:rsidRPr="00D654D6">
              <w:t>Stage 2: DUT measurement</w:t>
            </w:r>
          </w:p>
        </w:tc>
      </w:tr>
      <w:tr w:rsidR="00E92AC5" w:rsidRPr="00D654D6" w14:paraId="2404F8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7DED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A8D0B43"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0FF600C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889A7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9A048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9AD2F86" w14:textId="77777777" w:rsidR="00E92AC5" w:rsidRPr="00D654D6" w:rsidRDefault="00E92AC5" w:rsidP="001D60F0">
            <w:pPr>
              <w:pStyle w:val="TAC"/>
            </w:pPr>
            <w:r w:rsidRPr="00D654D6">
              <w:t>0.00</w:t>
            </w:r>
          </w:p>
        </w:tc>
      </w:tr>
      <w:tr w:rsidR="00E92AC5" w:rsidRPr="00D654D6" w14:paraId="145A6D3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B3AD06"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01A4DC"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71E522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1419D6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D400AA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CE47B48" w14:textId="77777777" w:rsidR="00E92AC5" w:rsidRPr="00D654D6" w:rsidRDefault="00E92AC5" w:rsidP="001D60F0">
            <w:pPr>
              <w:pStyle w:val="TAC"/>
            </w:pPr>
            <w:r w:rsidRPr="00D654D6">
              <w:t>0.00</w:t>
            </w:r>
          </w:p>
        </w:tc>
      </w:tr>
      <w:tr w:rsidR="00E92AC5" w:rsidRPr="00D654D6" w14:paraId="55FBB86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1CE51E"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8E9FB1"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9912371" w14:textId="77777777" w:rsidR="00E92AC5" w:rsidRPr="00D654D6" w:rsidRDefault="00E92AC5" w:rsidP="001D60F0">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70096D3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4B05FB4"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544C30" w14:textId="77777777" w:rsidR="00E92AC5" w:rsidRPr="00D654D6" w:rsidRDefault="00E92AC5" w:rsidP="001D60F0">
            <w:pPr>
              <w:pStyle w:val="TAC"/>
            </w:pPr>
            <w:r w:rsidRPr="00D654D6">
              <w:rPr>
                <w:lang w:eastAsia="ja-JP"/>
              </w:rPr>
              <w:t>0.70</w:t>
            </w:r>
          </w:p>
        </w:tc>
      </w:tr>
      <w:tr w:rsidR="00E92AC5" w:rsidRPr="00D654D6" w14:paraId="3B05CED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DF62DA"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00794"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58FB66C" w14:textId="77777777" w:rsidR="00E92AC5" w:rsidRPr="00D654D6" w:rsidRDefault="00E92AC5" w:rsidP="001D60F0">
            <w:pPr>
              <w:pStyle w:val="TAC"/>
              <w:rPr>
                <w:lang w:eastAsia="ja-JP"/>
              </w:rPr>
            </w:pPr>
            <w:r w:rsidRPr="00D654D6">
              <w:rPr>
                <w:lang w:eastAsia="ja-JP"/>
              </w:rPr>
              <w:t>1.60</w:t>
            </w:r>
          </w:p>
        </w:tc>
        <w:tc>
          <w:tcPr>
            <w:tcW w:w="1686" w:type="dxa"/>
            <w:tcBorders>
              <w:top w:val="single" w:sz="6" w:space="0" w:color="auto"/>
              <w:left w:val="single" w:sz="6" w:space="0" w:color="auto"/>
              <w:bottom w:val="single" w:sz="6" w:space="0" w:color="auto"/>
              <w:right w:val="single" w:sz="6" w:space="0" w:color="auto"/>
            </w:tcBorders>
            <w:hideMark/>
          </w:tcPr>
          <w:p w14:paraId="3556183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2ECAF2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D095B72" w14:textId="77777777" w:rsidR="00E92AC5" w:rsidRPr="00D654D6" w:rsidRDefault="00E92AC5" w:rsidP="001D60F0">
            <w:pPr>
              <w:pStyle w:val="TAC"/>
              <w:rPr>
                <w:lang w:eastAsia="ja-JP"/>
              </w:rPr>
            </w:pPr>
            <w:r w:rsidRPr="00D654D6">
              <w:rPr>
                <w:lang w:eastAsia="ja-JP"/>
              </w:rPr>
              <w:t>1.60</w:t>
            </w:r>
          </w:p>
        </w:tc>
      </w:tr>
      <w:tr w:rsidR="00E92AC5" w:rsidRPr="00D654D6" w14:paraId="7AA183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DC4725"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A2561E"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FCEAA8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670803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4F2A36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738AD2" w14:textId="77777777" w:rsidR="00E92AC5" w:rsidRPr="00D654D6" w:rsidRDefault="00E92AC5" w:rsidP="001D60F0">
            <w:pPr>
              <w:pStyle w:val="TAC"/>
            </w:pPr>
            <w:r w:rsidRPr="00D654D6">
              <w:t>0.00</w:t>
            </w:r>
          </w:p>
        </w:tc>
      </w:tr>
      <w:tr w:rsidR="00E92AC5" w:rsidRPr="00D654D6" w14:paraId="7D67D5B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B4D48"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1079A0"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216F15A" w14:textId="77777777" w:rsidR="00E92AC5" w:rsidRPr="00D654D6" w:rsidRDefault="00E92AC5" w:rsidP="001D60F0">
            <w:pPr>
              <w:pStyle w:val="TAC"/>
            </w:pPr>
            <w:r w:rsidRPr="00D654D6">
              <w:rPr>
                <w:lang w:eastAsia="ja-JP"/>
              </w:rPr>
              <w:t>2.00</w:t>
            </w:r>
          </w:p>
        </w:tc>
        <w:tc>
          <w:tcPr>
            <w:tcW w:w="1686" w:type="dxa"/>
            <w:tcBorders>
              <w:top w:val="single" w:sz="6" w:space="0" w:color="auto"/>
              <w:left w:val="single" w:sz="6" w:space="0" w:color="auto"/>
              <w:bottom w:val="single" w:sz="6" w:space="0" w:color="auto"/>
              <w:right w:val="single" w:sz="6" w:space="0" w:color="auto"/>
            </w:tcBorders>
            <w:hideMark/>
          </w:tcPr>
          <w:p w14:paraId="0535D7D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DA6649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36ED17E" w14:textId="77777777" w:rsidR="00E92AC5" w:rsidRPr="00D654D6" w:rsidRDefault="00E92AC5" w:rsidP="001D60F0">
            <w:pPr>
              <w:pStyle w:val="TAC"/>
            </w:pPr>
            <w:r w:rsidRPr="00D654D6">
              <w:rPr>
                <w:lang w:eastAsia="ja-JP"/>
              </w:rPr>
              <w:t>1.00</w:t>
            </w:r>
          </w:p>
        </w:tc>
      </w:tr>
      <w:tr w:rsidR="00E92AC5" w:rsidRPr="00D654D6" w14:paraId="5A511C0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7ED2EE"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036EBB46"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4A13127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8B9501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42D79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75606D7" w14:textId="77777777" w:rsidR="00E92AC5" w:rsidRPr="00D654D6" w:rsidRDefault="00E92AC5" w:rsidP="001D60F0">
            <w:pPr>
              <w:pStyle w:val="TAC"/>
            </w:pPr>
            <w:r w:rsidRPr="00D654D6">
              <w:t>0.00</w:t>
            </w:r>
          </w:p>
        </w:tc>
      </w:tr>
      <w:tr w:rsidR="00E92AC5" w:rsidRPr="00D654D6" w14:paraId="07D00EC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AE1688"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55A34A4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74647A59"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4DB6A74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33B83C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D3BBD0A" w14:textId="77777777" w:rsidR="00E92AC5" w:rsidRPr="00D654D6" w:rsidRDefault="00E92AC5" w:rsidP="001D60F0">
            <w:pPr>
              <w:pStyle w:val="TAC"/>
            </w:pPr>
            <w:r w:rsidRPr="00D654D6">
              <w:rPr>
                <w:lang w:eastAsia="ja-JP"/>
              </w:rPr>
              <w:t>1.05</w:t>
            </w:r>
          </w:p>
        </w:tc>
      </w:tr>
      <w:tr w:rsidR="00E92AC5" w:rsidRPr="00D654D6" w14:paraId="624E7FB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D3186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5CA8F2"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51CA3137"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4CEFAF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37FF7A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F4DAF64" w14:textId="77777777" w:rsidR="00E92AC5" w:rsidRPr="00D654D6" w:rsidRDefault="00E92AC5" w:rsidP="001D60F0">
            <w:pPr>
              <w:pStyle w:val="TAC"/>
            </w:pPr>
            <w:r w:rsidRPr="00D654D6">
              <w:rPr>
                <w:lang w:eastAsia="ja-JP"/>
              </w:rPr>
              <w:t>0.25</w:t>
            </w:r>
          </w:p>
        </w:tc>
      </w:tr>
      <w:tr w:rsidR="00E92AC5" w:rsidRPr="00D654D6" w14:paraId="6405F3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86A15D"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5FE95FB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170A2EA0"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CAB719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32646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2043CC6B" w14:textId="77777777" w:rsidR="00E92AC5" w:rsidRPr="00D654D6" w:rsidRDefault="00E92AC5" w:rsidP="001D60F0">
            <w:pPr>
              <w:pStyle w:val="TAC"/>
              <w:rPr>
                <w:lang w:eastAsia="ja-JP"/>
              </w:rPr>
            </w:pPr>
            <w:r w:rsidRPr="00D654D6">
              <w:rPr>
                <w:lang w:eastAsia="ja-JP"/>
              </w:rPr>
              <w:t>0.064</w:t>
            </w:r>
          </w:p>
        </w:tc>
      </w:tr>
      <w:tr w:rsidR="00E92AC5" w:rsidRPr="00D654D6" w14:paraId="22C93D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75151"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57D77248"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F481689"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B95729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F58F49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2AD70B3" w14:textId="77777777" w:rsidR="00E92AC5" w:rsidRPr="00D654D6" w:rsidRDefault="00E92AC5" w:rsidP="001D60F0">
            <w:pPr>
              <w:pStyle w:val="TAC"/>
            </w:pPr>
            <w:r w:rsidRPr="00D654D6">
              <w:t>0.00</w:t>
            </w:r>
          </w:p>
        </w:tc>
      </w:tr>
      <w:tr w:rsidR="00E92AC5" w:rsidRPr="00D654D6" w14:paraId="032CA5F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39B928"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A80FB8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13EA5F6"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B71BD7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57F263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9E93895" w14:textId="77777777" w:rsidR="00E92AC5" w:rsidRPr="00D654D6" w:rsidRDefault="00E92AC5" w:rsidP="001D60F0">
            <w:pPr>
              <w:pStyle w:val="TAC"/>
            </w:pPr>
            <w:r w:rsidRPr="00D654D6">
              <w:t>0.00</w:t>
            </w:r>
          </w:p>
        </w:tc>
      </w:tr>
      <w:tr w:rsidR="00E92AC5" w:rsidRPr="00D654D6" w14:paraId="2A1FE7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E7B5B1"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3233A6"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16F44AD0"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34E6C96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CA5FD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2CAD37B" w14:textId="77777777" w:rsidR="00E92AC5" w:rsidRPr="00D654D6" w:rsidRDefault="00E92AC5" w:rsidP="001D60F0">
            <w:pPr>
              <w:pStyle w:val="TAC"/>
            </w:pPr>
            <w:r w:rsidRPr="00D654D6">
              <w:rPr>
                <w:lang w:eastAsia="ja-JP"/>
              </w:rPr>
              <w:t>0.32</w:t>
            </w:r>
          </w:p>
        </w:tc>
      </w:tr>
      <w:tr w:rsidR="00E92AC5" w:rsidRPr="00D654D6" w14:paraId="02EBE6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012731"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4948C9"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E7A1385"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5C4BC09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1292512"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27FFBCF" w14:textId="77777777" w:rsidR="00E92AC5" w:rsidRPr="00D654D6" w:rsidRDefault="00E92AC5" w:rsidP="001D60F0">
            <w:pPr>
              <w:pStyle w:val="TAC"/>
            </w:pPr>
            <w:r w:rsidRPr="00D654D6">
              <w:t>N/A</w:t>
            </w:r>
          </w:p>
        </w:tc>
      </w:tr>
      <w:tr w:rsidR="00E92AC5" w:rsidRPr="00D654D6" w14:paraId="44971C9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FB6B55"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51793B"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6A4D16F"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C0352A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687E8B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6F809A7" w14:textId="77777777" w:rsidR="00E92AC5" w:rsidRPr="00D654D6" w:rsidRDefault="00E92AC5" w:rsidP="001D60F0">
            <w:pPr>
              <w:pStyle w:val="TAC"/>
            </w:pPr>
            <w:r w:rsidRPr="00D654D6">
              <w:t>0.15</w:t>
            </w:r>
          </w:p>
        </w:tc>
      </w:tr>
      <w:tr w:rsidR="00E92AC5" w:rsidRPr="00D654D6" w14:paraId="5AE48BD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30AD49"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74C0F5"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C1B3F29"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7C52DEA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234E04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18CA00B" w14:textId="77777777" w:rsidR="00E92AC5" w:rsidRPr="00D654D6" w:rsidRDefault="00E92AC5" w:rsidP="001D60F0">
            <w:pPr>
              <w:pStyle w:val="TAC"/>
            </w:pPr>
            <w:r w:rsidRPr="00D654D6">
              <w:rPr>
                <w:lang w:eastAsia="ja-JP"/>
              </w:rPr>
              <w:t>0.00</w:t>
            </w:r>
          </w:p>
        </w:tc>
      </w:tr>
      <w:tr w:rsidR="00E92AC5" w:rsidRPr="00D654D6" w14:paraId="43AAF97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D528F3"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8909917" w14:textId="77777777" w:rsidR="00E92AC5" w:rsidRPr="00D654D6" w:rsidRDefault="00E92AC5" w:rsidP="001D60F0">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0E4DE4A5" w14:textId="77777777" w:rsidR="00E92AC5" w:rsidRPr="00D654D6" w:rsidDel="009A305A"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D4946E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5F314E1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18E1AE8" w14:textId="77777777" w:rsidR="00E92AC5" w:rsidRPr="00D654D6" w:rsidRDefault="00E92AC5" w:rsidP="001D60F0">
            <w:pPr>
              <w:pStyle w:val="TAC"/>
              <w:rPr>
                <w:lang w:eastAsia="ja-JP"/>
              </w:rPr>
            </w:pPr>
            <w:r w:rsidRPr="00D654D6">
              <w:rPr>
                <w:lang w:eastAsia="ja-JP"/>
              </w:rPr>
              <w:t>0.10</w:t>
            </w:r>
          </w:p>
        </w:tc>
      </w:tr>
      <w:tr w:rsidR="00E92AC5" w:rsidRPr="00D654D6" w14:paraId="4D1B38B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1322DFF" w14:textId="77777777" w:rsidR="00E92AC5" w:rsidRPr="00D654D6" w:rsidRDefault="00E92AC5" w:rsidP="001D60F0">
            <w:pPr>
              <w:pStyle w:val="TAH"/>
              <w:spacing w:before="120" w:after="120"/>
            </w:pPr>
            <w:r w:rsidRPr="00D654D6">
              <w:t>Stage 1: Calibration measurement</w:t>
            </w:r>
          </w:p>
        </w:tc>
      </w:tr>
      <w:tr w:rsidR="00E92AC5" w:rsidRPr="00D654D6" w14:paraId="08DFBDA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5AF32F"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3028D7"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69BA6FC"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C61D41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0120ED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FD0D09B" w14:textId="77777777" w:rsidR="00E92AC5" w:rsidRPr="00D654D6" w:rsidRDefault="00E92AC5" w:rsidP="001D60F0">
            <w:pPr>
              <w:pStyle w:val="TAC"/>
            </w:pPr>
            <w:r w:rsidRPr="00D654D6">
              <w:t>0.00</w:t>
            </w:r>
          </w:p>
        </w:tc>
      </w:tr>
      <w:tr w:rsidR="00E92AC5" w:rsidRPr="00D654D6" w14:paraId="6CD6C8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7A6B96"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7DFF69"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DBC0F2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9EF56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3887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EBC6762" w14:textId="77777777" w:rsidR="00E92AC5" w:rsidRPr="00D654D6" w:rsidRDefault="00E92AC5" w:rsidP="001D60F0">
            <w:pPr>
              <w:pStyle w:val="TAC"/>
            </w:pPr>
            <w:r w:rsidRPr="00D654D6">
              <w:t>0.00</w:t>
            </w:r>
          </w:p>
        </w:tc>
      </w:tr>
      <w:tr w:rsidR="00E92AC5" w:rsidRPr="00D654D6" w14:paraId="1C9F44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D7F083"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3282A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DCBB2FD"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2A9E57B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798167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A1DCC5" w14:textId="77777777" w:rsidR="00E92AC5" w:rsidRPr="00D654D6" w:rsidRDefault="00E92AC5" w:rsidP="001D60F0">
            <w:pPr>
              <w:pStyle w:val="TAC"/>
            </w:pPr>
            <w:r w:rsidRPr="00D654D6">
              <w:rPr>
                <w:lang w:eastAsia="ja-JP"/>
              </w:rPr>
              <w:t>0.00</w:t>
            </w:r>
          </w:p>
        </w:tc>
      </w:tr>
      <w:tr w:rsidR="00E92AC5" w:rsidRPr="00D654D6" w14:paraId="1ED356C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1CD1F7"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AFB94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9631296" w14:textId="77777777" w:rsidR="00E92AC5" w:rsidRPr="00D654D6" w:rsidRDefault="00E92AC5" w:rsidP="001D60F0">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28CCD6C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57E19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77717A8" w14:textId="77777777" w:rsidR="00E92AC5" w:rsidRPr="00D654D6" w:rsidRDefault="00E92AC5" w:rsidP="001D60F0">
            <w:pPr>
              <w:pStyle w:val="TAC"/>
              <w:rPr>
                <w:lang w:eastAsia="ja-JP"/>
              </w:rPr>
            </w:pPr>
            <w:r w:rsidRPr="00D654D6">
              <w:rPr>
                <w:lang w:eastAsia="ja-JP"/>
              </w:rPr>
              <w:t>0.45</w:t>
            </w:r>
          </w:p>
        </w:tc>
      </w:tr>
      <w:tr w:rsidR="00E92AC5" w:rsidRPr="00D654D6" w14:paraId="5DEB0D2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0CD3"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B9D025"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B72FEF2"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15AB6C2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C60A64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2D8B02A" w14:textId="77777777" w:rsidR="00E92AC5" w:rsidRPr="00D654D6" w:rsidRDefault="00E92AC5" w:rsidP="001D60F0">
            <w:pPr>
              <w:pStyle w:val="TAC"/>
            </w:pPr>
            <w:r w:rsidRPr="00D654D6">
              <w:rPr>
                <w:lang w:eastAsia="ja-JP"/>
              </w:rPr>
              <w:t>0.30</w:t>
            </w:r>
          </w:p>
        </w:tc>
      </w:tr>
      <w:tr w:rsidR="00E92AC5" w:rsidRPr="00D654D6" w14:paraId="12BE059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647F7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37ABA18"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0641F799"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2BC469F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923251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451D751" w14:textId="77777777" w:rsidR="00E92AC5" w:rsidRPr="00D654D6" w:rsidRDefault="00E92AC5" w:rsidP="001D60F0">
            <w:pPr>
              <w:pStyle w:val="TAC"/>
            </w:pPr>
            <w:r w:rsidRPr="00D654D6">
              <w:rPr>
                <w:lang w:eastAsia="ja-JP"/>
              </w:rPr>
              <w:t>0.03</w:t>
            </w:r>
          </w:p>
        </w:tc>
      </w:tr>
      <w:tr w:rsidR="00E92AC5" w:rsidRPr="00D654D6" w14:paraId="10C600A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E9FA9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3ECF7E"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1AAD27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157FF5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EB484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83FC06E" w14:textId="77777777" w:rsidR="00E92AC5" w:rsidRPr="00D654D6" w:rsidRDefault="00E92AC5" w:rsidP="001D60F0">
            <w:pPr>
              <w:pStyle w:val="TAC"/>
            </w:pPr>
            <w:r w:rsidRPr="00D654D6">
              <w:t>0.00</w:t>
            </w:r>
          </w:p>
        </w:tc>
      </w:tr>
      <w:tr w:rsidR="00E92AC5" w:rsidRPr="00D654D6" w14:paraId="3FF7BF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131FA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B329B8"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1B544F53" w14:textId="77777777" w:rsidR="00E92AC5" w:rsidRPr="00D654D6" w:rsidRDefault="00E92AC5" w:rsidP="001D60F0">
            <w:pPr>
              <w:pStyle w:val="TAC"/>
            </w:pPr>
            <w:r w:rsidRPr="00D654D6">
              <w:rPr>
                <w:lang w:eastAsia="ja-JP"/>
              </w:rPr>
              <w:t>0.70</w:t>
            </w:r>
          </w:p>
        </w:tc>
        <w:tc>
          <w:tcPr>
            <w:tcW w:w="1686" w:type="dxa"/>
            <w:tcBorders>
              <w:top w:val="single" w:sz="6" w:space="0" w:color="auto"/>
              <w:left w:val="single" w:sz="6" w:space="0" w:color="auto"/>
              <w:bottom w:val="single" w:sz="6" w:space="0" w:color="auto"/>
              <w:right w:val="single" w:sz="6" w:space="0" w:color="auto"/>
            </w:tcBorders>
            <w:hideMark/>
          </w:tcPr>
          <w:p w14:paraId="0C73EC4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63C6AC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6D978AF" w14:textId="77777777" w:rsidR="00E92AC5" w:rsidRPr="00D654D6" w:rsidRDefault="00E92AC5" w:rsidP="001D60F0">
            <w:pPr>
              <w:pStyle w:val="TAC"/>
            </w:pPr>
            <w:r w:rsidRPr="00D654D6">
              <w:rPr>
                <w:lang w:eastAsia="ja-JP"/>
              </w:rPr>
              <w:t>0.70</w:t>
            </w:r>
          </w:p>
        </w:tc>
      </w:tr>
      <w:tr w:rsidR="00E92AC5" w:rsidRPr="00D654D6" w14:paraId="3B0F00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7470C8"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176C0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197BA9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4DEAE89"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DDAC2F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C77629D" w14:textId="77777777" w:rsidR="00E92AC5" w:rsidRPr="00D654D6" w:rsidRDefault="00E92AC5" w:rsidP="001D60F0">
            <w:pPr>
              <w:pStyle w:val="TAC"/>
            </w:pPr>
            <w:r w:rsidRPr="00D654D6">
              <w:t>0.00</w:t>
            </w:r>
          </w:p>
        </w:tc>
      </w:tr>
      <w:tr w:rsidR="00E92AC5" w:rsidRPr="00D654D6" w14:paraId="4195BF0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9E4AFB"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F53DA" w14:textId="77777777" w:rsidR="00E92AC5" w:rsidRPr="00D654D6" w:rsidRDefault="00E92AC5" w:rsidP="001D60F0">
            <w:pPr>
              <w:pStyle w:val="TAC"/>
              <w:rPr>
                <w:lang w:eastAsia="ja-JP"/>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30B5C6"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3CBA562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3870AB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EB35A22" w14:textId="77777777" w:rsidR="00E92AC5" w:rsidRPr="00D654D6" w:rsidRDefault="00E92AC5" w:rsidP="001D60F0">
            <w:pPr>
              <w:pStyle w:val="TAC"/>
              <w:rPr>
                <w:lang w:eastAsia="ja-JP"/>
              </w:rPr>
            </w:pPr>
            <w:r w:rsidRPr="00D654D6">
              <w:t>0.07</w:t>
            </w:r>
          </w:p>
        </w:tc>
      </w:tr>
      <w:tr w:rsidR="00E92AC5" w:rsidRPr="00D654D6" w14:paraId="50AEA74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CDCF40"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7A949912"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1C14B0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F68901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96C3A1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7FE451F" w14:textId="77777777" w:rsidR="00E92AC5" w:rsidRPr="00D654D6" w:rsidRDefault="00E92AC5" w:rsidP="001D60F0">
            <w:pPr>
              <w:pStyle w:val="TAC"/>
            </w:pPr>
            <w:r w:rsidRPr="00D654D6">
              <w:t>0.00</w:t>
            </w:r>
          </w:p>
        </w:tc>
      </w:tr>
      <w:tr w:rsidR="00E92AC5" w:rsidRPr="00D654D6" w14:paraId="3B365E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533F28"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FAAB381"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2B52AC3" w14:textId="77777777" w:rsidR="00E92AC5" w:rsidRPr="00D654D6" w:rsidRDefault="00E92AC5" w:rsidP="001D60F0">
            <w:pPr>
              <w:pStyle w:val="TAH"/>
              <w:spacing w:before="120" w:after="120"/>
            </w:pPr>
            <w:r w:rsidRPr="00D654D6">
              <w:t>Value</w:t>
            </w:r>
          </w:p>
        </w:tc>
      </w:tr>
      <w:tr w:rsidR="00E92AC5" w:rsidRPr="00D654D6" w14:paraId="1C94B4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E5372B"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7822A84" w14:textId="77777777" w:rsidR="00E92AC5" w:rsidRPr="00D654D6" w:rsidRDefault="00E92AC5" w:rsidP="001D60F0">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7A5BEC8" w14:textId="77777777" w:rsidR="00E92AC5" w:rsidRPr="00D654D6" w:rsidRDefault="00E92AC5" w:rsidP="001D60F0">
            <w:pPr>
              <w:pStyle w:val="TAC"/>
              <w:spacing w:before="120" w:after="120"/>
            </w:pPr>
            <w:r w:rsidRPr="00D654D6">
              <w:rPr>
                <w:lang w:eastAsia="ja-JP"/>
              </w:rPr>
              <w:t>4.86</w:t>
            </w:r>
          </w:p>
        </w:tc>
      </w:tr>
      <w:tr w:rsidR="00E92AC5" w:rsidRPr="00D654D6" w14:paraId="0EDDD0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5F04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1D6F8267"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59EA5C25" w14:textId="77777777" w:rsidR="00E92AC5" w:rsidRPr="00D654D6" w:rsidRDefault="00E92AC5" w:rsidP="001D60F0">
            <w:pPr>
              <w:pStyle w:val="TAH"/>
              <w:spacing w:before="120" w:after="120"/>
            </w:pPr>
            <w:r w:rsidRPr="00D654D6">
              <w:t>Value</w:t>
            </w:r>
          </w:p>
        </w:tc>
      </w:tr>
      <w:tr w:rsidR="00E92AC5" w:rsidRPr="00D654D6" w14:paraId="2C3943B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876AC4"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17D20B"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8E1DF1E" w14:textId="77777777" w:rsidR="00E92AC5" w:rsidRPr="00D654D6" w:rsidRDefault="00E92AC5" w:rsidP="001D60F0">
            <w:pPr>
              <w:pStyle w:val="TAC"/>
              <w:spacing w:before="120" w:after="120"/>
            </w:pPr>
            <w:r w:rsidRPr="00D654D6">
              <w:rPr>
                <w:lang w:eastAsia="ja-JP"/>
              </w:rPr>
              <w:t>0.0</w:t>
            </w:r>
          </w:p>
        </w:tc>
      </w:tr>
      <w:tr w:rsidR="00E92AC5" w:rsidRPr="00D654D6" w14:paraId="0D83318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E67CD9"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450565E" w14:textId="77777777" w:rsidR="00E92AC5" w:rsidRPr="00D654D6" w:rsidRDefault="00E92AC5" w:rsidP="001D60F0">
            <w:pPr>
              <w:pStyle w:val="TAC"/>
              <w:spacing w:before="120" w:after="120"/>
              <w:rPr>
                <w:lang w:bidi="hi-IN"/>
              </w:rPr>
            </w:pPr>
            <w:r w:rsidRPr="00D654D6">
              <w:t>Influence of noise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590E1D34" w14:textId="77777777" w:rsidR="00E92AC5" w:rsidRPr="00D654D6" w:rsidRDefault="00E92AC5" w:rsidP="001D60F0">
            <w:pPr>
              <w:pStyle w:val="TAC"/>
              <w:spacing w:before="120" w:after="120"/>
            </w:pPr>
            <w:r w:rsidRPr="00D654D6">
              <w:rPr>
                <w:lang w:eastAsia="ja-JP"/>
              </w:rPr>
              <w:t>0.64</w:t>
            </w:r>
          </w:p>
        </w:tc>
      </w:tr>
      <w:tr w:rsidR="00E92AC5" w:rsidRPr="00D654D6" w14:paraId="5EBDC92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10CA02"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8229C20" w14:textId="77777777" w:rsidR="00E92AC5" w:rsidRPr="00D654D6" w:rsidRDefault="00E92AC5" w:rsidP="001D60F0">
            <w:pPr>
              <w:pStyle w:val="TAC"/>
              <w:spacing w:before="120" w:after="120"/>
            </w:pPr>
            <w:r w:rsidRPr="00D654D6">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32CC3298"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356F15D3"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1DBF35B" w14:textId="77777777" w:rsidR="00E92AC5" w:rsidRPr="00D654D6" w:rsidRDefault="00E92AC5" w:rsidP="001D60F0">
            <w:pPr>
              <w:pStyle w:val="TAH"/>
              <w:spacing w:before="120" w:after="120"/>
            </w:pPr>
            <w:r w:rsidRPr="00D654D6">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5E13B762" w14:textId="77777777" w:rsidR="00E92AC5" w:rsidRPr="00D654D6" w:rsidRDefault="00E92AC5" w:rsidP="001D60F0">
            <w:pPr>
              <w:pStyle w:val="TAH"/>
              <w:spacing w:before="120" w:after="120"/>
            </w:pPr>
            <w:r w:rsidRPr="00D654D6">
              <w:t>Value</w:t>
            </w:r>
          </w:p>
        </w:tc>
      </w:tr>
      <w:tr w:rsidR="00E92AC5" w:rsidRPr="00D654D6" w14:paraId="0F1C48DA"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1A516B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35656D3B" w14:textId="77777777" w:rsidR="00E92AC5" w:rsidRPr="00D654D6" w:rsidRDefault="00E92AC5" w:rsidP="001D60F0">
            <w:pPr>
              <w:pStyle w:val="TAC"/>
              <w:spacing w:before="120" w:after="120"/>
            </w:pPr>
            <w:r w:rsidRPr="00D654D6">
              <w:rPr>
                <w:lang w:eastAsia="ja-JP"/>
              </w:rPr>
              <w:t>5.50</w:t>
            </w:r>
          </w:p>
        </w:tc>
      </w:tr>
      <w:tr w:rsidR="00E92AC5" w:rsidRPr="00D654D6" w14:paraId="22E0E2D6"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B239F06"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30987C20" w14:textId="77777777" w:rsidR="00E92AC5" w:rsidRPr="00D654D6" w:rsidRDefault="00E92AC5" w:rsidP="001D60F0">
            <w:pPr>
              <w:pStyle w:val="TAN"/>
            </w:pPr>
            <w:r w:rsidRPr="00D654D6">
              <w:t>NOTE 2:</w:t>
            </w:r>
            <w:r w:rsidRPr="00D654D6">
              <w:tab/>
              <w:t>This contributor shall only be considered for EIRP measurements.</w:t>
            </w:r>
          </w:p>
          <w:p w14:paraId="64DEB46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4EBB0EDC"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935E00A"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286AE151" w14:textId="77777777" w:rsidR="00E92AC5" w:rsidRPr="00D654D6" w:rsidRDefault="00E92AC5" w:rsidP="00E92AC5">
      <w:pPr>
        <w:rPr>
          <w:lang w:eastAsia="ja-JP"/>
        </w:rPr>
      </w:pPr>
    </w:p>
    <w:p w14:paraId="2752B565" w14:textId="77777777" w:rsidR="00E92AC5" w:rsidRPr="00D654D6" w:rsidRDefault="00E92AC5" w:rsidP="00E92AC5">
      <w:pPr>
        <w:pStyle w:val="TH"/>
      </w:pPr>
      <w:r w:rsidRPr="00D654D6">
        <w:lastRenderedPageBreak/>
        <w:t xml:space="preserve">Table </w:t>
      </w:r>
      <w:r w:rsidRPr="00D654D6">
        <w:rPr>
          <w:lang w:eastAsia="ja-JP"/>
        </w:rPr>
        <w:t>B.25.2-4</w:t>
      </w:r>
      <w:r w:rsidRPr="00D654D6">
        <w:t>: void</w:t>
      </w:r>
    </w:p>
    <w:p w14:paraId="2B05BCC8" w14:textId="77777777" w:rsidR="00E92AC5" w:rsidRPr="00D654D6" w:rsidRDefault="00E92AC5" w:rsidP="00E92AC5">
      <w:pPr>
        <w:pStyle w:val="TH"/>
        <w:rPr>
          <w:lang w:eastAsia="ja-JP"/>
        </w:rPr>
      </w:pPr>
      <w:r w:rsidRPr="00D654D6">
        <w:t xml:space="preserve">Table </w:t>
      </w:r>
      <w:r w:rsidRPr="00D654D6">
        <w:rPr>
          <w:lang w:eastAsia="ja-JP"/>
        </w:rPr>
        <w:t>B.25.2-5</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44907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6281D60"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BFBA1C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1F790D3B"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1FD590B"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F4DAED8"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123988FD" w14:textId="77777777" w:rsidR="00E92AC5" w:rsidRPr="00D654D6" w:rsidRDefault="00E92AC5" w:rsidP="001D60F0">
            <w:pPr>
              <w:pStyle w:val="TAH"/>
              <w:spacing w:before="120" w:after="120"/>
            </w:pPr>
            <w:r w:rsidRPr="00D654D6">
              <w:t>Standard uncertainty (σ) [dB]</w:t>
            </w:r>
          </w:p>
        </w:tc>
      </w:tr>
      <w:tr w:rsidR="00E92AC5" w:rsidRPr="00D654D6" w14:paraId="03279FC4"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0AB3546" w14:textId="77777777" w:rsidR="00E92AC5" w:rsidRPr="00D654D6" w:rsidRDefault="00E92AC5" w:rsidP="001D60F0">
            <w:pPr>
              <w:pStyle w:val="TAH"/>
              <w:spacing w:before="120" w:after="120"/>
            </w:pPr>
            <w:r w:rsidRPr="00D654D6">
              <w:t>Stage 2: DUT measurement</w:t>
            </w:r>
          </w:p>
        </w:tc>
      </w:tr>
      <w:tr w:rsidR="00E92AC5" w:rsidRPr="00D654D6" w14:paraId="48AEC8A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28D3CF"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52691F"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5B97883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F51FB3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71FB7F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6E134AE" w14:textId="77777777" w:rsidR="00E92AC5" w:rsidRPr="00D654D6" w:rsidRDefault="00E92AC5" w:rsidP="001D60F0">
            <w:pPr>
              <w:pStyle w:val="TAC"/>
            </w:pPr>
            <w:r w:rsidRPr="00D654D6">
              <w:t>0.00</w:t>
            </w:r>
          </w:p>
        </w:tc>
      </w:tr>
      <w:tr w:rsidR="00E92AC5" w:rsidRPr="00D654D6" w14:paraId="115BD6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54BFE0"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51F55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D3D623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6EDDBE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E1B0E4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EFFAB4F" w14:textId="77777777" w:rsidR="00E92AC5" w:rsidRPr="00D654D6" w:rsidRDefault="00E92AC5" w:rsidP="001D60F0">
            <w:pPr>
              <w:pStyle w:val="TAC"/>
            </w:pPr>
            <w:r w:rsidRPr="00D654D6">
              <w:t>0.00</w:t>
            </w:r>
          </w:p>
        </w:tc>
      </w:tr>
      <w:tr w:rsidR="00E92AC5" w:rsidRPr="00D654D6" w14:paraId="5554F56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6C686"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3AADD7"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72BDC8F"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8B9306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8343E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CFBB65" w14:textId="77777777" w:rsidR="00E92AC5" w:rsidRPr="00D654D6" w:rsidRDefault="00E92AC5" w:rsidP="001D60F0">
            <w:pPr>
              <w:pStyle w:val="TAC"/>
            </w:pPr>
            <w:r w:rsidRPr="00D654D6">
              <w:rPr>
                <w:lang w:eastAsia="ja-JP"/>
              </w:rPr>
              <w:t>0.60</w:t>
            </w:r>
          </w:p>
        </w:tc>
      </w:tr>
      <w:tr w:rsidR="00E92AC5" w:rsidRPr="00D654D6" w14:paraId="49C061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580115"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2E5C18"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B8FD9E9" w14:textId="77777777" w:rsidR="00E92AC5" w:rsidRPr="00D654D6" w:rsidRDefault="00E92AC5" w:rsidP="001D60F0">
            <w:pPr>
              <w:pStyle w:val="TAC"/>
              <w:rPr>
                <w:lang w:eastAsia="ja-JP"/>
              </w:rPr>
            </w:pPr>
            <w:r w:rsidRPr="00D654D6">
              <w:t>1.</w:t>
            </w:r>
            <w:r w:rsidRPr="00D654D6">
              <w:rPr>
                <w:lang w:eastAsia="ja-JP"/>
              </w:rPr>
              <w:t>60</w:t>
            </w:r>
          </w:p>
        </w:tc>
        <w:tc>
          <w:tcPr>
            <w:tcW w:w="1686" w:type="dxa"/>
            <w:tcBorders>
              <w:top w:val="single" w:sz="6" w:space="0" w:color="auto"/>
              <w:left w:val="single" w:sz="6" w:space="0" w:color="auto"/>
              <w:bottom w:val="single" w:sz="6" w:space="0" w:color="auto"/>
              <w:right w:val="single" w:sz="6" w:space="0" w:color="auto"/>
            </w:tcBorders>
            <w:hideMark/>
          </w:tcPr>
          <w:p w14:paraId="58A7ADA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3BD38E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D3DDFD1" w14:textId="77777777" w:rsidR="00E92AC5" w:rsidRPr="00D654D6" w:rsidRDefault="00E92AC5" w:rsidP="001D60F0">
            <w:pPr>
              <w:pStyle w:val="TAC"/>
              <w:rPr>
                <w:lang w:eastAsia="ja-JP"/>
              </w:rPr>
            </w:pPr>
            <w:r w:rsidRPr="00D654D6">
              <w:t>1.</w:t>
            </w:r>
            <w:r w:rsidRPr="00D654D6">
              <w:rPr>
                <w:lang w:eastAsia="ja-JP"/>
              </w:rPr>
              <w:t>60</w:t>
            </w:r>
          </w:p>
        </w:tc>
      </w:tr>
      <w:tr w:rsidR="00E92AC5" w:rsidRPr="00D654D6" w14:paraId="41BB39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6BCF44"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FB4A8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16618C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4D20D1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94D3A6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2C60504" w14:textId="77777777" w:rsidR="00E92AC5" w:rsidRPr="00D654D6" w:rsidRDefault="00E92AC5" w:rsidP="001D60F0">
            <w:pPr>
              <w:pStyle w:val="TAC"/>
            </w:pPr>
            <w:r w:rsidRPr="00D654D6">
              <w:t>0.00</w:t>
            </w:r>
          </w:p>
        </w:tc>
      </w:tr>
      <w:tr w:rsidR="00E92AC5" w:rsidRPr="00D654D6" w14:paraId="780EA7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99D58A"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6A1FA82"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F140BDD" w14:textId="77777777" w:rsidR="00E92AC5" w:rsidRPr="00D654D6" w:rsidRDefault="00E92AC5" w:rsidP="001D60F0">
            <w:pPr>
              <w:pStyle w:val="TAC"/>
            </w:pPr>
            <w:r w:rsidRPr="00D654D6">
              <w:rPr>
                <w:lang w:eastAsia="ja-JP"/>
              </w:rPr>
              <w:t>2.16</w:t>
            </w:r>
          </w:p>
        </w:tc>
        <w:tc>
          <w:tcPr>
            <w:tcW w:w="1686" w:type="dxa"/>
            <w:tcBorders>
              <w:top w:val="single" w:sz="6" w:space="0" w:color="auto"/>
              <w:left w:val="single" w:sz="6" w:space="0" w:color="auto"/>
              <w:bottom w:val="single" w:sz="6" w:space="0" w:color="auto"/>
              <w:right w:val="single" w:sz="6" w:space="0" w:color="auto"/>
            </w:tcBorders>
            <w:hideMark/>
          </w:tcPr>
          <w:p w14:paraId="1F1817C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559FE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1E48D54" w14:textId="77777777" w:rsidR="00E92AC5" w:rsidRPr="00D654D6" w:rsidRDefault="00E92AC5" w:rsidP="001D60F0">
            <w:pPr>
              <w:pStyle w:val="TAC"/>
            </w:pPr>
            <w:r w:rsidRPr="00D654D6">
              <w:rPr>
                <w:lang w:eastAsia="ja-JP"/>
              </w:rPr>
              <w:t>1.08</w:t>
            </w:r>
          </w:p>
        </w:tc>
      </w:tr>
      <w:tr w:rsidR="00E92AC5" w:rsidRPr="00D654D6" w14:paraId="068E4A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449C93"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14379ABB" w14:textId="77777777" w:rsidR="00E92AC5" w:rsidRPr="00D654D6" w:rsidRDefault="00E92AC5" w:rsidP="001D60F0">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3437BDEB"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97DACD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55DD24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B59FEBC" w14:textId="77777777" w:rsidR="00E92AC5" w:rsidRPr="00D654D6" w:rsidRDefault="00E92AC5" w:rsidP="001D60F0">
            <w:pPr>
              <w:pStyle w:val="TAC"/>
            </w:pPr>
            <w:r w:rsidRPr="00D654D6">
              <w:t>0.00</w:t>
            </w:r>
          </w:p>
        </w:tc>
      </w:tr>
      <w:tr w:rsidR="00E92AC5" w:rsidRPr="00D654D6" w14:paraId="549E5A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CF4F1B"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7B1A7BA6"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2067C07"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DD0E19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6B883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5568E50" w14:textId="77777777" w:rsidR="00E92AC5" w:rsidRPr="00D654D6" w:rsidRDefault="00E92AC5" w:rsidP="001D60F0">
            <w:pPr>
              <w:pStyle w:val="TAC"/>
            </w:pPr>
            <w:r w:rsidRPr="00D654D6">
              <w:rPr>
                <w:lang w:eastAsia="ja-JP"/>
              </w:rPr>
              <w:t>1.05</w:t>
            </w:r>
          </w:p>
        </w:tc>
      </w:tr>
      <w:tr w:rsidR="00E92AC5" w:rsidRPr="00D654D6" w14:paraId="08ABD9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F32C0D"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0EDC6B0"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1CEC3138"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C28FEA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BBED15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271F40A" w14:textId="77777777" w:rsidR="00E92AC5" w:rsidRPr="00D654D6" w:rsidRDefault="00E92AC5" w:rsidP="001D60F0">
            <w:pPr>
              <w:pStyle w:val="TAC"/>
            </w:pPr>
            <w:r w:rsidRPr="00D654D6">
              <w:rPr>
                <w:lang w:eastAsia="ja-JP"/>
              </w:rPr>
              <w:t>0.25</w:t>
            </w:r>
          </w:p>
        </w:tc>
      </w:tr>
      <w:tr w:rsidR="00E92AC5" w:rsidRPr="00D654D6" w14:paraId="197F6E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C9DA72"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1CE2E24"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DCCF60A"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4B07CB1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5078CC0"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DAF4F3C" w14:textId="77777777" w:rsidR="00E92AC5" w:rsidRPr="00D654D6" w:rsidRDefault="00E92AC5" w:rsidP="001D60F0">
            <w:pPr>
              <w:pStyle w:val="TAC"/>
              <w:rPr>
                <w:lang w:eastAsia="ja-JP"/>
              </w:rPr>
            </w:pPr>
            <w:r w:rsidRPr="00D654D6">
              <w:rPr>
                <w:lang w:eastAsia="ja-JP"/>
              </w:rPr>
              <w:t>0.064</w:t>
            </w:r>
          </w:p>
        </w:tc>
      </w:tr>
      <w:tr w:rsidR="00E92AC5" w:rsidRPr="00D654D6" w14:paraId="5FE752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AF3229"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424258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9BFEB8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BB8B2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FD76EB3"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6BEC710" w14:textId="77777777" w:rsidR="00E92AC5" w:rsidRPr="00D654D6" w:rsidRDefault="00E92AC5" w:rsidP="001D60F0">
            <w:pPr>
              <w:pStyle w:val="TAC"/>
            </w:pPr>
            <w:r w:rsidRPr="00D654D6">
              <w:t>0.00</w:t>
            </w:r>
          </w:p>
        </w:tc>
      </w:tr>
      <w:tr w:rsidR="00E92AC5" w:rsidRPr="00D654D6" w14:paraId="0233D62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41DC1C"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1A5FFA8"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84D8F9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289AF1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70E606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4D95ADA8" w14:textId="77777777" w:rsidR="00E92AC5" w:rsidRPr="00D654D6" w:rsidRDefault="00E92AC5" w:rsidP="001D60F0">
            <w:pPr>
              <w:pStyle w:val="TAC"/>
            </w:pPr>
            <w:r w:rsidRPr="00D654D6">
              <w:t>0.00</w:t>
            </w:r>
          </w:p>
        </w:tc>
      </w:tr>
      <w:tr w:rsidR="00E92AC5" w:rsidRPr="00D654D6" w14:paraId="05B3D1F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AA9080"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F76302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4232F9A"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4E5E71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2DEFD0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9EAF30" w14:textId="77777777" w:rsidR="00E92AC5" w:rsidRPr="00D654D6" w:rsidRDefault="00E92AC5" w:rsidP="001D60F0">
            <w:pPr>
              <w:pStyle w:val="TAC"/>
            </w:pPr>
            <w:r w:rsidRPr="00D654D6">
              <w:rPr>
                <w:lang w:eastAsia="ja-JP"/>
              </w:rPr>
              <w:t>0.32</w:t>
            </w:r>
          </w:p>
        </w:tc>
      </w:tr>
      <w:tr w:rsidR="00E92AC5" w:rsidRPr="00D654D6" w14:paraId="0D58FE5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8B424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7B860D"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60D260C9"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1D7E47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264CD8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02E5AAB" w14:textId="77777777" w:rsidR="00E92AC5" w:rsidRPr="00D654D6" w:rsidRDefault="00E92AC5" w:rsidP="001D60F0">
            <w:pPr>
              <w:pStyle w:val="TAC"/>
            </w:pPr>
            <w:r w:rsidRPr="00D654D6">
              <w:t>N/A</w:t>
            </w:r>
          </w:p>
        </w:tc>
      </w:tr>
      <w:tr w:rsidR="00E92AC5" w:rsidRPr="00D654D6" w14:paraId="03C8279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21BCCD"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B54D5F9"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0A1AB24"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452F5D5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51BD31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77D7A42" w14:textId="77777777" w:rsidR="00E92AC5" w:rsidRPr="00D654D6" w:rsidRDefault="00E92AC5" w:rsidP="001D60F0">
            <w:pPr>
              <w:pStyle w:val="TAC"/>
            </w:pPr>
            <w:r w:rsidRPr="00D654D6">
              <w:t>0.15</w:t>
            </w:r>
          </w:p>
        </w:tc>
      </w:tr>
      <w:tr w:rsidR="00E92AC5" w:rsidRPr="00D654D6" w14:paraId="3D7069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A2CD9A"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B6644F"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203322F6"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4D0FF5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0E1CEB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1C3BE83" w14:textId="77777777" w:rsidR="00E92AC5" w:rsidRPr="00D654D6" w:rsidRDefault="00E92AC5" w:rsidP="001D60F0">
            <w:pPr>
              <w:pStyle w:val="TAC"/>
            </w:pPr>
            <w:r w:rsidRPr="00D654D6">
              <w:rPr>
                <w:lang w:eastAsia="ja-JP"/>
              </w:rPr>
              <w:t>0.00</w:t>
            </w:r>
          </w:p>
        </w:tc>
      </w:tr>
      <w:tr w:rsidR="00E92AC5" w:rsidRPr="00D654D6" w14:paraId="5276C90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77426"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37F9B57"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217721AA" w14:textId="77777777" w:rsidR="00E92AC5" w:rsidRPr="00D654D6" w:rsidDel="009A305A"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72532E0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C1AAADF"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61A1A7C" w14:textId="77777777" w:rsidR="00E92AC5" w:rsidRPr="00D654D6" w:rsidRDefault="00E92AC5" w:rsidP="001D60F0">
            <w:pPr>
              <w:pStyle w:val="TAC"/>
              <w:rPr>
                <w:lang w:eastAsia="ja-JP"/>
              </w:rPr>
            </w:pPr>
            <w:r w:rsidRPr="00D654D6">
              <w:rPr>
                <w:lang w:eastAsia="ja-JP"/>
              </w:rPr>
              <w:t>0.10</w:t>
            </w:r>
          </w:p>
        </w:tc>
      </w:tr>
      <w:tr w:rsidR="00E92AC5" w:rsidRPr="00D654D6" w14:paraId="16182CE0"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20C1F43" w14:textId="77777777" w:rsidR="00E92AC5" w:rsidRPr="00D654D6" w:rsidRDefault="00E92AC5" w:rsidP="001D60F0">
            <w:pPr>
              <w:pStyle w:val="TAH"/>
              <w:spacing w:before="120" w:after="120"/>
            </w:pPr>
            <w:r w:rsidRPr="00D654D6">
              <w:t>Stage 1: Calibration measurement</w:t>
            </w:r>
          </w:p>
        </w:tc>
      </w:tr>
      <w:tr w:rsidR="00E92AC5" w:rsidRPr="00D654D6" w14:paraId="5BA9EC5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7E578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1F1B5AE"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0D3BEE9"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64FBD4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C1DDF7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113477B" w14:textId="77777777" w:rsidR="00E92AC5" w:rsidRPr="00D654D6" w:rsidRDefault="00E92AC5" w:rsidP="001D60F0">
            <w:pPr>
              <w:pStyle w:val="TAC"/>
            </w:pPr>
            <w:r w:rsidRPr="00D654D6">
              <w:t>0.00</w:t>
            </w:r>
          </w:p>
        </w:tc>
      </w:tr>
      <w:tr w:rsidR="00E92AC5" w:rsidRPr="00D654D6" w14:paraId="0001D7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DC70FE"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E785B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4023F63"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546746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EBAF0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EA5F702" w14:textId="77777777" w:rsidR="00E92AC5" w:rsidRPr="00D654D6" w:rsidRDefault="00E92AC5" w:rsidP="001D60F0">
            <w:pPr>
              <w:pStyle w:val="TAC"/>
            </w:pPr>
            <w:r w:rsidRPr="00D654D6">
              <w:t>0.00</w:t>
            </w:r>
          </w:p>
        </w:tc>
      </w:tr>
      <w:tr w:rsidR="00E92AC5" w:rsidRPr="00D654D6" w14:paraId="5A1E12E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B05AEF"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9D7398"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4685DB8"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72E02AF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CDD3E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EBCBFFC" w14:textId="77777777" w:rsidR="00E92AC5" w:rsidRPr="00D654D6" w:rsidRDefault="00E92AC5" w:rsidP="001D60F0">
            <w:pPr>
              <w:pStyle w:val="TAC"/>
            </w:pPr>
            <w:r w:rsidRPr="00D654D6">
              <w:rPr>
                <w:lang w:eastAsia="ja-JP"/>
              </w:rPr>
              <w:t>0.00</w:t>
            </w:r>
          </w:p>
        </w:tc>
      </w:tr>
      <w:tr w:rsidR="00E92AC5" w:rsidRPr="00D654D6" w14:paraId="6F4E1AD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C7A7D8"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7EDC57"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9D7CB67" w14:textId="77777777" w:rsidR="00E92AC5" w:rsidRPr="00D654D6" w:rsidRDefault="00E92AC5" w:rsidP="001D60F0">
            <w:pPr>
              <w:pStyle w:val="TAC"/>
              <w:rPr>
                <w:lang w:eastAsia="ja-JP"/>
              </w:rPr>
            </w:pPr>
            <w:r w:rsidRPr="00D654D6">
              <w:rPr>
                <w:lang w:eastAsia="ja-JP"/>
              </w:rPr>
              <w:t>0.90</w:t>
            </w:r>
          </w:p>
        </w:tc>
        <w:tc>
          <w:tcPr>
            <w:tcW w:w="1686" w:type="dxa"/>
            <w:tcBorders>
              <w:top w:val="single" w:sz="6" w:space="0" w:color="auto"/>
              <w:left w:val="single" w:sz="6" w:space="0" w:color="auto"/>
              <w:bottom w:val="single" w:sz="6" w:space="0" w:color="auto"/>
              <w:right w:val="single" w:sz="6" w:space="0" w:color="auto"/>
            </w:tcBorders>
            <w:hideMark/>
          </w:tcPr>
          <w:p w14:paraId="36A2E11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A1414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2526DE1" w14:textId="77777777" w:rsidR="00E92AC5" w:rsidRPr="00D654D6" w:rsidRDefault="00E92AC5" w:rsidP="001D60F0">
            <w:pPr>
              <w:pStyle w:val="TAC"/>
              <w:rPr>
                <w:lang w:eastAsia="ja-JP"/>
              </w:rPr>
            </w:pPr>
            <w:r w:rsidRPr="00D654D6">
              <w:rPr>
                <w:lang w:eastAsia="ja-JP"/>
              </w:rPr>
              <w:t>0.45</w:t>
            </w:r>
          </w:p>
        </w:tc>
      </w:tr>
      <w:tr w:rsidR="00E92AC5" w:rsidRPr="00D654D6" w14:paraId="05A17DC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689C99"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4C620A"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759E5E8"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7ED5F20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0B32DA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EBD044" w14:textId="77777777" w:rsidR="00E92AC5" w:rsidRPr="00D654D6" w:rsidRDefault="00E92AC5" w:rsidP="001D60F0">
            <w:pPr>
              <w:pStyle w:val="TAC"/>
            </w:pPr>
            <w:r w:rsidRPr="00D654D6">
              <w:rPr>
                <w:lang w:eastAsia="ja-JP"/>
              </w:rPr>
              <w:t>0.30</w:t>
            </w:r>
          </w:p>
        </w:tc>
      </w:tr>
      <w:tr w:rsidR="00E92AC5" w:rsidRPr="00D654D6" w14:paraId="1FE51D2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62C9D5"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E5ACFF"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52A8A74"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6C0E597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D8BBF9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542D4A8" w14:textId="77777777" w:rsidR="00E92AC5" w:rsidRPr="00D654D6" w:rsidRDefault="00E92AC5" w:rsidP="001D60F0">
            <w:pPr>
              <w:pStyle w:val="TAC"/>
            </w:pPr>
            <w:r w:rsidRPr="00D654D6">
              <w:rPr>
                <w:lang w:eastAsia="ja-JP"/>
              </w:rPr>
              <w:t>0.03</w:t>
            </w:r>
          </w:p>
        </w:tc>
      </w:tr>
      <w:tr w:rsidR="00E92AC5" w:rsidRPr="00D654D6" w14:paraId="529A74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9C3F3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C31862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2F48552"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9AB7DF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30D65F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40EB09E" w14:textId="77777777" w:rsidR="00E92AC5" w:rsidRPr="00D654D6" w:rsidRDefault="00E92AC5" w:rsidP="001D60F0">
            <w:pPr>
              <w:pStyle w:val="TAC"/>
            </w:pPr>
            <w:r w:rsidRPr="00D654D6">
              <w:t>0.00</w:t>
            </w:r>
          </w:p>
        </w:tc>
      </w:tr>
      <w:tr w:rsidR="00E92AC5" w:rsidRPr="00D654D6" w14:paraId="5E5569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647644"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19D55C"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391B0F47"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5E25DD0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D9C2A6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B13B6B8" w14:textId="77777777" w:rsidR="00E92AC5" w:rsidRPr="00D654D6" w:rsidRDefault="00E92AC5" w:rsidP="001D60F0">
            <w:pPr>
              <w:pStyle w:val="TAC"/>
            </w:pPr>
            <w:r w:rsidRPr="00D654D6">
              <w:rPr>
                <w:lang w:eastAsia="ja-JP"/>
              </w:rPr>
              <w:t>0.60</w:t>
            </w:r>
          </w:p>
        </w:tc>
      </w:tr>
      <w:tr w:rsidR="00E92AC5" w:rsidRPr="00D654D6" w14:paraId="584F58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C56627"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8ECA362"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944CFC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FE4C63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694DE2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81C7F60" w14:textId="77777777" w:rsidR="00E92AC5" w:rsidRPr="00D654D6" w:rsidRDefault="00E92AC5" w:rsidP="001D60F0">
            <w:pPr>
              <w:pStyle w:val="TAC"/>
            </w:pPr>
            <w:r w:rsidRPr="00D654D6">
              <w:t>0.00</w:t>
            </w:r>
          </w:p>
        </w:tc>
      </w:tr>
      <w:tr w:rsidR="00E92AC5" w:rsidRPr="00D654D6" w14:paraId="73ED037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06AD6F"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3882F2"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044F10"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D59E7C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D1DF51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15062DA" w14:textId="77777777" w:rsidR="00E92AC5" w:rsidRPr="00D654D6" w:rsidRDefault="00E92AC5" w:rsidP="001D60F0">
            <w:pPr>
              <w:pStyle w:val="TAC"/>
              <w:rPr>
                <w:lang w:eastAsia="ja-JP"/>
              </w:rPr>
            </w:pPr>
            <w:r w:rsidRPr="00D654D6">
              <w:t>0.07</w:t>
            </w:r>
          </w:p>
        </w:tc>
      </w:tr>
      <w:tr w:rsidR="00E92AC5" w:rsidRPr="00D654D6" w14:paraId="28BB724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A9D8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3A6A585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CCB53E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F5E8009"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62BF2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124CD606" w14:textId="77777777" w:rsidR="00E92AC5" w:rsidRPr="00D654D6" w:rsidRDefault="00E92AC5" w:rsidP="001D60F0">
            <w:pPr>
              <w:pStyle w:val="TAC"/>
            </w:pPr>
            <w:r w:rsidRPr="00D654D6">
              <w:t>0.00</w:t>
            </w:r>
          </w:p>
        </w:tc>
      </w:tr>
      <w:tr w:rsidR="00E92AC5" w:rsidRPr="00D654D6" w14:paraId="7B961E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B0BCB"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AA03EF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09C69DD" w14:textId="77777777" w:rsidR="00E92AC5" w:rsidRPr="00D654D6" w:rsidRDefault="00E92AC5" w:rsidP="001D60F0">
            <w:pPr>
              <w:pStyle w:val="TAH"/>
              <w:spacing w:before="120" w:after="120"/>
            </w:pPr>
            <w:r w:rsidRPr="00D654D6">
              <w:t>Value</w:t>
            </w:r>
          </w:p>
        </w:tc>
      </w:tr>
      <w:tr w:rsidR="00E92AC5" w:rsidRPr="00D654D6" w14:paraId="2653B93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2A435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5658E8E" w14:textId="77777777" w:rsidR="00E92AC5" w:rsidRPr="00D654D6" w:rsidRDefault="00E92AC5" w:rsidP="001D60F0">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541AE1C2" w14:textId="77777777" w:rsidR="00E92AC5" w:rsidRPr="00D654D6" w:rsidRDefault="00E92AC5" w:rsidP="001D60F0">
            <w:pPr>
              <w:pStyle w:val="TAC"/>
              <w:spacing w:before="120" w:after="120"/>
            </w:pPr>
            <w:r w:rsidRPr="00D654D6">
              <w:rPr>
                <w:lang w:eastAsia="ja-JP"/>
              </w:rPr>
              <w:t>4.82</w:t>
            </w:r>
          </w:p>
        </w:tc>
      </w:tr>
      <w:tr w:rsidR="00E92AC5" w:rsidRPr="00D654D6" w14:paraId="7B965AF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4F4BEAD"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6C43FB4A"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70C3D3F" w14:textId="77777777" w:rsidR="00E92AC5" w:rsidRPr="00D654D6" w:rsidRDefault="00E92AC5" w:rsidP="001D60F0">
            <w:pPr>
              <w:pStyle w:val="TAH"/>
              <w:spacing w:before="120" w:after="120"/>
            </w:pPr>
            <w:r w:rsidRPr="00D654D6">
              <w:t>Value</w:t>
            </w:r>
          </w:p>
        </w:tc>
      </w:tr>
      <w:tr w:rsidR="00E92AC5" w:rsidRPr="00D654D6" w14:paraId="47A2FFC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2DE2EB"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673BFE"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24756B52" w14:textId="77777777" w:rsidR="00E92AC5" w:rsidRPr="00D654D6" w:rsidRDefault="00E92AC5" w:rsidP="001D60F0">
            <w:pPr>
              <w:pStyle w:val="TAC"/>
              <w:spacing w:before="120" w:after="120"/>
            </w:pPr>
            <w:r w:rsidRPr="00D654D6">
              <w:rPr>
                <w:lang w:eastAsia="ja-JP"/>
              </w:rPr>
              <w:t>0.0</w:t>
            </w:r>
          </w:p>
        </w:tc>
      </w:tr>
      <w:tr w:rsidR="00E92AC5" w:rsidRPr="00D654D6" w14:paraId="7338431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3B7113"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A6DC271" w14:textId="77777777" w:rsidR="00E92AC5" w:rsidRPr="00D654D6" w:rsidRDefault="00E92AC5" w:rsidP="001D60F0">
            <w:pPr>
              <w:pStyle w:val="TAC"/>
              <w:spacing w:before="120" w:after="120"/>
              <w:rPr>
                <w:lang w:bidi="hi-IN"/>
              </w:rPr>
            </w:pPr>
            <w:r w:rsidRPr="00D654D6">
              <w:t>Influence of noise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4FC9290A" w14:textId="77777777" w:rsidR="00E92AC5" w:rsidRPr="00D654D6" w:rsidRDefault="00E92AC5" w:rsidP="001D60F0">
            <w:pPr>
              <w:pStyle w:val="TAC"/>
              <w:spacing w:before="120" w:after="120"/>
            </w:pPr>
            <w:r w:rsidRPr="00D654D6">
              <w:rPr>
                <w:lang w:eastAsia="ja-JP"/>
              </w:rPr>
              <w:t>0.64</w:t>
            </w:r>
          </w:p>
        </w:tc>
      </w:tr>
      <w:tr w:rsidR="00E92AC5" w:rsidRPr="00D654D6" w14:paraId="50F627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73B19C"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171941A"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7D4B6888"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38C2A29E"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E50E6D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0B48798" w14:textId="77777777" w:rsidR="00E92AC5" w:rsidRPr="00D654D6" w:rsidRDefault="00E92AC5" w:rsidP="001D60F0">
            <w:pPr>
              <w:pStyle w:val="TAH"/>
              <w:spacing w:before="120" w:after="120"/>
            </w:pPr>
            <w:r w:rsidRPr="00D654D6">
              <w:t>Value</w:t>
            </w:r>
          </w:p>
        </w:tc>
      </w:tr>
      <w:tr w:rsidR="00E92AC5" w:rsidRPr="00D654D6" w14:paraId="6D33D658"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DE55D6B"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33D996F" w14:textId="77777777" w:rsidR="00E92AC5" w:rsidRPr="00D654D6" w:rsidRDefault="00E92AC5" w:rsidP="001D60F0">
            <w:pPr>
              <w:pStyle w:val="TAC"/>
              <w:spacing w:before="120" w:after="120"/>
            </w:pPr>
            <w:r w:rsidRPr="00D654D6">
              <w:rPr>
                <w:lang w:eastAsia="ja-JP"/>
              </w:rPr>
              <w:t>5.46</w:t>
            </w:r>
          </w:p>
        </w:tc>
      </w:tr>
      <w:tr w:rsidR="00E92AC5" w:rsidRPr="00D654D6" w14:paraId="00809C7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B2CF7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ECD6BAE" w14:textId="77777777" w:rsidR="00E92AC5" w:rsidRPr="00D654D6" w:rsidRDefault="00E92AC5" w:rsidP="001D60F0">
            <w:pPr>
              <w:pStyle w:val="TAN"/>
            </w:pPr>
            <w:r w:rsidRPr="00D654D6">
              <w:t>NOTE 2:</w:t>
            </w:r>
            <w:r w:rsidRPr="00D654D6">
              <w:tab/>
              <w:t>This contributor shall only be considered for EIRP measurements.</w:t>
            </w:r>
          </w:p>
          <w:p w14:paraId="29A8EA9F"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503DABB4"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68F0FF57"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60FFAF10" w14:textId="77777777" w:rsidR="00E92AC5" w:rsidRPr="00D654D6" w:rsidRDefault="00E92AC5" w:rsidP="00E92AC5"/>
    <w:p w14:paraId="4BEBE23D" w14:textId="77777777" w:rsidR="00E92AC5" w:rsidRPr="00D654D6" w:rsidRDefault="00E92AC5" w:rsidP="00E92AC5">
      <w:pPr>
        <w:pStyle w:val="TH"/>
        <w:rPr>
          <w:lang w:eastAsia="ja-JP"/>
        </w:rPr>
      </w:pPr>
      <w:r w:rsidRPr="00D654D6">
        <w:lastRenderedPageBreak/>
        <w:t xml:space="preserve">Table </w:t>
      </w:r>
      <w:r w:rsidRPr="00D654D6">
        <w:rPr>
          <w:lang w:eastAsia="ja-JP"/>
        </w:rPr>
        <w:t>B.25.2-6</w:t>
      </w:r>
      <w:r w:rsidRPr="00D654D6">
        <w:t>: Void</w:t>
      </w:r>
    </w:p>
    <w:p w14:paraId="335312E8" w14:textId="77777777" w:rsidR="00E92AC5" w:rsidRPr="00D654D6" w:rsidRDefault="00E92AC5" w:rsidP="00E92AC5">
      <w:pPr>
        <w:pStyle w:val="TH"/>
        <w:rPr>
          <w:lang w:eastAsia="ja-JP"/>
        </w:rPr>
      </w:pPr>
      <w:r w:rsidRPr="00D654D6">
        <w:t xml:space="preserve">Table </w:t>
      </w:r>
      <w:r w:rsidRPr="00D654D6">
        <w:rPr>
          <w:lang w:eastAsia="ja-JP"/>
        </w:rPr>
        <w:t>B.25.2-7</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3FF36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91278"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816445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94765D0"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3319B19B"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BBF675D"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8ED55BD" w14:textId="77777777" w:rsidR="00E92AC5" w:rsidRPr="00D654D6" w:rsidRDefault="00E92AC5" w:rsidP="001D60F0">
            <w:pPr>
              <w:pStyle w:val="TAH"/>
              <w:spacing w:before="120" w:after="120"/>
            </w:pPr>
            <w:r w:rsidRPr="00D654D6">
              <w:t>Standard uncertainty (σ) [dB]</w:t>
            </w:r>
          </w:p>
        </w:tc>
      </w:tr>
      <w:tr w:rsidR="00E92AC5" w:rsidRPr="00D654D6" w14:paraId="03D8061D"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0E2B21E" w14:textId="77777777" w:rsidR="00E92AC5" w:rsidRPr="00D654D6" w:rsidRDefault="00E92AC5" w:rsidP="001D60F0">
            <w:pPr>
              <w:pStyle w:val="TAH"/>
              <w:spacing w:before="120" w:after="120"/>
            </w:pPr>
            <w:r w:rsidRPr="00D654D6">
              <w:t>Stage 2: DUT measurement</w:t>
            </w:r>
          </w:p>
        </w:tc>
      </w:tr>
      <w:tr w:rsidR="00E92AC5" w:rsidRPr="00D654D6" w14:paraId="2C0E6FA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F3884"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7D958"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DBA0A6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452E71A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1CBECA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7420D8C" w14:textId="77777777" w:rsidR="00E92AC5" w:rsidRPr="00D654D6" w:rsidRDefault="00E92AC5" w:rsidP="001D60F0">
            <w:pPr>
              <w:pStyle w:val="TAC"/>
            </w:pPr>
            <w:r w:rsidRPr="00D654D6">
              <w:t>0.00</w:t>
            </w:r>
          </w:p>
        </w:tc>
      </w:tr>
      <w:tr w:rsidR="00E92AC5" w:rsidRPr="00D654D6" w14:paraId="65CE2B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E318F"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20174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152936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927A7DD"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15FCA3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2DE50CA" w14:textId="77777777" w:rsidR="00E92AC5" w:rsidRPr="00D654D6" w:rsidRDefault="00E92AC5" w:rsidP="001D60F0">
            <w:pPr>
              <w:pStyle w:val="TAC"/>
            </w:pPr>
            <w:r w:rsidRPr="00D654D6">
              <w:t>0.00</w:t>
            </w:r>
          </w:p>
        </w:tc>
      </w:tr>
      <w:tr w:rsidR="00E92AC5" w:rsidRPr="00D654D6" w14:paraId="198155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77F512"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018270"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6EF5E6CA"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AA3C6F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1608F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7062CDE2" w14:textId="77777777" w:rsidR="00E92AC5" w:rsidRPr="00D654D6" w:rsidRDefault="00E92AC5" w:rsidP="001D60F0">
            <w:pPr>
              <w:pStyle w:val="TAC"/>
            </w:pPr>
            <w:r w:rsidRPr="00D654D6">
              <w:rPr>
                <w:lang w:eastAsia="ja-JP"/>
              </w:rPr>
              <w:t>0.6</w:t>
            </w:r>
          </w:p>
        </w:tc>
      </w:tr>
      <w:tr w:rsidR="00E92AC5" w:rsidRPr="00D654D6" w14:paraId="5BFA98F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B46073"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E4CDD4"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17B924BF" w14:textId="77777777" w:rsidR="00E92AC5" w:rsidRPr="00D654D6" w:rsidRDefault="00E92AC5" w:rsidP="001D60F0">
            <w:pPr>
              <w:pStyle w:val="TAC"/>
              <w:rPr>
                <w:lang w:eastAsia="ja-JP"/>
              </w:rPr>
            </w:pPr>
            <w:r w:rsidRPr="00D654D6">
              <w:rPr>
                <w:lang w:eastAsia="ja-JP"/>
              </w:rPr>
              <w:t>1.50</w:t>
            </w:r>
          </w:p>
        </w:tc>
        <w:tc>
          <w:tcPr>
            <w:tcW w:w="1686" w:type="dxa"/>
            <w:tcBorders>
              <w:top w:val="single" w:sz="6" w:space="0" w:color="auto"/>
              <w:left w:val="single" w:sz="6" w:space="0" w:color="auto"/>
              <w:bottom w:val="single" w:sz="6" w:space="0" w:color="auto"/>
              <w:right w:val="single" w:sz="6" w:space="0" w:color="auto"/>
            </w:tcBorders>
            <w:hideMark/>
          </w:tcPr>
          <w:p w14:paraId="34C367F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7791C04"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0C34ADC2" w14:textId="77777777" w:rsidR="00E92AC5" w:rsidRPr="00D654D6" w:rsidRDefault="00E92AC5" w:rsidP="001D60F0">
            <w:pPr>
              <w:pStyle w:val="TAC"/>
              <w:rPr>
                <w:lang w:eastAsia="ja-JP"/>
              </w:rPr>
            </w:pPr>
            <w:r w:rsidRPr="00D654D6">
              <w:rPr>
                <w:lang w:eastAsia="ja-JP"/>
              </w:rPr>
              <w:t>1.50</w:t>
            </w:r>
          </w:p>
        </w:tc>
      </w:tr>
      <w:tr w:rsidR="00E92AC5" w:rsidRPr="00D654D6" w14:paraId="55A679A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CAD2A9"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06732"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983E62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420F262"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EFF6461"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6BAC1B7" w14:textId="77777777" w:rsidR="00E92AC5" w:rsidRPr="00D654D6" w:rsidRDefault="00E92AC5" w:rsidP="001D60F0">
            <w:pPr>
              <w:pStyle w:val="TAC"/>
            </w:pPr>
            <w:r w:rsidRPr="00D654D6">
              <w:t>0.00</w:t>
            </w:r>
          </w:p>
        </w:tc>
      </w:tr>
      <w:tr w:rsidR="00E92AC5" w:rsidRPr="00D654D6" w14:paraId="6E6ED3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95ABEB"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F155AC"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0B7098B4" w14:textId="77777777" w:rsidR="00E92AC5" w:rsidRPr="00D654D6" w:rsidRDefault="00E92AC5" w:rsidP="001D60F0">
            <w:pPr>
              <w:pStyle w:val="TAC"/>
              <w:rPr>
                <w:lang w:eastAsia="ja-JP"/>
              </w:rPr>
            </w:pPr>
            <w:r w:rsidRPr="00D654D6">
              <w:rPr>
                <w:lang w:eastAsia="ja-JP"/>
              </w:rPr>
              <w:t>2.73</w:t>
            </w:r>
          </w:p>
        </w:tc>
        <w:tc>
          <w:tcPr>
            <w:tcW w:w="1686" w:type="dxa"/>
            <w:tcBorders>
              <w:top w:val="single" w:sz="6" w:space="0" w:color="auto"/>
              <w:left w:val="single" w:sz="6" w:space="0" w:color="auto"/>
              <w:bottom w:val="single" w:sz="6" w:space="0" w:color="auto"/>
              <w:right w:val="single" w:sz="6" w:space="0" w:color="auto"/>
            </w:tcBorders>
            <w:hideMark/>
          </w:tcPr>
          <w:p w14:paraId="799EF68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2654BC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319C386" w14:textId="77777777" w:rsidR="00E92AC5" w:rsidRPr="00D654D6" w:rsidRDefault="00E92AC5" w:rsidP="001D60F0">
            <w:pPr>
              <w:pStyle w:val="TAC"/>
              <w:rPr>
                <w:lang w:eastAsia="ja-JP"/>
              </w:rPr>
            </w:pPr>
            <w:r w:rsidRPr="00D654D6">
              <w:rPr>
                <w:lang w:eastAsia="ja-JP"/>
              </w:rPr>
              <w:t>1.37</w:t>
            </w:r>
          </w:p>
        </w:tc>
      </w:tr>
      <w:tr w:rsidR="00E92AC5" w:rsidRPr="00D654D6" w14:paraId="329A69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B5D8CE"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574B2CED"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7A0774FC"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B1FCF2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E5BACE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E05765B" w14:textId="77777777" w:rsidR="00E92AC5" w:rsidRPr="00D654D6" w:rsidRDefault="00E92AC5" w:rsidP="001D60F0">
            <w:pPr>
              <w:pStyle w:val="TAC"/>
            </w:pPr>
            <w:r w:rsidRPr="00D654D6">
              <w:t>0.00</w:t>
            </w:r>
          </w:p>
        </w:tc>
      </w:tr>
      <w:tr w:rsidR="00E92AC5" w:rsidRPr="00D654D6" w14:paraId="74DB1B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D721B1"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0347FAF"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9132422" w14:textId="77777777" w:rsidR="00E92AC5" w:rsidRPr="00D654D6" w:rsidRDefault="00E92AC5" w:rsidP="001D60F0">
            <w:pPr>
              <w:pStyle w:val="TAC"/>
              <w:rPr>
                <w:lang w:eastAsia="ja-JP"/>
              </w:rPr>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0E5DF1B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0F9AC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02B1AA33" w14:textId="77777777" w:rsidR="00E92AC5" w:rsidRPr="00D654D6" w:rsidRDefault="00E92AC5" w:rsidP="001D60F0">
            <w:pPr>
              <w:pStyle w:val="TAC"/>
              <w:rPr>
                <w:lang w:eastAsia="ja-JP"/>
              </w:rPr>
            </w:pPr>
            <w:r w:rsidRPr="00D654D6">
              <w:rPr>
                <w:lang w:eastAsia="ja-JP"/>
              </w:rPr>
              <w:t>1.05</w:t>
            </w:r>
          </w:p>
        </w:tc>
      </w:tr>
      <w:tr w:rsidR="00E92AC5" w:rsidRPr="00D654D6" w14:paraId="70B9565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F67F9"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3469FD"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DD2E107" w14:textId="77777777" w:rsidR="00E92AC5" w:rsidRPr="00D654D6" w:rsidRDefault="00E92AC5" w:rsidP="001D60F0">
            <w:pPr>
              <w:pStyle w:val="TAC"/>
              <w:rPr>
                <w:lang w:eastAsia="ja-JP"/>
              </w:rPr>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1E0FCCB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F2E70F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13B06257" w14:textId="77777777" w:rsidR="00E92AC5" w:rsidRPr="00D654D6" w:rsidRDefault="00E92AC5" w:rsidP="001D60F0">
            <w:pPr>
              <w:pStyle w:val="TAC"/>
              <w:rPr>
                <w:lang w:eastAsia="ja-JP"/>
              </w:rPr>
            </w:pPr>
            <w:r w:rsidRPr="00D654D6">
              <w:rPr>
                <w:lang w:eastAsia="ja-JP"/>
              </w:rPr>
              <w:t>0.25</w:t>
            </w:r>
          </w:p>
        </w:tc>
      </w:tr>
      <w:tr w:rsidR="00E92AC5" w:rsidRPr="00D654D6" w14:paraId="322D75C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1D399"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F8F4A75"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772834FB" w14:textId="77777777" w:rsidR="00E92AC5" w:rsidRPr="00D654D6" w:rsidRDefault="00E92AC5" w:rsidP="001D60F0">
            <w:pPr>
              <w:pStyle w:val="TAC"/>
              <w:rPr>
                <w:lang w:eastAsia="ja-JP"/>
              </w:rPr>
            </w:pPr>
            <w:r w:rsidRPr="00D654D6">
              <w:rPr>
                <w:lang w:eastAsia="ja-JP"/>
              </w:rPr>
              <w:t>0.01</w:t>
            </w:r>
          </w:p>
        </w:tc>
        <w:tc>
          <w:tcPr>
            <w:tcW w:w="1686" w:type="dxa"/>
            <w:tcBorders>
              <w:top w:val="single" w:sz="6" w:space="0" w:color="auto"/>
              <w:left w:val="single" w:sz="6" w:space="0" w:color="auto"/>
              <w:bottom w:val="single" w:sz="6" w:space="0" w:color="auto"/>
              <w:right w:val="single" w:sz="6" w:space="0" w:color="auto"/>
            </w:tcBorders>
            <w:hideMark/>
          </w:tcPr>
          <w:p w14:paraId="5C857027"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62C627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FC9F79F" w14:textId="77777777" w:rsidR="00E92AC5" w:rsidRPr="00D654D6" w:rsidRDefault="00E92AC5" w:rsidP="001D60F0">
            <w:pPr>
              <w:pStyle w:val="TAC"/>
              <w:rPr>
                <w:lang w:eastAsia="ja-JP"/>
              </w:rPr>
            </w:pPr>
            <w:r w:rsidRPr="00D654D6">
              <w:rPr>
                <w:lang w:eastAsia="ja-JP"/>
              </w:rPr>
              <w:t>0.0071</w:t>
            </w:r>
          </w:p>
        </w:tc>
      </w:tr>
      <w:tr w:rsidR="00E92AC5" w:rsidRPr="00D654D6" w14:paraId="07CCEAA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0C96EF"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F070C6B" w14:textId="77777777" w:rsidR="00E92AC5" w:rsidRPr="00D654D6" w:rsidRDefault="00E92AC5" w:rsidP="001D60F0">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6C74242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E9D0B9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9D1BA7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6DEBBD5F" w14:textId="77777777" w:rsidR="00E92AC5" w:rsidRPr="00D654D6" w:rsidRDefault="00E92AC5" w:rsidP="001D60F0">
            <w:pPr>
              <w:pStyle w:val="TAC"/>
            </w:pPr>
            <w:r w:rsidRPr="00D654D6">
              <w:t>0.00</w:t>
            </w:r>
          </w:p>
        </w:tc>
      </w:tr>
      <w:tr w:rsidR="00E92AC5" w:rsidRPr="00D654D6" w14:paraId="3841D37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5326B1"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0003137"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426CC773"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22C50A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91F1A9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194CF438" w14:textId="77777777" w:rsidR="00E92AC5" w:rsidRPr="00D654D6" w:rsidRDefault="00E92AC5" w:rsidP="001D60F0">
            <w:pPr>
              <w:pStyle w:val="TAC"/>
            </w:pPr>
            <w:r w:rsidRPr="00D654D6">
              <w:t>0.00</w:t>
            </w:r>
          </w:p>
        </w:tc>
      </w:tr>
      <w:tr w:rsidR="00E92AC5" w:rsidRPr="00D654D6" w14:paraId="76164F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B9018"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B3C434"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027AF6C8"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4259FBB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11BA4D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6C904790" w14:textId="77777777" w:rsidR="00E92AC5" w:rsidRPr="00D654D6" w:rsidRDefault="00E92AC5" w:rsidP="001D60F0">
            <w:pPr>
              <w:pStyle w:val="TAC"/>
            </w:pPr>
            <w:r w:rsidRPr="00D654D6">
              <w:rPr>
                <w:lang w:eastAsia="ja-JP"/>
              </w:rPr>
              <w:t>0.32</w:t>
            </w:r>
          </w:p>
        </w:tc>
      </w:tr>
      <w:tr w:rsidR="00E92AC5" w:rsidRPr="00D654D6" w14:paraId="71BF8E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F9B81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192EA4"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3C1F17F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FE6C55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32D119E"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130995AB" w14:textId="77777777" w:rsidR="00E92AC5" w:rsidRPr="00D654D6" w:rsidRDefault="00E92AC5" w:rsidP="001D60F0">
            <w:pPr>
              <w:pStyle w:val="TAC"/>
            </w:pPr>
            <w:r w:rsidRPr="00D654D6">
              <w:t>N/A</w:t>
            </w:r>
          </w:p>
        </w:tc>
      </w:tr>
      <w:tr w:rsidR="00E92AC5" w:rsidRPr="00D654D6" w14:paraId="17C59C2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E5660"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D49623"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090A0D1"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2776658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422436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1800827" w14:textId="77777777" w:rsidR="00E92AC5" w:rsidRPr="00D654D6" w:rsidRDefault="00E92AC5" w:rsidP="001D60F0">
            <w:pPr>
              <w:pStyle w:val="TAC"/>
            </w:pPr>
            <w:r w:rsidRPr="00D654D6">
              <w:t>0.15</w:t>
            </w:r>
          </w:p>
        </w:tc>
      </w:tr>
      <w:tr w:rsidR="00E92AC5" w:rsidRPr="00D654D6" w14:paraId="1B7304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056CA7"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5F146"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4A5E386"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3B163E0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F56952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7A476EC" w14:textId="77777777" w:rsidR="00E92AC5" w:rsidRPr="00D654D6" w:rsidRDefault="00E92AC5" w:rsidP="001D60F0">
            <w:pPr>
              <w:pStyle w:val="TAC"/>
            </w:pPr>
            <w:r w:rsidRPr="00D654D6">
              <w:rPr>
                <w:lang w:eastAsia="ja-JP"/>
              </w:rPr>
              <w:t>0.00</w:t>
            </w:r>
          </w:p>
        </w:tc>
      </w:tr>
      <w:tr w:rsidR="00E92AC5" w:rsidRPr="00D654D6" w14:paraId="70BA5D0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7A57D2"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3E87E17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7DE070D5" w14:textId="77777777" w:rsidR="00E92AC5" w:rsidRPr="00D654D6" w:rsidDel="009A305A" w:rsidRDefault="00E92AC5" w:rsidP="001D60F0">
            <w:pPr>
              <w:pStyle w:val="TAC"/>
              <w:rPr>
                <w:lang w:eastAsia="ja-JP"/>
              </w:rPr>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265591D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BC8C5B0"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2054CFF3" w14:textId="77777777" w:rsidR="00E92AC5" w:rsidRPr="00D654D6" w:rsidRDefault="00E92AC5" w:rsidP="001D60F0">
            <w:pPr>
              <w:pStyle w:val="TAC"/>
              <w:rPr>
                <w:lang w:eastAsia="ja-JP"/>
              </w:rPr>
            </w:pPr>
            <w:r w:rsidRPr="00D654D6">
              <w:rPr>
                <w:lang w:eastAsia="ja-JP"/>
              </w:rPr>
              <w:t>0.10</w:t>
            </w:r>
          </w:p>
        </w:tc>
      </w:tr>
      <w:tr w:rsidR="00E92AC5" w:rsidRPr="00D654D6" w14:paraId="0FD747A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8903894" w14:textId="77777777" w:rsidR="00E92AC5" w:rsidRPr="00D654D6" w:rsidRDefault="00E92AC5" w:rsidP="001D60F0">
            <w:pPr>
              <w:pStyle w:val="TAH"/>
              <w:spacing w:before="120" w:after="120"/>
            </w:pPr>
            <w:r w:rsidRPr="00D654D6">
              <w:t>Stage 1: Calibration measurement</w:t>
            </w:r>
          </w:p>
        </w:tc>
      </w:tr>
      <w:tr w:rsidR="00E92AC5" w:rsidRPr="00D654D6" w14:paraId="6A03B2B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3B85D"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24AF8F"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596FF0B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673832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7BA972"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B201CF6" w14:textId="77777777" w:rsidR="00E92AC5" w:rsidRPr="00D654D6" w:rsidRDefault="00E92AC5" w:rsidP="001D60F0">
            <w:pPr>
              <w:pStyle w:val="TAC"/>
            </w:pPr>
            <w:r w:rsidRPr="00D654D6">
              <w:t>0.00</w:t>
            </w:r>
          </w:p>
        </w:tc>
      </w:tr>
      <w:tr w:rsidR="00E92AC5" w:rsidRPr="00D654D6" w14:paraId="224402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EC6D9A"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35733A"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5C926072"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68AD03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63209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3E6A490" w14:textId="77777777" w:rsidR="00E92AC5" w:rsidRPr="00D654D6" w:rsidRDefault="00E92AC5" w:rsidP="001D60F0">
            <w:pPr>
              <w:pStyle w:val="TAC"/>
            </w:pPr>
            <w:r w:rsidRPr="00D654D6">
              <w:t>0.00</w:t>
            </w:r>
          </w:p>
        </w:tc>
      </w:tr>
      <w:tr w:rsidR="00E92AC5" w:rsidRPr="00D654D6" w14:paraId="59DD6A6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C0374"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BD462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4739AEF8"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FA47A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E9B5FD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B82E84" w14:textId="77777777" w:rsidR="00E92AC5" w:rsidRPr="00D654D6" w:rsidRDefault="00E92AC5" w:rsidP="001D60F0">
            <w:pPr>
              <w:pStyle w:val="TAC"/>
            </w:pPr>
            <w:r w:rsidRPr="00D654D6">
              <w:rPr>
                <w:lang w:eastAsia="ja-JP"/>
              </w:rPr>
              <w:t>0.00</w:t>
            </w:r>
          </w:p>
        </w:tc>
      </w:tr>
      <w:tr w:rsidR="00E92AC5" w:rsidRPr="00D654D6" w14:paraId="26DF8B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46B859"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1AEF26"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16553CDB" w14:textId="77777777" w:rsidR="00E92AC5" w:rsidRPr="00D654D6" w:rsidRDefault="00E92AC5" w:rsidP="001D60F0">
            <w:pPr>
              <w:pStyle w:val="TAC"/>
              <w:rPr>
                <w:lang w:eastAsia="ja-JP"/>
              </w:rPr>
            </w:pPr>
            <w:r w:rsidRPr="00D654D6">
              <w:rPr>
                <w:lang w:eastAsia="ja-JP"/>
              </w:rPr>
              <w:t>1.5</w:t>
            </w:r>
          </w:p>
        </w:tc>
        <w:tc>
          <w:tcPr>
            <w:tcW w:w="1686" w:type="dxa"/>
            <w:tcBorders>
              <w:top w:val="single" w:sz="6" w:space="0" w:color="auto"/>
              <w:left w:val="single" w:sz="6" w:space="0" w:color="auto"/>
              <w:bottom w:val="single" w:sz="6" w:space="0" w:color="auto"/>
              <w:right w:val="single" w:sz="6" w:space="0" w:color="auto"/>
            </w:tcBorders>
            <w:hideMark/>
          </w:tcPr>
          <w:p w14:paraId="5F0C4BF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5CA20B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656B160" w14:textId="77777777" w:rsidR="00E92AC5" w:rsidRPr="00D654D6" w:rsidRDefault="00E92AC5" w:rsidP="001D60F0">
            <w:pPr>
              <w:pStyle w:val="TAC"/>
              <w:rPr>
                <w:lang w:eastAsia="ja-JP"/>
              </w:rPr>
            </w:pPr>
            <w:r w:rsidRPr="00D654D6">
              <w:rPr>
                <w:lang w:eastAsia="ja-JP"/>
              </w:rPr>
              <w:t>0.75</w:t>
            </w:r>
          </w:p>
        </w:tc>
      </w:tr>
      <w:tr w:rsidR="00E92AC5" w:rsidRPr="00D654D6" w14:paraId="7DFE7B2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E6C0D3"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803A96"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D5487D4"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EEB82E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C094B7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BA181D3" w14:textId="77777777" w:rsidR="00E92AC5" w:rsidRPr="00D654D6" w:rsidRDefault="00E92AC5" w:rsidP="001D60F0">
            <w:pPr>
              <w:pStyle w:val="TAC"/>
              <w:rPr>
                <w:lang w:eastAsia="ja-JP"/>
              </w:rPr>
            </w:pPr>
            <w:r w:rsidRPr="00D654D6">
              <w:rPr>
                <w:lang w:eastAsia="ja-JP"/>
              </w:rPr>
              <w:t>0.3</w:t>
            </w:r>
          </w:p>
        </w:tc>
      </w:tr>
      <w:tr w:rsidR="00E92AC5" w:rsidRPr="00D654D6" w14:paraId="5A243AA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C8738C"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05819F"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4AA0B5"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B04019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3BED74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B558035" w14:textId="77777777" w:rsidR="00E92AC5" w:rsidRPr="00D654D6" w:rsidRDefault="00E92AC5" w:rsidP="001D60F0">
            <w:pPr>
              <w:pStyle w:val="TAC"/>
            </w:pPr>
            <w:r w:rsidRPr="00D654D6">
              <w:rPr>
                <w:lang w:eastAsia="ja-JP"/>
              </w:rPr>
              <w:t>0.03</w:t>
            </w:r>
          </w:p>
        </w:tc>
      </w:tr>
      <w:tr w:rsidR="00E92AC5" w:rsidRPr="00D654D6" w14:paraId="1FADD03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EC25B7"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6FA4AA"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60CD6A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5594077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AEFDDB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F197BC3" w14:textId="77777777" w:rsidR="00E92AC5" w:rsidRPr="00D654D6" w:rsidRDefault="00E92AC5" w:rsidP="001D60F0">
            <w:pPr>
              <w:pStyle w:val="TAC"/>
            </w:pPr>
            <w:r w:rsidRPr="00D654D6">
              <w:t>0.00</w:t>
            </w:r>
          </w:p>
        </w:tc>
      </w:tr>
      <w:tr w:rsidR="00E92AC5" w:rsidRPr="00D654D6" w14:paraId="1DB5D83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19A8CB"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56D5347"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7E20BB55" w14:textId="77777777" w:rsidR="00E92AC5" w:rsidRPr="00D654D6" w:rsidRDefault="00E92AC5" w:rsidP="001D60F0">
            <w:pPr>
              <w:pStyle w:val="TAC"/>
              <w:rPr>
                <w:lang w:eastAsia="ja-JP"/>
              </w:rPr>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8BFA57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7B3C7EC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AD7A3DA" w14:textId="77777777" w:rsidR="00E92AC5" w:rsidRPr="00D654D6" w:rsidRDefault="00E92AC5" w:rsidP="001D60F0">
            <w:pPr>
              <w:pStyle w:val="TAC"/>
            </w:pPr>
            <w:r w:rsidRPr="00D654D6">
              <w:rPr>
                <w:lang w:eastAsia="ja-JP"/>
              </w:rPr>
              <w:t>0.6</w:t>
            </w:r>
          </w:p>
        </w:tc>
      </w:tr>
      <w:tr w:rsidR="00E92AC5" w:rsidRPr="00D654D6" w14:paraId="13655C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344650"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47A5BD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521BC05"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A36C3C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201EA2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5E80EF33" w14:textId="77777777" w:rsidR="00E92AC5" w:rsidRPr="00D654D6" w:rsidRDefault="00E92AC5" w:rsidP="001D60F0">
            <w:pPr>
              <w:pStyle w:val="TAC"/>
            </w:pPr>
            <w:r w:rsidRPr="00D654D6">
              <w:t>0.00</w:t>
            </w:r>
          </w:p>
        </w:tc>
      </w:tr>
      <w:tr w:rsidR="00E92AC5" w:rsidRPr="00D654D6" w14:paraId="763CCDF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02212"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77CFD3"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356CAFD7" w14:textId="77777777" w:rsidR="00E92AC5" w:rsidRPr="00D654D6" w:rsidRDefault="00E92AC5" w:rsidP="001D60F0">
            <w:pPr>
              <w:pStyle w:val="TAC"/>
              <w:rPr>
                <w:lang w:eastAsia="ja-JP"/>
              </w:rPr>
            </w:pPr>
            <w:r w:rsidRPr="00D654D6">
              <w:t>0.14</w:t>
            </w:r>
          </w:p>
        </w:tc>
        <w:tc>
          <w:tcPr>
            <w:tcW w:w="1686" w:type="dxa"/>
            <w:tcBorders>
              <w:top w:val="single" w:sz="6" w:space="0" w:color="auto"/>
              <w:left w:val="single" w:sz="6" w:space="0" w:color="auto"/>
              <w:bottom w:val="single" w:sz="6" w:space="0" w:color="auto"/>
              <w:right w:val="single" w:sz="6" w:space="0" w:color="auto"/>
            </w:tcBorders>
            <w:hideMark/>
          </w:tcPr>
          <w:p w14:paraId="25A28AF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7B9367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76B30D2" w14:textId="77777777" w:rsidR="00E92AC5" w:rsidRPr="00D654D6" w:rsidRDefault="00E92AC5" w:rsidP="001D60F0">
            <w:pPr>
              <w:pStyle w:val="TAC"/>
              <w:rPr>
                <w:lang w:eastAsia="ja-JP"/>
              </w:rPr>
            </w:pPr>
            <w:r w:rsidRPr="00D654D6">
              <w:t>0.07</w:t>
            </w:r>
          </w:p>
        </w:tc>
      </w:tr>
      <w:tr w:rsidR="00E92AC5" w:rsidRPr="00D654D6" w14:paraId="7A01030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B6693B"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11EFB08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3534E4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DEEFEF1"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4B734C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37065E0" w14:textId="77777777" w:rsidR="00E92AC5" w:rsidRPr="00D654D6" w:rsidRDefault="00E92AC5" w:rsidP="001D60F0">
            <w:pPr>
              <w:pStyle w:val="TAC"/>
            </w:pPr>
            <w:r w:rsidRPr="00D654D6">
              <w:t>0.00</w:t>
            </w:r>
          </w:p>
        </w:tc>
      </w:tr>
      <w:tr w:rsidR="00E92AC5" w:rsidRPr="00D654D6" w14:paraId="2168A06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3DE671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62653F2"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176F3C4A" w14:textId="77777777" w:rsidR="00E92AC5" w:rsidRPr="00D654D6" w:rsidRDefault="00E92AC5" w:rsidP="001D60F0">
            <w:pPr>
              <w:pStyle w:val="TAH"/>
              <w:spacing w:before="120" w:after="120"/>
            </w:pPr>
            <w:r w:rsidRPr="00D654D6">
              <w:t>Value</w:t>
            </w:r>
          </w:p>
        </w:tc>
      </w:tr>
      <w:tr w:rsidR="00E92AC5" w:rsidRPr="00D654D6" w14:paraId="0CE6CF6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DE47C4"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B73F474" w14:textId="77777777" w:rsidR="00E92AC5" w:rsidRPr="00D654D6" w:rsidRDefault="00E92AC5" w:rsidP="001D60F0">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2A760692" w14:textId="77777777" w:rsidR="00E92AC5" w:rsidRPr="00D654D6" w:rsidRDefault="00E92AC5" w:rsidP="001D60F0">
            <w:pPr>
              <w:pStyle w:val="TAC"/>
              <w:spacing w:before="120" w:after="120"/>
              <w:rPr>
                <w:lang w:eastAsia="ja-JP"/>
              </w:rPr>
            </w:pPr>
            <w:r w:rsidRPr="00D654D6">
              <w:rPr>
                <w:lang w:eastAsia="ja-JP"/>
              </w:rPr>
              <w:t>5.11</w:t>
            </w:r>
          </w:p>
        </w:tc>
      </w:tr>
      <w:tr w:rsidR="00E92AC5" w:rsidRPr="00D654D6" w14:paraId="678CEBE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AF7D62"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069DFB6"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8B80B0F" w14:textId="77777777" w:rsidR="00E92AC5" w:rsidRPr="00D654D6" w:rsidRDefault="00E92AC5" w:rsidP="001D60F0">
            <w:pPr>
              <w:pStyle w:val="TAH"/>
              <w:spacing w:before="120" w:after="120"/>
            </w:pPr>
            <w:r w:rsidRPr="00D654D6">
              <w:t>Value</w:t>
            </w:r>
          </w:p>
        </w:tc>
      </w:tr>
      <w:tr w:rsidR="00E92AC5" w:rsidRPr="00D654D6" w14:paraId="3998DEA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43ED1E"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CEC61B4"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36D0D01" w14:textId="77777777" w:rsidR="00E92AC5" w:rsidRPr="00D654D6" w:rsidRDefault="00E92AC5" w:rsidP="001D60F0">
            <w:pPr>
              <w:pStyle w:val="TAC"/>
              <w:spacing w:before="120" w:after="120"/>
            </w:pPr>
            <w:r w:rsidRPr="00D654D6">
              <w:rPr>
                <w:lang w:eastAsia="ja-JP"/>
              </w:rPr>
              <w:t>0.0</w:t>
            </w:r>
          </w:p>
        </w:tc>
      </w:tr>
      <w:tr w:rsidR="00E92AC5" w:rsidRPr="00D654D6" w14:paraId="2E7862D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A310FA"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2CF0BE7" w14:textId="77777777" w:rsidR="00E92AC5" w:rsidRPr="00D654D6" w:rsidRDefault="00E92AC5" w:rsidP="001D60F0">
            <w:pPr>
              <w:pStyle w:val="TAC"/>
              <w:spacing w:before="120" w:after="120"/>
              <w:rPr>
                <w:lang w:bidi="hi-IN"/>
              </w:rPr>
            </w:pPr>
            <w:r w:rsidRPr="00D654D6">
              <w:t>Influence of noise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3C0888E4" w14:textId="77777777" w:rsidR="00E92AC5" w:rsidRPr="00D654D6" w:rsidRDefault="00E92AC5" w:rsidP="001D60F0">
            <w:pPr>
              <w:pStyle w:val="TAC"/>
              <w:spacing w:before="120" w:after="120"/>
            </w:pPr>
            <w:r w:rsidRPr="00D654D6">
              <w:rPr>
                <w:lang w:eastAsia="ja-JP"/>
              </w:rPr>
              <w:t>1.0</w:t>
            </w:r>
          </w:p>
        </w:tc>
      </w:tr>
      <w:tr w:rsidR="00E92AC5" w:rsidRPr="00D654D6" w14:paraId="12EF9DF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51EBC"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728EE7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850E861"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2D45F82"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D8BE693"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B1940B6" w14:textId="77777777" w:rsidR="00E92AC5" w:rsidRPr="00D654D6" w:rsidRDefault="00E92AC5" w:rsidP="001D60F0">
            <w:pPr>
              <w:pStyle w:val="TAH"/>
              <w:spacing w:before="120" w:after="120"/>
            </w:pPr>
            <w:r w:rsidRPr="00D654D6">
              <w:t>Value</w:t>
            </w:r>
          </w:p>
        </w:tc>
      </w:tr>
      <w:tr w:rsidR="00E92AC5" w:rsidRPr="00D654D6" w14:paraId="6E6FA22B"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860CC74"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449049E5" w14:textId="77777777" w:rsidR="00E92AC5" w:rsidRPr="00D654D6" w:rsidRDefault="00E92AC5" w:rsidP="001D60F0">
            <w:pPr>
              <w:pStyle w:val="TAC"/>
              <w:spacing w:before="120" w:after="120"/>
            </w:pPr>
            <w:r w:rsidRPr="00D654D6">
              <w:rPr>
                <w:lang w:eastAsia="ja-JP"/>
              </w:rPr>
              <w:t>6.11</w:t>
            </w:r>
          </w:p>
        </w:tc>
      </w:tr>
      <w:tr w:rsidR="00E92AC5" w:rsidRPr="00D654D6" w14:paraId="1C8BB3D3"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BAD2C81"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4D912575" w14:textId="77777777" w:rsidR="00E92AC5" w:rsidRPr="00D654D6" w:rsidRDefault="00E92AC5" w:rsidP="001D60F0">
            <w:pPr>
              <w:pStyle w:val="TAN"/>
            </w:pPr>
            <w:r w:rsidRPr="00D654D6">
              <w:t>NOTE 2:</w:t>
            </w:r>
            <w:r w:rsidRPr="00D654D6">
              <w:tab/>
              <w:t>This contributor shall only be considered for EIRP measurements.</w:t>
            </w:r>
          </w:p>
          <w:p w14:paraId="5456D61D"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26103DC"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EDDC2EB"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367E6245" w14:textId="77777777" w:rsidR="00E92AC5" w:rsidRPr="00D654D6" w:rsidRDefault="00E92AC5" w:rsidP="00E92AC5"/>
    <w:p w14:paraId="298CC8E2" w14:textId="77777777" w:rsidR="00E92AC5" w:rsidRPr="00D654D6" w:rsidRDefault="00E92AC5" w:rsidP="00E92AC5">
      <w:pPr>
        <w:pStyle w:val="TH"/>
        <w:rPr>
          <w:lang w:eastAsia="ja-JP"/>
        </w:rPr>
      </w:pPr>
      <w:r w:rsidRPr="00D654D6">
        <w:lastRenderedPageBreak/>
        <w:t xml:space="preserve">Table </w:t>
      </w:r>
      <w:r w:rsidRPr="00D654D6">
        <w:rPr>
          <w:lang w:eastAsia="ja-JP"/>
        </w:rPr>
        <w:t>B.25.2-8</w:t>
      </w:r>
      <w:r w:rsidRPr="00D654D6">
        <w:t>: Void</w:t>
      </w:r>
    </w:p>
    <w:p w14:paraId="19035B73" w14:textId="77777777" w:rsidR="00E92AC5" w:rsidRPr="00D654D6" w:rsidRDefault="00E92AC5" w:rsidP="00E92AC5">
      <w:pPr>
        <w:pStyle w:val="TH"/>
        <w:rPr>
          <w:lang w:eastAsia="ja-JP"/>
        </w:rPr>
      </w:pPr>
      <w:r w:rsidRPr="00D654D6">
        <w:t xml:space="preserve">Table </w:t>
      </w:r>
      <w:r w:rsidRPr="00D654D6">
        <w:rPr>
          <w:lang w:eastAsia="ja-JP"/>
        </w:rPr>
        <w:t>B.25.2-9</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6BA5E3D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7F9FC"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89DFCA8"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0FF29725"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89D1F4F"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EC714B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6732D83" w14:textId="77777777" w:rsidR="00E92AC5" w:rsidRPr="00D654D6" w:rsidRDefault="00E92AC5" w:rsidP="001D60F0">
            <w:pPr>
              <w:pStyle w:val="TAH"/>
              <w:spacing w:before="120" w:after="120"/>
            </w:pPr>
            <w:r w:rsidRPr="00D654D6">
              <w:t>Standard uncertainty (σ) [dB]</w:t>
            </w:r>
          </w:p>
        </w:tc>
      </w:tr>
      <w:tr w:rsidR="00E92AC5" w:rsidRPr="00D654D6" w14:paraId="2998C2B8"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2376FE" w14:textId="77777777" w:rsidR="00E92AC5" w:rsidRPr="00D654D6" w:rsidRDefault="00E92AC5" w:rsidP="001D60F0">
            <w:pPr>
              <w:pStyle w:val="TAH"/>
              <w:spacing w:before="120" w:after="120"/>
            </w:pPr>
            <w:r w:rsidRPr="00D654D6">
              <w:t>Stage 2: DUT measurement</w:t>
            </w:r>
          </w:p>
        </w:tc>
      </w:tr>
      <w:tr w:rsidR="00E92AC5" w:rsidRPr="00D654D6" w14:paraId="0056A8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72DB84"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55C4C84" w14:textId="77777777" w:rsidR="00E92AC5" w:rsidRPr="00D654D6" w:rsidRDefault="00E92AC5" w:rsidP="001D60F0">
            <w:pPr>
              <w:pStyle w:val="TAC"/>
            </w:pPr>
            <w:r w:rsidRPr="00D654D6">
              <w:t>Positi</w:t>
            </w:r>
            <w:r w:rsidRPr="00D654D6">
              <w:rPr>
                <w:lang w:eastAsia="ja-JP"/>
              </w:rPr>
              <w:t>0.0</w:t>
            </w:r>
            <w:r w:rsidRPr="00D654D6">
              <w:t>oning misalignment</w:t>
            </w:r>
          </w:p>
        </w:tc>
        <w:tc>
          <w:tcPr>
            <w:tcW w:w="1134" w:type="dxa"/>
            <w:tcBorders>
              <w:top w:val="single" w:sz="6" w:space="0" w:color="auto"/>
              <w:left w:val="single" w:sz="6" w:space="0" w:color="auto"/>
              <w:bottom w:val="single" w:sz="6" w:space="0" w:color="auto"/>
              <w:right w:val="single" w:sz="6" w:space="0" w:color="auto"/>
            </w:tcBorders>
          </w:tcPr>
          <w:p w14:paraId="60F03D91" w14:textId="77777777" w:rsidR="00E92AC5" w:rsidRPr="00D654D6" w:rsidRDefault="00E92AC5" w:rsidP="001D60F0">
            <w:pPr>
              <w:pStyle w:val="TAC"/>
              <w:rPr>
                <w:lang w:eastAsia="ja-JP"/>
              </w:rPr>
            </w:pPr>
          </w:p>
        </w:tc>
        <w:tc>
          <w:tcPr>
            <w:tcW w:w="1686" w:type="dxa"/>
            <w:tcBorders>
              <w:top w:val="single" w:sz="6" w:space="0" w:color="auto"/>
              <w:left w:val="single" w:sz="6" w:space="0" w:color="auto"/>
              <w:bottom w:val="single" w:sz="6" w:space="0" w:color="auto"/>
              <w:right w:val="single" w:sz="6" w:space="0" w:color="auto"/>
            </w:tcBorders>
            <w:hideMark/>
          </w:tcPr>
          <w:p w14:paraId="7B76C6C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B5B29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391181B" w14:textId="77777777" w:rsidR="00E92AC5" w:rsidRPr="00D654D6" w:rsidRDefault="00E92AC5" w:rsidP="001D60F0">
            <w:pPr>
              <w:pStyle w:val="TAC"/>
            </w:pPr>
            <w:r w:rsidRPr="00D654D6">
              <w:rPr>
                <w:lang w:eastAsia="ja-JP"/>
              </w:rPr>
              <w:t>0.0</w:t>
            </w:r>
          </w:p>
        </w:tc>
      </w:tr>
      <w:tr w:rsidR="00E92AC5" w:rsidRPr="00D654D6" w14:paraId="1E065F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7A4901"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94F610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5499A66"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3B4ECB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EEAAC2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BDC506F" w14:textId="77777777" w:rsidR="00E92AC5" w:rsidRPr="00D654D6" w:rsidRDefault="00E92AC5" w:rsidP="001D60F0">
            <w:pPr>
              <w:pStyle w:val="TAC"/>
            </w:pPr>
            <w:r w:rsidRPr="00D654D6">
              <w:t>0.00</w:t>
            </w:r>
          </w:p>
        </w:tc>
      </w:tr>
      <w:tr w:rsidR="00E92AC5" w:rsidRPr="00D654D6" w14:paraId="3E9E305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7F4686"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EC16D74"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D90CED6"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475BBD76"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58029E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40D4CBE0" w14:textId="77777777" w:rsidR="00E92AC5" w:rsidRPr="00D654D6" w:rsidRDefault="00E92AC5" w:rsidP="001D60F0">
            <w:pPr>
              <w:pStyle w:val="TAC"/>
            </w:pPr>
            <w:r w:rsidRPr="00D654D6">
              <w:rPr>
                <w:lang w:eastAsia="ja-JP"/>
              </w:rPr>
              <w:t>0.6</w:t>
            </w:r>
          </w:p>
        </w:tc>
      </w:tr>
      <w:tr w:rsidR="00E92AC5" w:rsidRPr="00D654D6" w14:paraId="4176009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B2070C"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C53818"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E05B74E" w14:textId="77777777" w:rsidR="00E92AC5" w:rsidRPr="00D654D6" w:rsidRDefault="00E92AC5" w:rsidP="001D60F0">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0C55E2D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5ECDC4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ACA6447" w14:textId="77777777" w:rsidR="00E92AC5" w:rsidRPr="00D654D6" w:rsidRDefault="00E92AC5" w:rsidP="001D60F0">
            <w:pPr>
              <w:pStyle w:val="TAC"/>
              <w:rPr>
                <w:lang w:eastAsia="ja-JP"/>
              </w:rPr>
            </w:pPr>
            <w:r w:rsidRPr="00D654D6">
              <w:rPr>
                <w:lang w:eastAsia="ja-JP"/>
              </w:rPr>
              <w:t>2.30</w:t>
            </w:r>
          </w:p>
        </w:tc>
      </w:tr>
      <w:tr w:rsidR="00E92AC5" w:rsidRPr="00D654D6" w14:paraId="24DC44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025495"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73D84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A3C26A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0A4BEB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B358D0E"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07147CC" w14:textId="77777777" w:rsidR="00E92AC5" w:rsidRPr="00D654D6" w:rsidRDefault="00E92AC5" w:rsidP="001D60F0">
            <w:pPr>
              <w:pStyle w:val="TAC"/>
            </w:pPr>
            <w:r w:rsidRPr="00D654D6">
              <w:t>0.00</w:t>
            </w:r>
          </w:p>
        </w:tc>
      </w:tr>
      <w:tr w:rsidR="00E92AC5" w:rsidRPr="00D654D6" w14:paraId="2CB9F63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45C228"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36348C"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268ACBA8" w14:textId="77777777" w:rsidR="00E92AC5" w:rsidRPr="00D654D6" w:rsidRDefault="00E92AC5" w:rsidP="001D60F0">
            <w:pPr>
              <w:pStyle w:val="TAC"/>
            </w:pPr>
            <w:r w:rsidRPr="00D654D6">
              <w:rPr>
                <w:lang w:eastAsia="ja-JP"/>
              </w:rPr>
              <w:t>4.0</w:t>
            </w:r>
          </w:p>
        </w:tc>
        <w:tc>
          <w:tcPr>
            <w:tcW w:w="1686" w:type="dxa"/>
            <w:tcBorders>
              <w:top w:val="single" w:sz="6" w:space="0" w:color="auto"/>
              <w:left w:val="single" w:sz="6" w:space="0" w:color="auto"/>
              <w:bottom w:val="single" w:sz="6" w:space="0" w:color="auto"/>
              <w:right w:val="single" w:sz="6" w:space="0" w:color="auto"/>
            </w:tcBorders>
            <w:hideMark/>
          </w:tcPr>
          <w:p w14:paraId="35B3BBF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B3F5EC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922F265" w14:textId="77777777" w:rsidR="00E92AC5" w:rsidRPr="00D654D6" w:rsidRDefault="00E92AC5" w:rsidP="001D60F0">
            <w:pPr>
              <w:pStyle w:val="TAC"/>
            </w:pPr>
            <w:r w:rsidRPr="00D654D6">
              <w:rPr>
                <w:lang w:eastAsia="ja-JP"/>
              </w:rPr>
              <w:t>2.00</w:t>
            </w:r>
          </w:p>
        </w:tc>
      </w:tr>
      <w:tr w:rsidR="00E92AC5" w:rsidRPr="00D654D6" w14:paraId="4461EA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26860C"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61F168CD"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054E76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E2FCF98"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B3BB42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C7A8C37" w14:textId="77777777" w:rsidR="00E92AC5" w:rsidRPr="00D654D6" w:rsidRDefault="00E92AC5" w:rsidP="001D60F0">
            <w:pPr>
              <w:pStyle w:val="TAC"/>
            </w:pPr>
            <w:r w:rsidRPr="00D654D6">
              <w:t>0.00</w:t>
            </w:r>
          </w:p>
        </w:tc>
      </w:tr>
      <w:tr w:rsidR="00E92AC5" w:rsidRPr="00D654D6" w14:paraId="3A015C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B63A183"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83814C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A80F4D2" w14:textId="77777777" w:rsidR="00E92AC5" w:rsidRPr="00D654D6" w:rsidRDefault="00E92AC5" w:rsidP="001D60F0">
            <w:pPr>
              <w:pStyle w:val="TAC"/>
            </w:pPr>
            <w:r w:rsidRPr="00D654D6">
              <w:rPr>
                <w:lang w:eastAsia="ja-JP"/>
              </w:rPr>
              <w:t>2.1</w:t>
            </w:r>
          </w:p>
        </w:tc>
        <w:tc>
          <w:tcPr>
            <w:tcW w:w="1686" w:type="dxa"/>
            <w:tcBorders>
              <w:top w:val="single" w:sz="6" w:space="0" w:color="auto"/>
              <w:left w:val="single" w:sz="6" w:space="0" w:color="auto"/>
              <w:bottom w:val="single" w:sz="6" w:space="0" w:color="auto"/>
              <w:right w:val="single" w:sz="6" w:space="0" w:color="auto"/>
            </w:tcBorders>
            <w:hideMark/>
          </w:tcPr>
          <w:p w14:paraId="203D0BC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0F9DC4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C84B42F" w14:textId="77777777" w:rsidR="00E92AC5" w:rsidRPr="00D654D6" w:rsidRDefault="00E92AC5" w:rsidP="001D60F0">
            <w:pPr>
              <w:pStyle w:val="TAC"/>
            </w:pPr>
            <w:r w:rsidRPr="00D654D6">
              <w:rPr>
                <w:lang w:eastAsia="ja-JP"/>
              </w:rPr>
              <w:t>1.05</w:t>
            </w:r>
          </w:p>
        </w:tc>
      </w:tr>
      <w:tr w:rsidR="00E92AC5" w:rsidRPr="00D654D6" w14:paraId="69E9CC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53A85A"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16E7563"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659A37FF"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6863141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C06AA1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6B93316" w14:textId="77777777" w:rsidR="00E92AC5" w:rsidRPr="00D654D6" w:rsidRDefault="00E92AC5" w:rsidP="001D60F0">
            <w:pPr>
              <w:pStyle w:val="TAC"/>
            </w:pPr>
            <w:r w:rsidRPr="00D654D6">
              <w:rPr>
                <w:lang w:eastAsia="ja-JP"/>
              </w:rPr>
              <w:t>0.25</w:t>
            </w:r>
          </w:p>
        </w:tc>
      </w:tr>
      <w:tr w:rsidR="00E92AC5" w:rsidRPr="00D654D6" w14:paraId="53AE895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4F82BC"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A573B32"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4F8698EC"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79A5729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B2926E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4C63A11" w14:textId="77777777" w:rsidR="00E92AC5" w:rsidRPr="00D654D6" w:rsidRDefault="00E92AC5" w:rsidP="001D60F0">
            <w:pPr>
              <w:pStyle w:val="TAC"/>
              <w:rPr>
                <w:lang w:eastAsia="ja-JP"/>
              </w:rPr>
            </w:pPr>
            <w:r w:rsidRPr="00D654D6">
              <w:rPr>
                <w:lang w:eastAsia="ja-JP"/>
              </w:rPr>
              <w:t>0.064</w:t>
            </w:r>
          </w:p>
        </w:tc>
      </w:tr>
      <w:tr w:rsidR="00E92AC5" w:rsidRPr="00D654D6" w14:paraId="72BAB22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D70540"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8F148C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B811284"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1B03C4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1053FF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173CE36" w14:textId="77777777" w:rsidR="00E92AC5" w:rsidRPr="00D654D6" w:rsidRDefault="00E92AC5" w:rsidP="001D60F0">
            <w:pPr>
              <w:pStyle w:val="TAC"/>
            </w:pPr>
            <w:r w:rsidRPr="00D654D6">
              <w:t>0.00</w:t>
            </w:r>
          </w:p>
        </w:tc>
      </w:tr>
      <w:tr w:rsidR="00E92AC5" w:rsidRPr="00D654D6" w14:paraId="30592C0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5249E7"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2EA0FF1" w14:textId="77777777" w:rsidR="00E92AC5" w:rsidRPr="00D654D6" w:rsidRDefault="00E92AC5" w:rsidP="001D60F0">
            <w:pPr>
              <w:pStyle w:val="TAC"/>
            </w:pPr>
            <w:r w:rsidRPr="00D654D6">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tcPr>
          <w:p w14:paraId="38724F1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451FF1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8B3593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37165C0" w14:textId="77777777" w:rsidR="00E92AC5" w:rsidRPr="00D654D6" w:rsidRDefault="00E92AC5" w:rsidP="001D60F0">
            <w:pPr>
              <w:pStyle w:val="TAC"/>
            </w:pPr>
            <w:r w:rsidRPr="00D654D6">
              <w:t>0.00</w:t>
            </w:r>
          </w:p>
        </w:tc>
      </w:tr>
      <w:tr w:rsidR="00E92AC5" w:rsidRPr="00D654D6" w14:paraId="45C6800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AC1A3"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E373CB"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45DDE399"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6C714EE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1ECEA7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8EB4BC5" w14:textId="77777777" w:rsidR="00E92AC5" w:rsidRPr="00D654D6" w:rsidRDefault="00E92AC5" w:rsidP="001D60F0">
            <w:pPr>
              <w:pStyle w:val="TAC"/>
            </w:pPr>
            <w:r w:rsidRPr="00D654D6">
              <w:rPr>
                <w:lang w:eastAsia="ja-JP"/>
              </w:rPr>
              <w:t>0.32</w:t>
            </w:r>
          </w:p>
        </w:tc>
      </w:tr>
      <w:tr w:rsidR="00E92AC5" w:rsidRPr="00D654D6" w14:paraId="7A50B21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2BA1D4"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EC2ED1"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6CCB18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45C2C12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B7922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12101D9" w14:textId="77777777" w:rsidR="00E92AC5" w:rsidRPr="00D654D6" w:rsidRDefault="00E92AC5" w:rsidP="001D60F0">
            <w:pPr>
              <w:pStyle w:val="TAC"/>
            </w:pPr>
            <w:r w:rsidRPr="00D654D6">
              <w:t>N/A</w:t>
            </w:r>
          </w:p>
        </w:tc>
      </w:tr>
      <w:tr w:rsidR="00E92AC5" w:rsidRPr="00D654D6" w14:paraId="376FB6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CC97B7"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E4F111"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6500EBBF"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6F60DEA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4B2F9E"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96EB702" w14:textId="77777777" w:rsidR="00E92AC5" w:rsidRPr="00D654D6" w:rsidRDefault="00E92AC5" w:rsidP="001D60F0">
            <w:pPr>
              <w:pStyle w:val="TAC"/>
            </w:pPr>
            <w:r w:rsidRPr="00D654D6">
              <w:t>0.15</w:t>
            </w:r>
          </w:p>
        </w:tc>
      </w:tr>
      <w:tr w:rsidR="00E92AC5" w:rsidRPr="00D654D6" w14:paraId="475A9C1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AF65A7"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B9E8C"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265E2366"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0480BEE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A29266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7B3CA08" w14:textId="77777777" w:rsidR="00E92AC5" w:rsidRPr="00D654D6" w:rsidRDefault="00E92AC5" w:rsidP="001D60F0">
            <w:pPr>
              <w:pStyle w:val="TAC"/>
            </w:pPr>
            <w:r w:rsidRPr="00D654D6">
              <w:rPr>
                <w:lang w:eastAsia="ja-JP"/>
              </w:rPr>
              <w:t>0.00</w:t>
            </w:r>
          </w:p>
        </w:tc>
      </w:tr>
      <w:tr w:rsidR="00E92AC5" w:rsidRPr="00D654D6" w14:paraId="04558D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2278D0"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1781C3B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683D2827" w14:textId="77777777" w:rsidR="00E92AC5" w:rsidRPr="00D654D6"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0D3A4B9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073B20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180C6C0" w14:textId="77777777" w:rsidR="00E92AC5" w:rsidRPr="00D654D6" w:rsidRDefault="00E92AC5" w:rsidP="001D60F0">
            <w:pPr>
              <w:pStyle w:val="TAC"/>
            </w:pPr>
            <w:r w:rsidRPr="00D654D6">
              <w:rPr>
                <w:lang w:eastAsia="ja-JP"/>
              </w:rPr>
              <w:t>0.10</w:t>
            </w:r>
          </w:p>
        </w:tc>
      </w:tr>
      <w:tr w:rsidR="00E92AC5" w:rsidRPr="00D654D6" w14:paraId="44188BDF"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11A2C0B" w14:textId="77777777" w:rsidR="00E92AC5" w:rsidRPr="00D654D6" w:rsidRDefault="00E92AC5" w:rsidP="001D60F0">
            <w:pPr>
              <w:pStyle w:val="TAH"/>
              <w:spacing w:before="120" w:after="120"/>
            </w:pPr>
            <w:r w:rsidRPr="00D654D6">
              <w:t>Stage 1: Calibration measurement</w:t>
            </w:r>
          </w:p>
        </w:tc>
      </w:tr>
      <w:tr w:rsidR="00E92AC5" w:rsidRPr="00D654D6" w14:paraId="74E4C4D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BAB6BC"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014A80"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2693E240"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25B6B3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82E19F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BA7F166" w14:textId="77777777" w:rsidR="00E92AC5" w:rsidRPr="00D654D6" w:rsidRDefault="00E92AC5" w:rsidP="001D60F0">
            <w:pPr>
              <w:pStyle w:val="TAC"/>
            </w:pPr>
            <w:r w:rsidRPr="00D654D6">
              <w:t>0.00</w:t>
            </w:r>
          </w:p>
        </w:tc>
      </w:tr>
      <w:tr w:rsidR="00E92AC5" w:rsidRPr="00D654D6" w14:paraId="7F1A6B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6191BB"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5206A02"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078F959D"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2A6B551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2AB4D6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30C48B22" w14:textId="77777777" w:rsidR="00E92AC5" w:rsidRPr="00D654D6" w:rsidRDefault="00E92AC5" w:rsidP="001D60F0">
            <w:pPr>
              <w:pStyle w:val="TAC"/>
            </w:pPr>
            <w:r w:rsidRPr="00D654D6">
              <w:t>0.00</w:t>
            </w:r>
          </w:p>
        </w:tc>
      </w:tr>
      <w:tr w:rsidR="00E92AC5" w:rsidRPr="00D654D6" w14:paraId="55ED78D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3A63FC9"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E9D15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2411EAB4"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E65AFE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E1A8A8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B4089A5" w14:textId="77777777" w:rsidR="00E92AC5" w:rsidRPr="00D654D6" w:rsidRDefault="00E92AC5" w:rsidP="001D60F0">
            <w:pPr>
              <w:pStyle w:val="TAC"/>
            </w:pPr>
            <w:r w:rsidRPr="00D654D6">
              <w:rPr>
                <w:lang w:eastAsia="ja-JP"/>
              </w:rPr>
              <w:t>0.00</w:t>
            </w:r>
          </w:p>
        </w:tc>
      </w:tr>
      <w:tr w:rsidR="00E92AC5" w:rsidRPr="00D654D6" w14:paraId="10BC851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420AFB"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ABF31D"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019A4E4B" w14:textId="77777777" w:rsidR="00E92AC5" w:rsidRPr="00D654D6" w:rsidRDefault="00E92AC5" w:rsidP="001D60F0">
            <w:pPr>
              <w:pStyle w:val="TAC"/>
              <w:rPr>
                <w:lang w:eastAsia="ja-JP"/>
              </w:rPr>
            </w:pPr>
            <w:r w:rsidRPr="00D654D6">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17BA53E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231E21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EBC8163" w14:textId="77777777" w:rsidR="00E92AC5" w:rsidRPr="00D654D6" w:rsidRDefault="00E92AC5" w:rsidP="001D60F0">
            <w:pPr>
              <w:pStyle w:val="TAC"/>
            </w:pPr>
            <w:r w:rsidRPr="00D654D6">
              <w:rPr>
                <w:lang w:eastAsia="ja-JP"/>
              </w:rPr>
              <w:t>0.85</w:t>
            </w:r>
          </w:p>
        </w:tc>
      </w:tr>
      <w:tr w:rsidR="00E92AC5" w:rsidRPr="00D654D6" w14:paraId="1A8CB93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4A79D4"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33095E0"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59F2A6BD" w14:textId="77777777" w:rsidR="00E92AC5" w:rsidRPr="00D654D6" w:rsidRDefault="00E92AC5" w:rsidP="001D60F0">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CF37DD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430AC5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A50D874" w14:textId="77777777" w:rsidR="00E92AC5" w:rsidRPr="00D654D6" w:rsidRDefault="00E92AC5" w:rsidP="001D60F0">
            <w:pPr>
              <w:pStyle w:val="TAC"/>
            </w:pPr>
            <w:r w:rsidRPr="00D654D6">
              <w:rPr>
                <w:lang w:eastAsia="ja-JP"/>
              </w:rPr>
              <w:t>0.85</w:t>
            </w:r>
          </w:p>
        </w:tc>
      </w:tr>
      <w:tr w:rsidR="00E92AC5" w:rsidRPr="00D654D6" w14:paraId="29CEAE9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AAACCE"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B4204B" w14:textId="77777777" w:rsidR="00E92AC5" w:rsidRPr="00D654D6" w:rsidRDefault="00E92AC5" w:rsidP="001D60F0">
            <w:pPr>
              <w:pStyle w:val="TAC"/>
            </w:pPr>
            <w:r w:rsidRPr="00D654D6">
              <w:t xml:space="preserve">Positioning and pointing misalignment between the reference antenna and the measurement antenna </w:t>
            </w:r>
          </w:p>
        </w:tc>
        <w:tc>
          <w:tcPr>
            <w:tcW w:w="1134" w:type="dxa"/>
            <w:tcBorders>
              <w:top w:val="single" w:sz="6" w:space="0" w:color="auto"/>
              <w:left w:val="single" w:sz="6" w:space="0" w:color="auto"/>
              <w:bottom w:val="single" w:sz="6" w:space="0" w:color="auto"/>
              <w:right w:val="single" w:sz="6" w:space="0" w:color="auto"/>
            </w:tcBorders>
          </w:tcPr>
          <w:p w14:paraId="4A47C5B2"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3E781F7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15B33D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2E01692" w14:textId="77777777" w:rsidR="00E92AC5" w:rsidRPr="00D654D6" w:rsidRDefault="00E92AC5" w:rsidP="001D60F0">
            <w:pPr>
              <w:pStyle w:val="TAC"/>
            </w:pPr>
            <w:r w:rsidRPr="00D654D6">
              <w:rPr>
                <w:lang w:eastAsia="ja-JP"/>
              </w:rPr>
              <w:t>0.03</w:t>
            </w:r>
          </w:p>
        </w:tc>
      </w:tr>
      <w:tr w:rsidR="00E92AC5" w:rsidRPr="00D654D6" w14:paraId="610F3C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0D9320"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D22784"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142B43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070883D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CB68B1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204110F" w14:textId="77777777" w:rsidR="00E92AC5" w:rsidRPr="00D654D6" w:rsidRDefault="00E92AC5" w:rsidP="001D60F0">
            <w:pPr>
              <w:pStyle w:val="TAC"/>
            </w:pPr>
            <w:r w:rsidRPr="00D654D6">
              <w:t>0.00</w:t>
            </w:r>
          </w:p>
        </w:tc>
      </w:tr>
      <w:tr w:rsidR="00E92AC5" w:rsidRPr="00D654D6" w14:paraId="51D25D5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CE7A1"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9EC568"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E081047"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6656A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AFDFDD"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152BF13D" w14:textId="77777777" w:rsidR="00E92AC5" w:rsidRPr="00D654D6" w:rsidRDefault="00E92AC5" w:rsidP="001D60F0">
            <w:pPr>
              <w:pStyle w:val="TAC"/>
            </w:pPr>
            <w:r w:rsidRPr="00D654D6">
              <w:rPr>
                <w:lang w:eastAsia="ja-JP"/>
              </w:rPr>
              <w:t>0.6</w:t>
            </w:r>
          </w:p>
        </w:tc>
      </w:tr>
      <w:tr w:rsidR="00E92AC5" w:rsidRPr="00D654D6" w14:paraId="78D036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4BF6F"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40C875"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457271E"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E8471FB"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A1579FB"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4F57D2F" w14:textId="77777777" w:rsidR="00E92AC5" w:rsidRPr="00D654D6" w:rsidRDefault="00E92AC5" w:rsidP="001D60F0">
            <w:pPr>
              <w:pStyle w:val="TAC"/>
            </w:pPr>
            <w:r w:rsidRPr="00D654D6">
              <w:t>0.00</w:t>
            </w:r>
          </w:p>
        </w:tc>
      </w:tr>
      <w:tr w:rsidR="00E92AC5" w:rsidRPr="00D654D6" w14:paraId="6384D9B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BD848B"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92C64E"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0CCE50D7" w14:textId="77777777" w:rsidR="00E92AC5" w:rsidRPr="00D654D6" w:rsidRDefault="00E92AC5" w:rsidP="001D60F0">
            <w:pPr>
              <w:pStyle w:val="TAC"/>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62000BE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6D5F89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9AF4207" w14:textId="77777777" w:rsidR="00E92AC5" w:rsidRPr="00D654D6" w:rsidRDefault="00E92AC5" w:rsidP="001D60F0">
            <w:pPr>
              <w:pStyle w:val="TAC"/>
            </w:pPr>
            <w:r w:rsidRPr="00D654D6">
              <w:t>0.14</w:t>
            </w:r>
          </w:p>
        </w:tc>
      </w:tr>
      <w:tr w:rsidR="00E92AC5" w:rsidRPr="00D654D6" w14:paraId="2C3168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A10CC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F74438E"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A504B7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56C0CDD"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D36653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AD583E3" w14:textId="77777777" w:rsidR="00E92AC5" w:rsidRPr="00D654D6" w:rsidRDefault="00E92AC5" w:rsidP="001D60F0">
            <w:pPr>
              <w:pStyle w:val="TAC"/>
            </w:pPr>
            <w:r w:rsidRPr="00D654D6">
              <w:t>0.00</w:t>
            </w:r>
          </w:p>
        </w:tc>
      </w:tr>
      <w:tr w:rsidR="00E92AC5" w:rsidRPr="00D654D6" w14:paraId="75FCA57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93B858"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413FD29"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0DE3C4AC" w14:textId="77777777" w:rsidR="00E92AC5" w:rsidRPr="00D654D6" w:rsidRDefault="00E92AC5" w:rsidP="001D60F0">
            <w:pPr>
              <w:pStyle w:val="TAH"/>
              <w:spacing w:before="120" w:after="120"/>
            </w:pPr>
            <w:r w:rsidRPr="00D654D6">
              <w:t>Value</w:t>
            </w:r>
          </w:p>
        </w:tc>
      </w:tr>
      <w:tr w:rsidR="00E92AC5" w:rsidRPr="00D654D6" w14:paraId="68A687A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65B6A6"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711D0373" w14:textId="77777777" w:rsidR="00E92AC5" w:rsidRPr="00D654D6" w:rsidRDefault="00E92AC5" w:rsidP="001D60F0">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11A4A71" w14:textId="77777777" w:rsidR="00E92AC5" w:rsidRPr="00D654D6" w:rsidRDefault="00E92AC5" w:rsidP="001D60F0">
            <w:pPr>
              <w:pStyle w:val="TAC"/>
              <w:spacing w:before="120" w:after="120"/>
              <w:rPr>
                <w:lang w:eastAsia="ja-JP"/>
              </w:rPr>
            </w:pPr>
            <w:r w:rsidRPr="00D654D6">
              <w:rPr>
                <w:lang w:eastAsia="ja-JP"/>
              </w:rPr>
              <w:t>7.01</w:t>
            </w:r>
          </w:p>
        </w:tc>
      </w:tr>
      <w:tr w:rsidR="00E92AC5" w:rsidRPr="00D654D6" w14:paraId="0A7170A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AFBB4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BB0B0BF"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4793EF8" w14:textId="77777777" w:rsidR="00E92AC5" w:rsidRPr="00D654D6" w:rsidRDefault="00E92AC5" w:rsidP="001D60F0">
            <w:pPr>
              <w:pStyle w:val="TAH"/>
              <w:spacing w:before="120" w:after="120"/>
            </w:pPr>
            <w:r w:rsidRPr="00D654D6">
              <w:t>Value</w:t>
            </w:r>
          </w:p>
        </w:tc>
      </w:tr>
      <w:tr w:rsidR="00E92AC5" w:rsidRPr="00D654D6" w14:paraId="3929907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FCB314"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56EE75F"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AAF10EF" w14:textId="77777777" w:rsidR="00E92AC5" w:rsidRPr="00D654D6" w:rsidRDefault="00E92AC5" w:rsidP="001D60F0">
            <w:pPr>
              <w:pStyle w:val="TAC"/>
              <w:spacing w:before="120" w:after="120"/>
            </w:pPr>
            <w:r w:rsidRPr="00D654D6">
              <w:rPr>
                <w:lang w:eastAsia="ja-JP"/>
              </w:rPr>
              <w:t>0.0</w:t>
            </w:r>
          </w:p>
        </w:tc>
      </w:tr>
      <w:tr w:rsidR="00E92AC5" w:rsidRPr="00D654D6" w14:paraId="1EA0A9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9817CD"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D5BC8A"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40.8</w:t>
            </w:r>
            <w:r w:rsidRPr="00D654D6">
              <w:t xml:space="preserve"> </w:t>
            </w:r>
            <w:r w:rsidRPr="00D654D6">
              <w:rPr>
                <w:lang w:eastAsia="zh-CN"/>
              </w:rPr>
              <w:t>GHz &lt; f &lt;=</w:t>
            </w:r>
            <w:r w:rsidRPr="00D654D6">
              <w:t xml:space="preserve"> </w:t>
            </w:r>
            <w:r w:rsidRPr="00D654D6">
              <w:rPr>
                <w:lang w:eastAsia="ja-JP"/>
              </w:rPr>
              <w:t>66</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2DAE9BED" w14:textId="77777777" w:rsidR="00E92AC5" w:rsidRPr="00D654D6" w:rsidRDefault="00E92AC5" w:rsidP="001D60F0">
            <w:pPr>
              <w:pStyle w:val="TAC"/>
              <w:spacing w:before="120" w:after="120"/>
            </w:pPr>
            <w:r w:rsidRPr="00D654D6">
              <w:rPr>
                <w:lang w:eastAsia="ja-JP"/>
              </w:rPr>
              <w:t>0.64</w:t>
            </w:r>
          </w:p>
        </w:tc>
      </w:tr>
      <w:tr w:rsidR="00E92AC5" w:rsidRPr="00D654D6" w14:paraId="4D5390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A16A2A"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0F728FCC"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90343FA"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54F9BB3F"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9DB9808"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864255A" w14:textId="77777777" w:rsidR="00E92AC5" w:rsidRPr="00D654D6" w:rsidRDefault="00E92AC5" w:rsidP="001D60F0">
            <w:pPr>
              <w:pStyle w:val="TAH"/>
              <w:spacing w:before="120" w:after="120"/>
            </w:pPr>
            <w:r w:rsidRPr="00D654D6">
              <w:t>Value</w:t>
            </w:r>
          </w:p>
        </w:tc>
      </w:tr>
      <w:tr w:rsidR="00E92AC5" w:rsidRPr="00D654D6" w14:paraId="67F8C805"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B9139A8"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5D5D865F" w14:textId="77777777" w:rsidR="00E92AC5" w:rsidRPr="00D654D6" w:rsidRDefault="00E92AC5" w:rsidP="001D60F0">
            <w:pPr>
              <w:pStyle w:val="TAC"/>
              <w:spacing w:before="120" w:after="120"/>
            </w:pPr>
            <w:r w:rsidRPr="00D654D6">
              <w:rPr>
                <w:lang w:eastAsia="ja-JP"/>
              </w:rPr>
              <w:t>7.65</w:t>
            </w:r>
          </w:p>
        </w:tc>
      </w:tr>
      <w:tr w:rsidR="00E92AC5" w:rsidRPr="00D654D6" w14:paraId="2AA8867F"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E1E5C08"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DBD6E2D" w14:textId="77777777" w:rsidR="00E92AC5" w:rsidRPr="00D654D6" w:rsidRDefault="00E92AC5" w:rsidP="001D60F0">
            <w:pPr>
              <w:pStyle w:val="TAN"/>
            </w:pPr>
            <w:r w:rsidRPr="00D654D6">
              <w:t>NOTE 2:</w:t>
            </w:r>
            <w:r w:rsidRPr="00D654D6">
              <w:tab/>
              <w:t>This contributor shall only be considered for EIRP measurements.</w:t>
            </w:r>
          </w:p>
          <w:p w14:paraId="6738BB4B"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6760B55"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99D829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E3C784D" w14:textId="77777777" w:rsidR="00E92AC5" w:rsidRPr="00D654D6" w:rsidRDefault="00E92AC5" w:rsidP="00E92AC5"/>
    <w:p w14:paraId="10DFE45D" w14:textId="77777777" w:rsidR="00E92AC5" w:rsidRPr="00D654D6" w:rsidRDefault="00E92AC5" w:rsidP="00E92AC5">
      <w:pPr>
        <w:pStyle w:val="TH"/>
        <w:rPr>
          <w:lang w:eastAsia="ja-JP"/>
        </w:rPr>
      </w:pPr>
      <w:r w:rsidRPr="00D654D6">
        <w:lastRenderedPageBreak/>
        <w:t xml:space="preserve">Table </w:t>
      </w:r>
      <w:r w:rsidRPr="00D654D6">
        <w:rPr>
          <w:lang w:eastAsia="ja-JP"/>
        </w:rPr>
        <w:t>B.25.2-10</w:t>
      </w:r>
      <w:r w:rsidRPr="00D654D6">
        <w:t>: Void</w:t>
      </w:r>
    </w:p>
    <w:p w14:paraId="784874B6" w14:textId="77777777" w:rsidR="00E92AC5" w:rsidRPr="00D654D6" w:rsidRDefault="00E92AC5" w:rsidP="00E92AC5">
      <w:pPr>
        <w:pStyle w:val="TH"/>
      </w:pPr>
      <w:r w:rsidRPr="00D654D6">
        <w:t xml:space="preserve">Table </w:t>
      </w:r>
      <w:r w:rsidRPr="00D654D6">
        <w:rPr>
          <w:lang w:eastAsia="ja-JP"/>
        </w:rPr>
        <w:t>B.25.2-11</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7FB90BA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B25B69"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B699732"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CDA4104"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BFD070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026EF4"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9676C78" w14:textId="77777777" w:rsidR="00E92AC5" w:rsidRPr="00D654D6" w:rsidRDefault="00E92AC5" w:rsidP="001D60F0">
            <w:pPr>
              <w:pStyle w:val="TAH"/>
              <w:spacing w:before="120" w:after="120"/>
            </w:pPr>
            <w:r w:rsidRPr="00D654D6">
              <w:t>Standard uncertainty (σ) [dB]</w:t>
            </w:r>
          </w:p>
        </w:tc>
      </w:tr>
      <w:tr w:rsidR="00E92AC5" w:rsidRPr="00D654D6" w14:paraId="41A55685"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9014AF3" w14:textId="77777777" w:rsidR="00E92AC5" w:rsidRPr="00D654D6" w:rsidRDefault="00E92AC5" w:rsidP="001D60F0">
            <w:pPr>
              <w:pStyle w:val="TAH"/>
              <w:spacing w:before="120" w:after="120"/>
            </w:pPr>
            <w:r w:rsidRPr="00D654D6">
              <w:t>Stage 2: DUT measurement</w:t>
            </w:r>
          </w:p>
        </w:tc>
      </w:tr>
      <w:tr w:rsidR="00E92AC5" w:rsidRPr="00D654D6" w14:paraId="74E2AC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F50B1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B7B5A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37C13711"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A6A47C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A4FF3B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84547DC" w14:textId="77777777" w:rsidR="00E92AC5" w:rsidRPr="00D654D6" w:rsidRDefault="00E92AC5" w:rsidP="001D60F0">
            <w:pPr>
              <w:pStyle w:val="TAC"/>
            </w:pPr>
            <w:r w:rsidRPr="00D654D6">
              <w:rPr>
                <w:lang w:eastAsia="ja-JP"/>
              </w:rPr>
              <w:t>0.00</w:t>
            </w:r>
          </w:p>
        </w:tc>
      </w:tr>
      <w:tr w:rsidR="00E92AC5" w:rsidRPr="00D654D6" w14:paraId="08F03C3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FA9B9D"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30A26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FD28D54"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B848F6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77F467A"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8BF9628" w14:textId="77777777" w:rsidR="00E92AC5" w:rsidRPr="00D654D6" w:rsidRDefault="00E92AC5" w:rsidP="001D60F0">
            <w:pPr>
              <w:pStyle w:val="TAC"/>
            </w:pPr>
            <w:r w:rsidRPr="00D654D6">
              <w:t>0.00</w:t>
            </w:r>
          </w:p>
        </w:tc>
      </w:tr>
      <w:tr w:rsidR="00E92AC5" w:rsidRPr="00D654D6" w14:paraId="353D4E0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431953"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2F249F"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6B9CCCB1" w14:textId="77777777" w:rsidR="00E92AC5" w:rsidRPr="00D654D6" w:rsidRDefault="00E92AC5" w:rsidP="001D60F0">
            <w:pPr>
              <w:pStyle w:val="TAC"/>
            </w:pPr>
            <w:r w:rsidRPr="00D654D6">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7965867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6E4F0F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7FD8DFF" w14:textId="77777777" w:rsidR="00E92AC5" w:rsidRPr="00D654D6" w:rsidRDefault="00E92AC5" w:rsidP="001D60F0">
            <w:pPr>
              <w:pStyle w:val="TAC"/>
            </w:pPr>
            <w:r w:rsidRPr="00D654D6">
              <w:rPr>
                <w:lang w:eastAsia="ja-JP"/>
              </w:rPr>
              <w:t>0.6</w:t>
            </w:r>
          </w:p>
        </w:tc>
      </w:tr>
      <w:tr w:rsidR="00E92AC5" w:rsidRPr="00D654D6" w14:paraId="4B600EB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E7F71B"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FF8AFE"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5284175A" w14:textId="77777777" w:rsidR="00E92AC5" w:rsidRPr="00D654D6" w:rsidRDefault="00E92AC5" w:rsidP="001D60F0">
            <w:pPr>
              <w:pStyle w:val="TAC"/>
              <w:rPr>
                <w:lang w:eastAsia="ja-JP"/>
              </w:rPr>
            </w:pPr>
            <w:r w:rsidRPr="00D654D6">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3080B2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458843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2D61E94" w14:textId="77777777" w:rsidR="00E92AC5" w:rsidRPr="00D654D6" w:rsidRDefault="00E92AC5" w:rsidP="001D60F0">
            <w:pPr>
              <w:pStyle w:val="TAC"/>
              <w:rPr>
                <w:lang w:eastAsia="ja-JP"/>
              </w:rPr>
            </w:pPr>
            <w:r w:rsidRPr="00D654D6">
              <w:rPr>
                <w:lang w:eastAsia="ja-JP"/>
              </w:rPr>
              <w:t>2.30</w:t>
            </w:r>
          </w:p>
        </w:tc>
      </w:tr>
      <w:tr w:rsidR="00E92AC5" w:rsidRPr="00D654D6" w14:paraId="5CB210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21ABD2"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C95E40"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D317141"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CD2805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292462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099F0A6" w14:textId="77777777" w:rsidR="00E92AC5" w:rsidRPr="00D654D6" w:rsidRDefault="00E92AC5" w:rsidP="001D60F0">
            <w:pPr>
              <w:pStyle w:val="TAC"/>
            </w:pPr>
            <w:r w:rsidRPr="00D654D6">
              <w:t>0.00</w:t>
            </w:r>
          </w:p>
        </w:tc>
      </w:tr>
      <w:tr w:rsidR="00E92AC5" w:rsidRPr="00D654D6" w14:paraId="4979B2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249D7E"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BAB541"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56C84738" w14:textId="07F582EB" w:rsidR="00E92AC5" w:rsidRPr="00D654D6" w:rsidRDefault="00E92AC5" w:rsidP="001D60F0">
            <w:pPr>
              <w:pStyle w:val="TAC"/>
            </w:pPr>
            <w:del w:id="803" w:author="Anritsu" w:date="2021-01-29T17:02:00Z">
              <w:r w:rsidRPr="00D654D6" w:rsidDel="00E92AC5">
                <w:delText>[</w:delText>
              </w:r>
            </w:del>
            <w:r w:rsidRPr="00D654D6">
              <w:t>4.0</w:t>
            </w:r>
            <w:del w:id="804" w:author="Anritsu" w:date="2021-01-29T17:01:00Z">
              <w:r w:rsidRPr="00D654D6" w:rsidDel="00E92AC5">
                <w:delText>]</w:delText>
              </w:r>
            </w:del>
          </w:p>
        </w:tc>
        <w:tc>
          <w:tcPr>
            <w:tcW w:w="1686" w:type="dxa"/>
            <w:tcBorders>
              <w:top w:val="single" w:sz="6" w:space="0" w:color="auto"/>
              <w:left w:val="single" w:sz="6" w:space="0" w:color="auto"/>
              <w:bottom w:val="single" w:sz="6" w:space="0" w:color="auto"/>
              <w:right w:val="single" w:sz="6" w:space="0" w:color="auto"/>
            </w:tcBorders>
            <w:hideMark/>
          </w:tcPr>
          <w:p w14:paraId="5C61098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1B8811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E3D873A" w14:textId="70AC1389" w:rsidR="00E92AC5" w:rsidRPr="00D654D6" w:rsidRDefault="00E92AC5" w:rsidP="001D60F0">
            <w:pPr>
              <w:pStyle w:val="TAC"/>
            </w:pPr>
            <w:del w:id="805" w:author="Anritsu" w:date="2021-01-29T17:02:00Z">
              <w:r w:rsidRPr="00D654D6" w:rsidDel="00E92AC5">
                <w:delText>[</w:delText>
              </w:r>
            </w:del>
            <w:r w:rsidRPr="00D654D6">
              <w:t>2.0</w:t>
            </w:r>
            <w:del w:id="806" w:author="Anritsu" w:date="2021-01-29T17:02:00Z">
              <w:r w:rsidRPr="00D654D6" w:rsidDel="00E92AC5">
                <w:delText>]</w:delText>
              </w:r>
            </w:del>
          </w:p>
        </w:tc>
      </w:tr>
      <w:tr w:rsidR="00E92AC5" w:rsidRPr="00D654D6" w14:paraId="2828092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2EBFD"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CE427EB"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7DC4880"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8D6201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999875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1E9F9FC" w14:textId="77777777" w:rsidR="00E92AC5" w:rsidRPr="00D654D6" w:rsidRDefault="00E92AC5" w:rsidP="001D60F0">
            <w:pPr>
              <w:pStyle w:val="TAC"/>
            </w:pPr>
            <w:r w:rsidRPr="00D654D6">
              <w:t>0.00</w:t>
            </w:r>
          </w:p>
        </w:tc>
      </w:tr>
      <w:tr w:rsidR="00E92AC5" w:rsidRPr="00D654D6" w14:paraId="7EDE26F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4A18C"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DE6330E"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3416698" w14:textId="77777777" w:rsidR="00E92AC5" w:rsidRPr="00D654D6" w:rsidRDefault="00E92AC5" w:rsidP="001D60F0">
            <w:pPr>
              <w:pStyle w:val="TAC"/>
            </w:pPr>
            <w:r w:rsidRPr="00D654D6">
              <w:t>3.0</w:t>
            </w:r>
          </w:p>
        </w:tc>
        <w:tc>
          <w:tcPr>
            <w:tcW w:w="1686" w:type="dxa"/>
            <w:tcBorders>
              <w:top w:val="single" w:sz="6" w:space="0" w:color="auto"/>
              <w:left w:val="single" w:sz="6" w:space="0" w:color="auto"/>
              <w:bottom w:val="single" w:sz="6" w:space="0" w:color="auto"/>
              <w:right w:val="single" w:sz="6" w:space="0" w:color="auto"/>
            </w:tcBorders>
            <w:hideMark/>
          </w:tcPr>
          <w:p w14:paraId="1F09AC2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11D892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523F0EA" w14:textId="77777777" w:rsidR="00E92AC5" w:rsidRPr="00D654D6" w:rsidRDefault="00E92AC5" w:rsidP="001D60F0">
            <w:pPr>
              <w:pStyle w:val="TAC"/>
            </w:pPr>
            <w:r w:rsidRPr="00D654D6">
              <w:rPr>
                <w:lang w:eastAsia="ja-JP"/>
              </w:rPr>
              <w:t>1.5</w:t>
            </w:r>
            <w:r>
              <w:rPr>
                <w:lang w:eastAsia="ja-JP"/>
              </w:rPr>
              <w:t>0</w:t>
            </w:r>
          </w:p>
        </w:tc>
      </w:tr>
      <w:tr w:rsidR="00E92AC5" w:rsidRPr="00D654D6" w14:paraId="3D57C8D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A73A1"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982B87C"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26EC5473" w14:textId="77777777" w:rsidR="00E92AC5" w:rsidRPr="00D654D6" w:rsidRDefault="00E92AC5" w:rsidP="001D60F0">
            <w:pPr>
              <w:pStyle w:val="TAC"/>
            </w:pPr>
            <w:r w:rsidRPr="00D654D6">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53708CB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FD3AA5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639AABD" w14:textId="77777777" w:rsidR="00E92AC5" w:rsidRPr="00D654D6" w:rsidRDefault="00E92AC5" w:rsidP="001D60F0">
            <w:pPr>
              <w:pStyle w:val="TAC"/>
            </w:pPr>
            <w:r w:rsidRPr="00D654D6">
              <w:rPr>
                <w:lang w:eastAsia="ja-JP"/>
              </w:rPr>
              <w:t>0.25</w:t>
            </w:r>
          </w:p>
        </w:tc>
      </w:tr>
      <w:tr w:rsidR="00E92AC5" w:rsidRPr="00D654D6" w14:paraId="5635285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BF9738"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019405F"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53C74E42" w14:textId="77777777" w:rsidR="00E92AC5" w:rsidRPr="00D654D6" w:rsidRDefault="00E92AC5" w:rsidP="001D60F0">
            <w:pPr>
              <w:pStyle w:val="TAC"/>
              <w:rPr>
                <w:lang w:eastAsia="ja-JP"/>
              </w:rPr>
            </w:pPr>
            <w:r w:rsidRPr="00D654D6">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20121A5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1891F5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4846576" w14:textId="77777777" w:rsidR="00E92AC5" w:rsidRPr="00D654D6" w:rsidRDefault="00E92AC5" w:rsidP="001D60F0">
            <w:pPr>
              <w:pStyle w:val="TAC"/>
              <w:rPr>
                <w:lang w:eastAsia="ja-JP"/>
              </w:rPr>
            </w:pPr>
            <w:r w:rsidRPr="00D654D6">
              <w:rPr>
                <w:lang w:eastAsia="ja-JP"/>
              </w:rPr>
              <w:t>0.064</w:t>
            </w:r>
          </w:p>
        </w:tc>
      </w:tr>
      <w:tr w:rsidR="00E92AC5" w:rsidRPr="00D654D6" w14:paraId="2A6DCDD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58C46E"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874865A"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9531518"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35D10D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45CAB4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223973E" w14:textId="77777777" w:rsidR="00E92AC5" w:rsidRPr="00D654D6" w:rsidRDefault="00E92AC5" w:rsidP="001D60F0">
            <w:pPr>
              <w:pStyle w:val="TAC"/>
            </w:pPr>
            <w:r w:rsidRPr="00D654D6">
              <w:t>0.00</w:t>
            </w:r>
          </w:p>
        </w:tc>
      </w:tr>
      <w:tr w:rsidR="00E92AC5" w:rsidRPr="00D654D6" w14:paraId="524E7B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E59F1"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74D632A"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6EE242A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79251A4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F6ED70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A3B5C3D" w14:textId="77777777" w:rsidR="00E92AC5" w:rsidRPr="00D654D6" w:rsidRDefault="00E92AC5" w:rsidP="001D60F0">
            <w:pPr>
              <w:pStyle w:val="TAC"/>
            </w:pPr>
            <w:r w:rsidRPr="00D654D6">
              <w:t>0.00</w:t>
            </w:r>
          </w:p>
        </w:tc>
      </w:tr>
      <w:tr w:rsidR="00E92AC5" w:rsidRPr="00D654D6" w14:paraId="01AFB9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7DD55F3"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37135B"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68EE8038" w14:textId="77777777" w:rsidR="00E92AC5" w:rsidRPr="00D654D6" w:rsidRDefault="00E92AC5" w:rsidP="001D60F0">
            <w:pPr>
              <w:pStyle w:val="TAC"/>
              <w:rPr>
                <w:lang w:eastAsia="ja-JP"/>
              </w:rPr>
            </w:pPr>
            <w:r w:rsidRPr="00D654D6">
              <w:rPr>
                <w:lang w:eastAsia="ja-JP"/>
              </w:rPr>
              <w:t>0.32</w:t>
            </w:r>
          </w:p>
        </w:tc>
        <w:tc>
          <w:tcPr>
            <w:tcW w:w="1686" w:type="dxa"/>
            <w:tcBorders>
              <w:top w:val="single" w:sz="6" w:space="0" w:color="auto"/>
              <w:left w:val="single" w:sz="6" w:space="0" w:color="auto"/>
              <w:bottom w:val="single" w:sz="6" w:space="0" w:color="auto"/>
              <w:right w:val="single" w:sz="6" w:space="0" w:color="auto"/>
            </w:tcBorders>
            <w:hideMark/>
          </w:tcPr>
          <w:p w14:paraId="20B9CF6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357050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C67B5A2" w14:textId="77777777" w:rsidR="00E92AC5" w:rsidRPr="00D654D6" w:rsidRDefault="00E92AC5" w:rsidP="001D60F0">
            <w:pPr>
              <w:pStyle w:val="TAC"/>
            </w:pPr>
            <w:r w:rsidRPr="00D654D6">
              <w:rPr>
                <w:lang w:eastAsia="ja-JP"/>
              </w:rPr>
              <w:t>0.32</w:t>
            </w:r>
          </w:p>
        </w:tc>
      </w:tr>
      <w:tr w:rsidR="00E92AC5" w:rsidRPr="00D654D6" w14:paraId="484526C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5EFAF0"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CDA700"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1F8C855E"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6CE51CD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C9179EB"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3FEFD38" w14:textId="77777777" w:rsidR="00E92AC5" w:rsidRPr="00D654D6" w:rsidRDefault="00E92AC5" w:rsidP="001D60F0">
            <w:pPr>
              <w:pStyle w:val="TAC"/>
            </w:pPr>
            <w:r w:rsidRPr="00D654D6">
              <w:t>N/A</w:t>
            </w:r>
          </w:p>
        </w:tc>
      </w:tr>
      <w:tr w:rsidR="00E92AC5" w:rsidRPr="00D654D6" w14:paraId="45E584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EEA865"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BEF253"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35632681" w14:textId="77777777" w:rsidR="00E92AC5" w:rsidRPr="00D654D6" w:rsidRDefault="00E92AC5" w:rsidP="001D60F0">
            <w:pPr>
              <w:pStyle w:val="TAC"/>
            </w:pPr>
            <w:r w:rsidRPr="00D654D6">
              <w:t>0.15</w:t>
            </w:r>
          </w:p>
        </w:tc>
        <w:tc>
          <w:tcPr>
            <w:tcW w:w="1686" w:type="dxa"/>
            <w:tcBorders>
              <w:top w:val="single" w:sz="6" w:space="0" w:color="auto"/>
              <w:left w:val="single" w:sz="6" w:space="0" w:color="auto"/>
              <w:bottom w:val="single" w:sz="6" w:space="0" w:color="auto"/>
              <w:right w:val="single" w:sz="6" w:space="0" w:color="auto"/>
            </w:tcBorders>
          </w:tcPr>
          <w:p w14:paraId="37C9003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51A70FC"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26D4B10" w14:textId="77777777" w:rsidR="00E92AC5" w:rsidRPr="00D654D6" w:rsidRDefault="00E92AC5" w:rsidP="001D60F0">
            <w:pPr>
              <w:pStyle w:val="TAC"/>
            </w:pPr>
            <w:r w:rsidRPr="00D654D6">
              <w:t>0.15</w:t>
            </w:r>
          </w:p>
        </w:tc>
      </w:tr>
      <w:tr w:rsidR="00E92AC5" w:rsidRPr="00D654D6" w14:paraId="6F3F23F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1E93FF"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20603F"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3E193D15" w14:textId="77777777" w:rsidR="00E92AC5" w:rsidRPr="00D654D6" w:rsidRDefault="00E92AC5" w:rsidP="001D60F0">
            <w:pPr>
              <w:pStyle w:val="TAC"/>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tcPr>
          <w:p w14:paraId="6949338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84BC22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4D6322E9" w14:textId="77777777" w:rsidR="00E92AC5" w:rsidRPr="00D654D6" w:rsidRDefault="00E92AC5" w:rsidP="001D60F0">
            <w:pPr>
              <w:pStyle w:val="TAC"/>
            </w:pPr>
            <w:r w:rsidRPr="00D654D6">
              <w:rPr>
                <w:lang w:eastAsia="ja-JP"/>
              </w:rPr>
              <w:t>0.00</w:t>
            </w:r>
          </w:p>
        </w:tc>
      </w:tr>
      <w:tr w:rsidR="00E92AC5" w:rsidRPr="00D654D6" w14:paraId="3E6483D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532347"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47D3A53"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3372B2" w14:textId="77777777" w:rsidR="00E92AC5" w:rsidRPr="00D654D6" w:rsidRDefault="00E92AC5" w:rsidP="001D60F0">
            <w:pPr>
              <w:pStyle w:val="TAC"/>
            </w:pPr>
            <w:r w:rsidRPr="00D654D6">
              <w:rPr>
                <w:lang w:eastAsia="ja-JP"/>
              </w:rPr>
              <w:t>0.10</w:t>
            </w:r>
          </w:p>
        </w:tc>
        <w:tc>
          <w:tcPr>
            <w:tcW w:w="1686" w:type="dxa"/>
            <w:tcBorders>
              <w:top w:val="single" w:sz="6" w:space="0" w:color="auto"/>
              <w:left w:val="single" w:sz="6" w:space="0" w:color="auto"/>
              <w:bottom w:val="single" w:sz="6" w:space="0" w:color="auto"/>
              <w:right w:val="single" w:sz="6" w:space="0" w:color="auto"/>
            </w:tcBorders>
          </w:tcPr>
          <w:p w14:paraId="57C3E9C2"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1EBA2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7B96501" w14:textId="77777777" w:rsidR="00E92AC5" w:rsidRPr="00D654D6" w:rsidRDefault="00E92AC5" w:rsidP="001D60F0">
            <w:pPr>
              <w:pStyle w:val="TAC"/>
            </w:pPr>
            <w:r w:rsidRPr="00D654D6">
              <w:rPr>
                <w:lang w:eastAsia="ja-JP"/>
              </w:rPr>
              <w:t>0.10</w:t>
            </w:r>
          </w:p>
        </w:tc>
      </w:tr>
      <w:tr w:rsidR="00E92AC5" w:rsidRPr="00D654D6" w14:paraId="471AD2DA"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3123D7CE" w14:textId="77777777" w:rsidR="00E92AC5" w:rsidRPr="00D654D6" w:rsidRDefault="00E92AC5" w:rsidP="001D60F0">
            <w:pPr>
              <w:pStyle w:val="TAH"/>
              <w:spacing w:before="120" w:after="120"/>
            </w:pPr>
            <w:r w:rsidRPr="00D654D6">
              <w:t>Stage 1: Calibration measurement</w:t>
            </w:r>
          </w:p>
        </w:tc>
      </w:tr>
      <w:tr w:rsidR="00E92AC5" w:rsidRPr="00D654D6" w14:paraId="558B2E2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17C6F1"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37EBEA"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E6213E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33A2389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162EBF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B03A2D8" w14:textId="77777777" w:rsidR="00E92AC5" w:rsidRPr="00D654D6" w:rsidRDefault="00E92AC5" w:rsidP="001D60F0">
            <w:pPr>
              <w:pStyle w:val="TAC"/>
            </w:pPr>
            <w:r w:rsidRPr="00D654D6">
              <w:t>0.00</w:t>
            </w:r>
          </w:p>
        </w:tc>
      </w:tr>
      <w:tr w:rsidR="00E92AC5" w:rsidRPr="00D654D6" w14:paraId="255B169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7778256"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CFFF1A"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C7A4477"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9A14FA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C79FCB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EE07E54" w14:textId="77777777" w:rsidR="00E92AC5" w:rsidRPr="00D654D6" w:rsidRDefault="00E92AC5" w:rsidP="001D60F0">
            <w:pPr>
              <w:pStyle w:val="TAC"/>
            </w:pPr>
            <w:r w:rsidRPr="00D654D6">
              <w:t>0.00</w:t>
            </w:r>
          </w:p>
        </w:tc>
      </w:tr>
      <w:tr w:rsidR="00E92AC5" w:rsidRPr="00D654D6" w14:paraId="6D01BA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7E4991"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D907A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6E088D67" w14:textId="77777777" w:rsidR="00E92AC5" w:rsidRPr="00D654D6" w:rsidRDefault="00E92AC5" w:rsidP="001D60F0">
            <w:pPr>
              <w:pStyle w:val="TAC"/>
              <w:rPr>
                <w:lang w:eastAsia="ja-JP"/>
              </w:rPr>
            </w:pPr>
            <w:r w:rsidRPr="00D654D6">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5925978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334AF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4D0E583" w14:textId="77777777" w:rsidR="00E92AC5" w:rsidRPr="00D654D6" w:rsidRDefault="00E92AC5" w:rsidP="001D60F0">
            <w:pPr>
              <w:pStyle w:val="TAC"/>
            </w:pPr>
            <w:r w:rsidRPr="00D654D6">
              <w:rPr>
                <w:lang w:eastAsia="ja-JP"/>
              </w:rPr>
              <w:t>0.00</w:t>
            </w:r>
          </w:p>
        </w:tc>
      </w:tr>
      <w:tr w:rsidR="00E92AC5" w:rsidRPr="00D654D6" w14:paraId="10DA934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577193"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AD14E8"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7207CF89" w14:textId="14766862" w:rsidR="00E92AC5" w:rsidRPr="00D654D6" w:rsidRDefault="00E92AC5" w:rsidP="001D60F0">
            <w:pPr>
              <w:pStyle w:val="TAC"/>
              <w:rPr>
                <w:lang w:eastAsia="ja-JP"/>
              </w:rPr>
            </w:pPr>
            <w:del w:id="807" w:author="Anritsu" w:date="2021-01-29T17:02:00Z">
              <w:r w:rsidRPr="00D654D6" w:rsidDel="00E92AC5">
                <w:rPr>
                  <w:lang w:eastAsia="ja-JP"/>
                </w:rPr>
                <w:delText>[</w:delText>
              </w:r>
            </w:del>
            <w:r w:rsidRPr="00D654D6">
              <w:rPr>
                <w:lang w:eastAsia="ja-JP"/>
              </w:rPr>
              <w:t>1.7</w:t>
            </w:r>
            <w:del w:id="808" w:author="Anritsu" w:date="2021-01-29T17:02:00Z">
              <w:r w:rsidRPr="00D654D6" w:rsidDel="00E92AC5">
                <w:rPr>
                  <w:lang w:eastAsia="ja-JP"/>
                </w:rPr>
                <w:delText>]</w:delText>
              </w:r>
            </w:del>
          </w:p>
        </w:tc>
        <w:tc>
          <w:tcPr>
            <w:tcW w:w="1686" w:type="dxa"/>
            <w:tcBorders>
              <w:top w:val="single" w:sz="6" w:space="0" w:color="auto"/>
              <w:left w:val="single" w:sz="6" w:space="0" w:color="auto"/>
              <w:bottom w:val="single" w:sz="6" w:space="0" w:color="auto"/>
              <w:right w:val="single" w:sz="6" w:space="0" w:color="auto"/>
            </w:tcBorders>
            <w:hideMark/>
          </w:tcPr>
          <w:p w14:paraId="30B1B10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BE0657B"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AA1EBA9" w14:textId="1D8F2396" w:rsidR="00E92AC5" w:rsidRPr="00D654D6" w:rsidRDefault="00E92AC5" w:rsidP="001D60F0">
            <w:pPr>
              <w:pStyle w:val="TAC"/>
              <w:rPr>
                <w:lang w:eastAsia="ja-JP"/>
              </w:rPr>
            </w:pPr>
            <w:del w:id="809" w:author="Anritsu" w:date="2021-01-29T17:02:00Z">
              <w:r w:rsidRPr="00D654D6" w:rsidDel="00E92AC5">
                <w:rPr>
                  <w:lang w:eastAsia="ja-JP"/>
                </w:rPr>
                <w:delText>[</w:delText>
              </w:r>
            </w:del>
            <w:r w:rsidRPr="00D654D6">
              <w:rPr>
                <w:lang w:eastAsia="ja-JP"/>
              </w:rPr>
              <w:t>0.85</w:t>
            </w:r>
            <w:del w:id="810" w:author="Anritsu" w:date="2021-01-29T17:02:00Z">
              <w:r w:rsidRPr="00D654D6" w:rsidDel="00E92AC5">
                <w:rPr>
                  <w:lang w:eastAsia="ja-JP"/>
                </w:rPr>
                <w:delText>]</w:delText>
              </w:r>
            </w:del>
          </w:p>
        </w:tc>
      </w:tr>
      <w:tr w:rsidR="00E92AC5" w:rsidRPr="00D654D6" w14:paraId="76E5B1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50DF50"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93D5B5"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037A4BD6" w14:textId="77777777" w:rsidR="00E92AC5" w:rsidRPr="00D654D6" w:rsidRDefault="00E92AC5" w:rsidP="001D60F0">
            <w:pPr>
              <w:pStyle w:val="TAC"/>
            </w:pPr>
            <w:r w:rsidRPr="00D654D6">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05BC045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90069C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FE608A0" w14:textId="77777777" w:rsidR="00E92AC5" w:rsidRPr="00D654D6" w:rsidRDefault="00E92AC5" w:rsidP="001D60F0">
            <w:pPr>
              <w:pStyle w:val="TAC"/>
            </w:pPr>
            <w:r w:rsidRPr="00D654D6">
              <w:rPr>
                <w:lang w:eastAsia="ja-JP"/>
              </w:rPr>
              <w:t>0.85</w:t>
            </w:r>
          </w:p>
        </w:tc>
      </w:tr>
      <w:tr w:rsidR="00E92AC5" w:rsidRPr="00D654D6" w14:paraId="4ED4E2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C7F72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182BC"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E151E5" w14:textId="77777777" w:rsidR="00E92AC5" w:rsidRPr="00D654D6" w:rsidRDefault="00E92AC5" w:rsidP="001D60F0">
            <w:pPr>
              <w:pStyle w:val="TAC"/>
              <w:rPr>
                <w:lang w:eastAsia="ja-JP"/>
              </w:rPr>
            </w:pPr>
            <w:r w:rsidRPr="00D654D6">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700F91BC"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056C772"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C2E147D" w14:textId="77777777" w:rsidR="00E92AC5" w:rsidRPr="00D654D6" w:rsidRDefault="00E92AC5" w:rsidP="001D60F0">
            <w:pPr>
              <w:pStyle w:val="TAC"/>
            </w:pPr>
            <w:r w:rsidRPr="00D654D6">
              <w:rPr>
                <w:lang w:eastAsia="ja-JP"/>
              </w:rPr>
              <w:t>0.03</w:t>
            </w:r>
          </w:p>
        </w:tc>
      </w:tr>
      <w:tr w:rsidR="00E92AC5" w:rsidRPr="00D654D6" w14:paraId="70F8D53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00CE03"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C40AD"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F7A02C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16C9E65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A963AB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058927E" w14:textId="77777777" w:rsidR="00E92AC5" w:rsidRPr="00D654D6" w:rsidRDefault="00E92AC5" w:rsidP="001D60F0">
            <w:pPr>
              <w:pStyle w:val="TAC"/>
            </w:pPr>
            <w:r w:rsidRPr="00D654D6">
              <w:t>0.00</w:t>
            </w:r>
          </w:p>
        </w:tc>
      </w:tr>
      <w:tr w:rsidR="00E92AC5" w:rsidRPr="00D654D6" w14:paraId="645CDC1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17CEC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65A78D"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4FD9A995" w14:textId="77777777" w:rsidR="00E92AC5" w:rsidRPr="00D654D6" w:rsidRDefault="00E92AC5" w:rsidP="001D60F0">
            <w:pPr>
              <w:pStyle w:val="TAC"/>
            </w:pPr>
            <w:r w:rsidRPr="00D654D6">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6C4B9F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C2F304D"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95CB372" w14:textId="77777777" w:rsidR="00E92AC5" w:rsidRPr="00D654D6" w:rsidRDefault="00E92AC5" w:rsidP="001D60F0">
            <w:pPr>
              <w:pStyle w:val="TAC"/>
            </w:pPr>
            <w:r w:rsidRPr="00D654D6">
              <w:rPr>
                <w:lang w:eastAsia="ja-JP"/>
              </w:rPr>
              <w:t>0.60</w:t>
            </w:r>
          </w:p>
        </w:tc>
      </w:tr>
      <w:tr w:rsidR="00E92AC5" w:rsidRPr="00D654D6" w14:paraId="6C454B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74BA6B"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208711"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0EA7C1A"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EA7E50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0B54C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FC03886" w14:textId="77777777" w:rsidR="00E92AC5" w:rsidRPr="00D654D6" w:rsidRDefault="00E92AC5" w:rsidP="001D60F0">
            <w:pPr>
              <w:pStyle w:val="TAC"/>
            </w:pPr>
            <w:r w:rsidRPr="00D654D6">
              <w:t>0.00</w:t>
            </w:r>
          </w:p>
        </w:tc>
      </w:tr>
      <w:tr w:rsidR="00E92AC5" w:rsidRPr="00D654D6" w14:paraId="1962861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6FC553"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F1D30D"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B3A61A7" w14:textId="77777777" w:rsidR="00E92AC5" w:rsidRPr="00D654D6" w:rsidRDefault="00E92AC5" w:rsidP="001D60F0">
            <w:pPr>
              <w:pStyle w:val="TAC"/>
              <w:rPr>
                <w:lang w:eastAsia="ja-JP"/>
              </w:rPr>
            </w:pPr>
            <w:r w:rsidRPr="00D654D6">
              <w:t>0.28</w:t>
            </w:r>
          </w:p>
        </w:tc>
        <w:tc>
          <w:tcPr>
            <w:tcW w:w="1686" w:type="dxa"/>
            <w:tcBorders>
              <w:top w:val="single" w:sz="6" w:space="0" w:color="auto"/>
              <w:left w:val="single" w:sz="6" w:space="0" w:color="auto"/>
              <w:bottom w:val="single" w:sz="6" w:space="0" w:color="auto"/>
              <w:right w:val="single" w:sz="6" w:space="0" w:color="auto"/>
            </w:tcBorders>
            <w:hideMark/>
          </w:tcPr>
          <w:p w14:paraId="19C12BE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2BDBD1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40B1CF3" w14:textId="77777777" w:rsidR="00E92AC5" w:rsidRPr="00D654D6" w:rsidRDefault="00E92AC5" w:rsidP="001D60F0">
            <w:pPr>
              <w:pStyle w:val="TAC"/>
            </w:pPr>
            <w:r w:rsidRPr="00D654D6">
              <w:t>0.14</w:t>
            </w:r>
          </w:p>
        </w:tc>
      </w:tr>
      <w:tr w:rsidR="00E92AC5" w:rsidRPr="00D654D6" w14:paraId="22D21A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BE3AAD"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63DDEC64"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3C2A7BF" w14:textId="77777777" w:rsidR="00E92AC5" w:rsidRPr="00D654D6" w:rsidRDefault="00E92AC5" w:rsidP="001D60F0">
            <w:pPr>
              <w:pStyle w:val="TAC"/>
            </w:pPr>
            <w:r w:rsidRPr="00D654D6">
              <w:t>0.00</w:t>
            </w:r>
          </w:p>
        </w:tc>
        <w:tc>
          <w:tcPr>
            <w:tcW w:w="1686" w:type="dxa"/>
            <w:tcBorders>
              <w:top w:val="single" w:sz="6" w:space="0" w:color="auto"/>
              <w:left w:val="single" w:sz="6" w:space="0" w:color="auto"/>
              <w:bottom w:val="single" w:sz="6" w:space="0" w:color="auto"/>
              <w:right w:val="single" w:sz="6" w:space="0" w:color="auto"/>
            </w:tcBorders>
            <w:hideMark/>
          </w:tcPr>
          <w:p w14:paraId="6DAA280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3CF302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E76E8EA" w14:textId="77777777" w:rsidR="00E92AC5" w:rsidRPr="00D654D6" w:rsidRDefault="00E92AC5" w:rsidP="001D60F0">
            <w:pPr>
              <w:pStyle w:val="TAC"/>
            </w:pPr>
            <w:r w:rsidRPr="00D654D6">
              <w:t>0.00</w:t>
            </w:r>
          </w:p>
        </w:tc>
      </w:tr>
      <w:tr w:rsidR="00E92AC5" w:rsidRPr="00D654D6" w14:paraId="7D9E81E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6089C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1F91BB22"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4C4D14F" w14:textId="77777777" w:rsidR="00E92AC5" w:rsidRPr="00D654D6" w:rsidRDefault="00E92AC5" w:rsidP="001D60F0">
            <w:pPr>
              <w:pStyle w:val="TAH"/>
              <w:spacing w:before="120" w:after="120"/>
            </w:pPr>
            <w:r w:rsidRPr="00D654D6">
              <w:t>Value</w:t>
            </w:r>
          </w:p>
        </w:tc>
      </w:tr>
      <w:tr w:rsidR="00E92AC5" w:rsidRPr="00D654D6" w14:paraId="46E56D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E9D887"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A247EA5" w14:textId="77777777" w:rsidR="00E92AC5" w:rsidRPr="00D654D6" w:rsidRDefault="00E92AC5" w:rsidP="001D60F0">
            <w:pPr>
              <w:pStyle w:val="TAC"/>
              <w:spacing w:before="120" w:after="120"/>
            </w:pPr>
            <w:r w:rsidRPr="00D654D6">
              <w:t>TRP Expanded uncertainty (</w:t>
            </w:r>
            <w:r w:rsidRPr="00D654D6">
              <w:rPr>
                <w:lang w:eastAsia="ja-JP"/>
              </w:rPr>
              <w:t xml:space="preserve"> 66</w:t>
            </w:r>
            <w:r w:rsidRPr="00D654D6">
              <w:t xml:space="preserve"> </w:t>
            </w:r>
            <w:r w:rsidRPr="00D654D6">
              <w:rPr>
                <w:lang w:eastAsia="zh-CN"/>
              </w:rPr>
              <w:t>GHz &lt; f &lt;=</w:t>
            </w:r>
            <w:r w:rsidRPr="00D654D6">
              <w:rPr>
                <w:lang w:eastAsia="ja-JP"/>
              </w:rPr>
              <w:t xml:space="preserve"> 80</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51B6458" w14:textId="1754FCDF" w:rsidR="00E92AC5" w:rsidRPr="00D654D6" w:rsidRDefault="00E92AC5" w:rsidP="001D60F0">
            <w:pPr>
              <w:pStyle w:val="TAC"/>
              <w:spacing w:before="120" w:after="120"/>
              <w:rPr>
                <w:lang w:eastAsia="ja-JP"/>
              </w:rPr>
            </w:pPr>
            <w:del w:id="811" w:author="Anritsu" w:date="2021-01-29T17:02:00Z">
              <w:r w:rsidRPr="00D654D6" w:rsidDel="00E92AC5">
                <w:rPr>
                  <w:lang w:eastAsia="ja-JP"/>
                </w:rPr>
                <w:delText>[</w:delText>
              </w:r>
            </w:del>
            <w:r w:rsidRPr="00D654D6">
              <w:rPr>
                <w:lang w:eastAsia="ja-JP"/>
              </w:rPr>
              <w:t>7.31</w:t>
            </w:r>
            <w:del w:id="812" w:author="Anritsu" w:date="2021-01-29T17:02:00Z">
              <w:r w:rsidRPr="00D654D6" w:rsidDel="00E92AC5">
                <w:rPr>
                  <w:lang w:eastAsia="ja-JP"/>
                </w:rPr>
                <w:delText>]</w:delText>
              </w:r>
            </w:del>
          </w:p>
        </w:tc>
      </w:tr>
      <w:tr w:rsidR="00E92AC5" w:rsidRPr="00D654D6" w14:paraId="1BDFCC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97057C"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3EBA6919"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105EB203" w14:textId="77777777" w:rsidR="00E92AC5" w:rsidRPr="00D654D6" w:rsidRDefault="00E92AC5" w:rsidP="001D60F0">
            <w:pPr>
              <w:pStyle w:val="TAH"/>
              <w:spacing w:before="120" w:after="120"/>
            </w:pPr>
            <w:r w:rsidRPr="00D654D6">
              <w:t>Value</w:t>
            </w:r>
          </w:p>
        </w:tc>
      </w:tr>
      <w:tr w:rsidR="00E92AC5" w:rsidRPr="00D654D6" w14:paraId="23726A3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7228D"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98580F8"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1B18CC6" w14:textId="77777777" w:rsidR="00E92AC5" w:rsidRPr="00D654D6" w:rsidRDefault="00E92AC5" w:rsidP="001D60F0">
            <w:pPr>
              <w:pStyle w:val="TAC"/>
              <w:spacing w:before="120" w:after="120"/>
              <w:rPr>
                <w:lang w:eastAsia="ja-JP"/>
              </w:rPr>
            </w:pPr>
            <w:r w:rsidRPr="00D654D6">
              <w:rPr>
                <w:lang w:eastAsia="ja-JP"/>
              </w:rPr>
              <w:t>0.0</w:t>
            </w:r>
          </w:p>
        </w:tc>
      </w:tr>
      <w:tr w:rsidR="00E92AC5" w:rsidRPr="00D654D6" w14:paraId="163133F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62659F"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4E17F33"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66</w:t>
            </w:r>
            <w:r w:rsidRPr="00D654D6">
              <w:t xml:space="preserve"> </w:t>
            </w:r>
            <w:r w:rsidRPr="00D654D6">
              <w:rPr>
                <w:lang w:eastAsia="zh-CN"/>
              </w:rPr>
              <w:t>GHz &lt; f &lt;=</w:t>
            </w:r>
            <w:r w:rsidRPr="00D654D6">
              <w:t xml:space="preserve"> </w:t>
            </w:r>
            <w:r w:rsidRPr="00D654D6">
              <w:rPr>
                <w:lang w:eastAsia="ja-JP"/>
              </w:rPr>
              <w:t>80</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29D97383" w14:textId="77777777" w:rsidR="00E92AC5" w:rsidRPr="00D654D6" w:rsidRDefault="00E92AC5" w:rsidP="001D60F0">
            <w:pPr>
              <w:pStyle w:val="TAC"/>
              <w:spacing w:before="120" w:after="120"/>
              <w:rPr>
                <w:lang w:eastAsia="ja-JP"/>
              </w:rPr>
            </w:pPr>
            <w:r w:rsidRPr="00D654D6">
              <w:rPr>
                <w:lang w:eastAsia="ja-JP"/>
              </w:rPr>
              <w:t>0.64</w:t>
            </w:r>
          </w:p>
        </w:tc>
      </w:tr>
      <w:tr w:rsidR="00E92AC5" w:rsidRPr="00D654D6" w14:paraId="65C36E4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A38097"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3891658"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D2B009E"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DA93446"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56ACBE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3D1D072E" w14:textId="77777777" w:rsidR="00E92AC5" w:rsidRPr="00D654D6" w:rsidRDefault="00E92AC5" w:rsidP="001D60F0">
            <w:pPr>
              <w:pStyle w:val="TAH"/>
              <w:spacing w:before="120" w:after="120"/>
            </w:pPr>
            <w:r w:rsidRPr="00D654D6">
              <w:t>Value</w:t>
            </w:r>
          </w:p>
        </w:tc>
      </w:tr>
      <w:tr w:rsidR="00E92AC5" w:rsidRPr="00D654D6" w14:paraId="3E7FD9D8"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F471C9F"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621ECA1" w14:textId="3275C683" w:rsidR="00E92AC5" w:rsidRPr="00D654D6" w:rsidRDefault="00E92AC5" w:rsidP="001D60F0">
            <w:pPr>
              <w:pStyle w:val="TAC"/>
              <w:spacing w:before="120" w:after="120"/>
              <w:rPr>
                <w:lang w:eastAsia="ja-JP"/>
              </w:rPr>
            </w:pPr>
            <w:del w:id="813" w:author="Anritsu" w:date="2021-01-29T17:02:00Z">
              <w:r w:rsidRPr="00D654D6" w:rsidDel="00E92AC5">
                <w:rPr>
                  <w:lang w:eastAsia="ja-JP"/>
                </w:rPr>
                <w:delText>[</w:delText>
              </w:r>
            </w:del>
            <w:r w:rsidRPr="00D654D6">
              <w:rPr>
                <w:lang w:eastAsia="ja-JP"/>
              </w:rPr>
              <w:t>7.95</w:t>
            </w:r>
            <w:del w:id="814" w:author="Anritsu" w:date="2021-01-29T17:02:00Z">
              <w:r w:rsidRPr="00D654D6" w:rsidDel="00E92AC5">
                <w:rPr>
                  <w:lang w:eastAsia="ja-JP"/>
                </w:rPr>
                <w:delText>]</w:delText>
              </w:r>
            </w:del>
          </w:p>
        </w:tc>
      </w:tr>
      <w:tr w:rsidR="00E92AC5" w:rsidRPr="00D654D6" w14:paraId="187FDFA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9D508E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0CC2C901" w14:textId="77777777" w:rsidR="00E92AC5" w:rsidRPr="00D654D6" w:rsidRDefault="00E92AC5" w:rsidP="001D60F0">
            <w:pPr>
              <w:pStyle w:val="TAN"/>
            </w:pPr>
            <w:r w:rsidRPr="00D654D6">
              <w:t>NOTE 2:</w:t>
            </w:r>
            <w:r w:rsidRPr="00D654D6">
              <w:tab/>
              <w:t>This contributor shall only be considered for EIRP measurements.</w:t>
            </w:r>
          </w:p>
          <w:p w14:paraId="27A5EB5B"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2342BA2F"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51ED526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7CB43BD8" w14:textId="77777777" w:rsidR="00E92AC5" w:rsidRPr="00D654D6" w:rsidRDefault="00E92AC5" w:rsidP="00E92AC5"/>
    <w:p w14:paraId="2968CB6D" w14:textId="77777777" w:rsidR="00E92AC5" w:rsidRPr="00D654D6" w:rsidRDefault="00E92AC5" w:rsidP="00E92AC5">
      <w:pPr>
        <w:pStyle w:val="TH"/>
      </w:pPr>
      <w:r w:rsidRPr="00D654D6">
        <w:lastRenderedPageBreak/>
        <w:t xml:space="preserve">Table </w:t>
      </w:r>
      <w:r w:rsidRPr="00D654D6">
        <w:rPr>
          <w:lang w:eastAsia="ja-JP"/>
        </w:rPr>
        <w:t>B.25.2-12</w:t>
      </w:r>
      <w:r w:rsidRPr="00D654D6">
        <w:t xml:space="preserve">: </w:t>
      </w:r>
      <w:r w:rsidRPr="00D654D6">
        <w:rPr>
          <w:lang w:eastAsia="ja-JP"/>
        </w:rPr>
        <w:t>U</w:t>
      </w:r>
      <w:r w:rsidRPr="00D654D6">
        <w:t>ncertainty assessment for TRP measurement (f=</w:t>
      </w:r>
      <w:r w:rsidRPr="00D654D6">
        <w:rPr>
          <w:lang w:eastAsia="ja-JP"/>
        </w:rPr>
        <w:t>[6] GHz to [12.75]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283FA87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50D51D"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C0C7C13"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600A3C5"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1977F42"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2BF9AD6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247E9C51" w14:textId="77777777" w:rsidR="00E92AC5" w:rsidRPr="00D654D6" w:rsidRDefault="00E92AC5" w:rsidP="001D60F0">
            <w:pPr>
              <w:pStyle w:val="TAH"/>
              <w:spacing w:before="120" w:after="120"/>
            </w:pPr>
            <w:r w:rsidRPr="00D654D6">
              <w:t>Standard uncertainty (σ) [dB]</w:t>
            </w:r>
          </w:p>
        </w:tc>
      </w:tr>
      <w:tr w:rsidR="00E92AC5" w:rsidRPr="00D654D6" w14:paraId="07A04F6B"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2D2F38BC" w14:textId="77777777" w:rsidR="00E92AC5" w:rsidRPr="00D654D6" w:rsidRDefault="00E92AC5" w:rsidP="001D60F0">
            <w:pPr>
              <w:pStyle w:val="TAH"/>
              <w:spacing w:before="120" w:after="120"/>
            </w:pPr>
            <w:r w:rsidRPr="00D654D6">
              <w:t>Stage 2: DUT measurement</w:t>
            </w:r>
          </w:p>
        </w:tc>
      </w:tr>
      <w:tr w:rsidR="00E92AC5" w:rsidRPr="00D654D6" w14:paraId="07C2A01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135FCD"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4F05D6"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389FDA7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78BEE4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E41E43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DD6042" w14:textId="77777777" w:rsidR="00E92AC5" w:rsidRPr="00D654D6" w:rsidRDefault="00E92AC5" w:rsidP="001D60F0">
            <w:pPr>
              <w:pStyle w:val="TAC"/>
            </w:pPr>
            <w:r w:rsidRPr="00D654D6">
              <w:t>FFS</w:t>
            </w:r>
          </w:p>
        </w:tc>
      </w:tr>
      <w:tr w:rsidR="00E92AC5" w:rsidRPr="00D654D6" w14:paraId="38F0E2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8368B8"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552BB1"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79FEC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52F7A6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97762B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0411C64B" w14:textId="77777777" w:rsidR="00E92AC5" w:rsidRPr="00D654D6" w:rsidRDefault="00E92AC5" w:rsidP="001D60F0">
            <w:pPr>
              <w:pStyle w:val="TAC"/>
            </w:pPr>
            <w:r w:rsidRPr="00D654D6">
              <w:t>FFS</w:t>
            </w:r>
          </w:p>
        </w:tc>
      </w:tr>
      <w:tr w:rsidR="00E92AC5" w:rsidRPr="00D654D6" w14:paraId="7C5B1CB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244ACE"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5671FD"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7A5FD6B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9BE1D1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D6E4B07"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B411F50" w14:textId="77777777" w:rsidR="00E92AC5" w:rsidRPr="00D654D6" w:rsidRDefault="00E92AC5" w:rsidP="001D60F0">
            <w:pPr>
              <w:pStyle w:val="TAC"/>
            </w:pPr>
            <w:r w:rsidRPr="00D654D6">
              <w:t>FFS</w:t>
            </w:r>
          </w:p>
        </w:tc>
      </w:tr>
      <w:tr w:rsidR="00E92AC5" w:rsidRPr="00D654D6" w14:paraId="47D3E1D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ABFAD"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482616"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1AEA1CD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2605D76"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EE420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0689976" w14:textId="77777777" w:rsidR="00E92AC5" w:rsidRPr="00D654D6" w:rsidRDefault="00E92AC5" w:rsidP="001D60F0">
            <w:pPr>
              <w:pStyle w:val="TAC"/>
              <w:rPr>
                <w:lang w:eastAsia="ja-JP"/>
              </w:rPr>
            </w:pPr>
            <w:r w:rsidRPr="00D654D6">
              <w:t>FFS</w:t>
            </w:r>
          </w:p>
        </w:tc>
      </w:tr>
      <w:tr w:rsidR="00E92AC5" w:rsidRPr="00D654D6" w14:paraId="11C6F0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8BC1C3"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9510BB"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3AFCD4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A639DA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AA3B641"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593CA5C" w14:textId="77777777" w:rsidR="00E92AC5" w:rsidRPr="00D654D6" w:rsidRDefault="00E92AC5" w:rsidP="001D60F0">
            <w:pPr>
              <w:pStyle w:val="TAC"/>
            </w:pPr>
            <w:r w:rsidRPr="00D654D6">
              <w:t>FFS</w:t>
            </w:r>
          </w:p>
        </w:tc>
      </w:tr>
      <w:tr w:rsidR="00E92AC5" w:rsidRPr="00D654D6" w14:paraId="4634D4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0E1073"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E99CF6F"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1DB7D65A"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0A70C7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3952B6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CAF253F" w14:textId="77777777" w:rsidR="00E92AC5" w:rsidRPr="00D654D6" w:rsidRDefault="00E92AC5" w:rsidP="001D60F0">
            <w:pPr>
              <w:pStyle w:val="TAC"/>
            </w:pPr>
            <w:r w:rsidRPr="00D654D6">
              <w:t>FFS</w:t>
            </w:r>
          </w:p>
        </w:tc>
      </w:tr>
      <w:tr w:rsidR="00E92AC5" w:rsidRPr="00D654D6" w14:paraId="0D9BC3F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C455B1"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4E1859F1"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173F4919"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1E3EFB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06F283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36610B5" w14:textId="77777777" w:rsidR="00E92AC5" w:rsidRPr="00D654D6" w:rsidRDefault="00E92AC5" w:rsidP="001D60F0">
            <w:pPr>
              <w:pStyle w:val="TAC"/>
            </w:pPr>
            <w:r w:rsidRPr="00D654D6">
              <w:t>FFS</w:t>
            </w:r>
          </w:p>
        </w:tc>
      </w:tr>
      <w:tr w:rsidR="00E92AC5" w:rsidRPr="00D654D6" w14:paraId="3155F5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BA0797"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AC2076C"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0A36C5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880F31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FB9CB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0B8EC81" w14:textId="77777777" w:rsidR="00E92AC5" w:rsidRPr="00D654D6" w:rsidRDefault="00E92AC5" w:rsidP="001D60F0">
            <w:pPr>
              <w:pStyle w:val="TAC"/>
            </w:pPr>
            <w:r w:rsidRPr="00D654D6">
              <w:t>FFS</w:t>
            </w:r>
          </w:p>
        </w:tc>
      </w:tr>
      <w:tr w:rsidR="00E92AC5" w:rsidRPr="00D654D6" w14:paraId="665A98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BD7A2E"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05051C3E"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30192EB9"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1222B8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6EC95F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D42CA5F" w14:textId="77777777" w:rsidR="00E92AC5" w:rsidRPr="00D654D6" w:rsidRDefault="00E92AC5" w:rsidP="001D60F0">
            <w:pPr>
              <w:pStyle w:val="TAC"/>
            </w:pPr>
            <w:r w:rsidRPr="00D654D6">
              <w:t>FFS</w:t>
            </w:r>
          </w:p>
        </w:tc>
      </w:tr>
      <w:tr w:rsidR="00E92AC5" w:rsidRPr="00D654D6" w14:paraId="506F0F8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AA4E1C"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C836BF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08D22D91"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22ABBC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C72087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DBCD61D" w14:textId="77777777" w:rsidR="00E92AC5" w:rsidRPr="00D654D6" w:rsidRDefault="00E92AC5" w:rsidP="001D60F0">
            <w:pPr>
              <w:pStyle w:val="TAC"/>
              <w:rPr>
                <w:lang w:eastAsia="ja-JP"/>
              </w:rPr>
            </w:pPr>
            <w:r w:rsidRPr="00D654D6">
              <w:t>FFS</w:t>
            </w:r>
          </w:p>
        </w:tc>
      </w:tr>
      <w:tr w:rsidR="00E92AC5" w:rsidRPr="00D654D6" w14:paraId="33C8255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B42ED2"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E751AA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D8BABB7"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24776C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AA48E5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5F504DB" w14:textId="77777777" w:rsidR="00E92AC5" w:rsidRPr="00D654D6" w:rsidRDefault="00E92AC5" w:rsidP="001D60F0">
            <w:pPr>
              <w:pStyle w:val="TAC"/>
            </w:pPr>
            <w:r w:rsidRPr="00D654D6">
              <w:t>FFS</w:t>
            </w:r>
          </w:p>
        </w:tc>
      </w:tr>
      <w:tr w:rsidR="00E92AC5" w:rsidRPr="00D654D6" w14:paraId="0DE197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4C7383"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2FF82F53"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F3C489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6BA712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992940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7464568" w14:textId="77777777" w:rsidR="00E92AC5" w:rsidRPr="00D654D6" w:rsidRDefault="00E92AC5" w:rsidP="001D60F0">
            <w:pPr>
              <w:pStyle w:val="TAC"/>
            </w:pPr>
            <w:r w:rsidRPr="00D654D6">
              <w:t>FFS</w:t>
            </w:r>
          </w:p>
        </w:tc>
      </w:tr>
      <w:tr w:rsidR="00E92AC5" w:rsidRPr="00D654D6" w14:paraId="2982978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857D9A"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305309"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36EE7529"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511672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7AF4B63"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AEBF77F" w14:textId="77777777" w:rsidR="00E92AC5" w:rsidRPr="00D654D6" w:rsidRDefault="00E92AC5" w:rsidP="001D60F0">
            <w:pPr>
              <w:pStyle w:val="TAC"/>
            </w:pPr>
            <w:r w:rsidRPr="00D654D6">
              <w:t>FFS</w:t>
            </w:r>
          </w:p>
        </w:tc>
      </w:tr>
      <w:tr w:rsidR="00E92AC5" w:rsidRPr="00D654D6" w14:paraId="2F9FE48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FB1DF0"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82D24"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A8BDA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981A2D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D51CC48"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616B163" w14:textId="77777777" w:rsidR="00E92AC5" w:rsidRPr="00D654D6" w:rsidRDefault="00E92AC5" w:rsidP="001D60F0">
            <w:pPr>
              <w:pStyle w:val="TAC"/>
            </w:pPr>
            <w:r w:rsidRPr="00D654D6">
              <w:t>FFS</w:t>
            </w:r>
          </w:p>
        </w:tc>
      </w:tr>
      <w:tr w:rsidR="00E92AC5" w:rsidRPr="00D654D6" w14:paraId="063CA14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0EE669"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AA1C0A"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B0299E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4DD8015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2B79A0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89CE653" w14:textId="77777777" w:rsidR="00E92AC5" w:rsidRPr="00D654D6" w:rsidRDefault="00E92AC5" w:rsidP="001D60F0">
            <w:pPr>
              <w:pStyle w:val="TAC"/>
            </w:pPr>
            <w:r w:rsidRPr="00D654D6">
              <w:t>FFS</w:t>
            </w:r>
          </w:p>
        </w:tc>
      </w:tr>
      <w:tr w:rsidR="00E92AC5" w:rsidRPr="00D654D6" w14:paraId="45E22D6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049B5A"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C8B51E"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04D92F8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B01B3B3"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B57A97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D0C8F4C" w14:textId="77777777" w:rsidR="00E92AC5" w:rsidRPr="00D654D6" w:rsidRDefault="00E92AC5" w:rsidP="001D60F0">
            <w:pPr>
              <w:pStyle w:val="TAC"/>
            </w:pPr>
            <w:r w:rsidRPr="00D654D6">
              <w:t>FFS</w:t>
            </w:r>
          </w:p>
        </w:tc>
      </w:tr>
      <w:tr w:rsidR="00E92AC5" w:rsidRPr="00D654D6" w14:paraId="04BB42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F3A2C1"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6DB788A6" w14:textId="77777777" w:rsidR="00E92AC5" w:rsidRPr="00D654D6" w:rsidRDefault="00E92AC5" w:rsidP="001D60F0">
            <w:pPr>
              <w:pStyle w:val="TAC"/>
              <w:rPr>
                <w:lang w:eastAsia="ja-JP"/>
              </w:rPr>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5022D89" w14:textId="77777777" w:rsidR="00E92AC5" w:rsidRPr="00D654D6" w:rsidDel="009A305A"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2F99A38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4236C2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DF9D709" w14:textId="77777777" w:rsidR="00E92AC5" w:rsidRPr="00D654D6" w:rsidRDefault="00E92AC5" w:rsidP="001D60F0">
            <w:pPr>
              <w:pStyle w:val="TAC"/>
              <w:rPr>
                <w:lang w:eastAsia="ja-JP"/>
              </w:rPr>
            </w:pPr>
            <w:r w:rsidRPr="00D654D6">
              <w:t>FFS</w:t>
            </w:r>
          </w:p>
        </w:tc>
      </w:tr>
      <w:tr w:rsidR="00E92AC5" w:rsidRPr="00D654D6" w14:paraId="2AB7C83F"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EE74E69" w14:textId="77777777" w:rsidR="00E92AC5" w:rsidRPr="00D654D6" w:rsidRDefault="00E92AC5" w:rsidP="001D60F0">
            <w:pPr>
              <w:pStyle w:val="TAH"/>
              <w:spacing w:before="120" w:after="120"/>
            </w:pPr>
            <w:r w:rsidRPr="00D654D6">
              <w:t>Stage 1: Calibration measurement</w:t>
            </w:r>
          </w:p>
        </w:tc>
      </w:tr>
      <w:tr w:rsidR="00E92AC5" w:rsidRPr="00D654D6" w14:paraId="1AA418C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89D1E8"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4693E3"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7A446C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43D106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5ABD2E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C7CA2D" w14:textId="77777777" w:rsidR="00E92AC5" w:rsidRPr="00D654D6" w:rsidRDefault="00E92AC5" w:rsidP="001D60F0">
            <w:pPr>
              <w:pStyle w:val="TAC"/>
            </w:pPr>
            <w:r w:rsidRPr="00D654D6">
              <w:t>FFS</w:t>
            </w:r>
          </w:p>
        </w:tc>
      </w:tr>
      <w:tr w:rsidR="00E92AC5" w:rsidRPr="00D654D6" w14:paraId="0C941B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56A059"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522FF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2E06714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8341E6F"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80754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51FB5F3" w14:textId="77777777" w:rsidR="00E92AC5" w:rsidRPr="00D654D6" w:rsidRDefault="00E92AC5" w:rsidP="001D60F0">
            <w:pPr>
              <w:pStyle w:val="TAC"/>
            </w:pPr>
            <w:r w:rsidRPr="00D654D6">
              <w:t>FFS</w:t>
            </w:r>
          </w:p>
        </w:tc>
      </w:tr>
      <w:tr w:rsidR="00E92AC5" w:rsidRPr="00D654D6" w14:paraId="5A55E0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01DA21"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19E015"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6B6530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B9C25B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60703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EBED748" w14:textId="77777777" w:rsidR="00E92AC5" w:rsidRPr="00D654D6" w:rsidRDefault="00E92AC5" w:rsidP="001D60F0">
            <w:pPr>
              <w:pStyle w:val="TAC"/>
            </w:pPr>
            <w:r w:rsidRPr="00D654D6">
              <w:t>FFS</w:t>
            </w:r>
          </w:p>
        </w:tc>
      </w:tr>
      <w:tr w:rsidR="00E92AC5" w:rsidRPr="00D654D6" w14:paraId="54B8CD0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8F14A1"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B174153"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3631E90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3C50C7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97B9B5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603A40A" w14:textId="77777777" w:rsidR="00E92AC5" w:rsidRPr="00D654D6" w:rsidRDefault="00E92AC5" w:rsidP="001D60F0">
            <w:pPr>
              <w:pStyle w:val="TAC"/>
              <w:rPr>
                <w:lang w:eastAsia="ja-JP"/>
              </w:rPr>
            </w:pPr>
            <w:r w:rsidRPr="00D654D6">
              <w:t>FFS</w:t>
            </w:r>
          </w:p>
        </w:tc>
      </w:tr>
      <w:tr w:rsidR="00E92AC5" w:rsidRPr="00D654D6" w14:paraId="066083A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9E64A0"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873B38"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F7BF2A"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06D96B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73B7F89"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098862E" w14:textId="77777777" w:rsidR="00E92AC5" w:rsidRPr="00D654D6" w:rsidRDefault="00E92AC5" w:rsidP="001D60F0">
            <w:pPr>
              <w:pStyle w:val="TAC"/>
            </w:pPr>
            <w:r w:rsidRPr="00D654D6">
              <w:t>FFS</w:t>
            </w:r>
          </w:p>
        </w:tc>
      </w:tr>
      <w:tr w:rsidR="00E92AC5" w:rsidRPr="00D654D6" w14:paraId="4BB4A44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A68710"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9846E7"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56E500CE"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A5CC67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367EB9"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79A86196" w14:textId="77777777" w:rsidR="00E92AC5" w:rsidRPr="00D654D6" w:rsidRDefault="00E92AC5" w:rsidP="001D60F0">
            <w:pPr>
              <w:pStyle w:val="TAC"/>
            </w:pPr>
            <w:r w:rsidRPr="00D654D6">
              <w:t>FFS</w:t>
            </w:r>
          </w:p>
        </w:tc>
      </w:tr>
      <w:tr w:rsidR="00E92AC5" w:rsidRPr="00D654D6" w14:paraId="4BDBC8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0F7AD4"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E80FF4"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69B8BDB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F52C030"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4A3DFC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DCDD11B" w14:textId="77777777" w:rsidR="00E92AC5" w:rsidRPr="00D654D6" w:rsidRDefault="00E92AC5" w:rsidP="001D60F0">
            <w:pPr>
              <w:pStyle w:val="TAC"/>
            </w:pPr>
            <w:r w:rsidRPr="00D654D6">
              <w:t>FFS</w:t>
            </w:r>
          </w:p>
        </w:tc>
      </w:tr>
      <w:tr w:rsidR="00E92AC5" w:rsidRPr="00D654D6" w14:paraId="4001CE9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8ED6F"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0A9A7F8"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379DBD7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97A7F7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79783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E048F7E" w14:textId="77777777" w:rsidR="00E92AC5" w:rsidRPr="00D654D6" w:rsidRDefault="00E92AC5" w:rsidP="001D60F0">
            <w:pPr>
              <w:pStyle w:val="TAC"/>
            </w:pPr>
            <w:r w:rsidRPr="00D654D6">
              <w:t>FFS</w:t>
            </w:r>
          </w:p>
        </w:tc>
      </w:tr>
      <w:tr w:rsidR="00E92AC5" w:rsidRPr="00D654D6" w14:paraId="3BC7C1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5FF7A3"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ABEE33"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ADDE70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DF4E2D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6AF302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79D6AD6A" w14:textId="77777777" w:rsidR="00E92AC5" w:rsidRPr="00D654D6" w:rsidRDefault="00E92AC5" w:rsidP="001D60F0">
            <w:pPr>
              <w:pStyle w:val="TAC"/>
            </w:pPr>
            <w:r w:rsidRPr="00D654D6">
              <w:t>FFS</w:t>
            </w:r>
          </w:p>
        </w:tc>
      </w:tr>
      <w:tr w:rsidR="00E92AC5" w:rsidRPr="00D654D6" w14:paraId="1281495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5C1CB8"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C6B9E0" w14:textId="77777777" w:rsidR="00E92AC5" w:rsidRPr="00D654D6" w:rsidRDefault="00E92AC5" w:rsidP="001D60F0">
            <w:pPr>
              <w:pStyle w:val="TAC"/>
              <w:rPr>
                <w:lang w:eastAsia="ja-JP"/>
              </w:rPr>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BD5AA1B"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EEB9E9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02F8C9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B32AF70" w14:textId="77777777" w:rsidR="00E92AC5" w:rsidRPr="00D654D6" w:rsidRDefault="00E92AC5" w:rsidP="001D60F0">
            <w:pPr>
              <w:pStyle w:val="TAC"/>
              <w:rPr>
                <w:lang w:eastAsia="ja-JP"/>
              </w:rPr>
            </w:pPr>
            <w:r w:rsidRPr="00D654D6">
              <w:t>FFS</w:t>
            </w:r>
          </w:p>
        </w:tc>
      </w:tr>
      <w:tr w:rsidR="00E92AC5" w:rsidRPr="00D654D6" w14:paraId="03CD4E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E62BA7"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0D2551E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BC2DEA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DE4BC8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3B217DA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EDE5E1E" w14:textId="77777777" w:rsidR="00E92AC5" w:rsidRPr="00D654D6" w:rsidRDefault="00E92AC5" w:rsidP="001D60F0">
            <w:pPr>
              <w:pStyle w:val="TAC"/>
            </w:pPr>
            <w:r w:rsidRPr="00D654D6">
              <w:t>FFS</w:t>
            </w:r>
          </w:p>
        </w:tc>
      </w:tr>
      <w:tr w:rsidR="00E92AC5" w:rsidRPr="00D654D6" w14:paraId="1D5A39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42FDE0"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31262E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7368FA60" w14:textId="77777777" w:rsidR="00E92AC5" w:rsidRPr="00D654D6" w:rsidRDefault="00E92AC5" w:rsidP="001D60F0">
            <w:pPr>
              <w:pStyle w:val="TAH"/>
              <w:spacing w:before="120" w:after="120"/>
            </w:pPr>
            <w:r w:rsidRPr="00D654D6">
              <w:t>Value</w:t>
            </w:r>
          </w:p>
        </w:tc>
      </w:tr>
      <w:tr w:rsidR="00E92AC5" w:rsidRPr="00D654D6" w14:paraId="6DB6D13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5CC163"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673BD4B" w14:textId="77777777" w:rsidR="00E92AC5" w:rsidRPr="00D654D6" w:rsidRDefault="00E92AC5" w:rsidP="001D60F0">
            <w:pPr>
              <w:pStyle w:val="TAC"/>
              <w:spacing w:before="120" w:after="120"/>
            </w:pPr>
            <w:r w:rsidRPr="00D654D6">
              <w:t>TRP Expanded uncertainty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131C748" w14:textId="77777777" w:rsidR="00E92AC5" w:rsidRPr="00D654D6" w:rsidRDefault="00E92AC5" w:rsidP="001D60F0">
            <w:pPr>
              <w:pStyle w:val="TAC"/>
              <w:spacing w:before="120" w:after="120"/>
            </w:pPr>
            <w:r w:rsidRPr="00D654D6">
              <w:t>FFS</w:t>
            </w:r>
          </w:p>
        </w:tc>
      </w:tr>
      <w:tr w:rsidR="00E92AC5" w:rsidRPr="00D654D6" w14:paraId="116A257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651A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50F74B1C"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A094A0A" w14:textId="77777777" w:rsidR="00E92AC5" w:rsidRPr="00D654D6" w:rsidRDefault="00E92AC5" w:rsidP="001D60F0">
            <w:pPr>
              <w:pStyle w:val="TAH"/>
              <w:spacing w:before="120" w:after="120"/>
            </w:pPr>
            <w:r w:rsidRPr="00D654D6">
              <w:t>Value</w:t>
            </w:r>
          </w:p>
        </w:tc>
      </w:tr>
      <w:tr w:rsidR="00E92AC5" w:rsidRPr="00D654D6" w14:paraId="7CE534F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2B48A7"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8EF807"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12CDD15A" w14:textId="77777777" w:rsidR="00E92AC5" w:rsidRPr="00D654D6" w:rsidRDefault="00E92AC5" w:rsidP="001D60F0">
            <w:pPr>
              <w:pStyle w:val="TAC"/>
              <w:spacing w:before="120" w:after="120"/>
            </w:pPr>
            <w:r w:rsidRPr="00D654D6">
              <w:t>FFS</w:t>
            </w:r>
          </w:p>
        </w:tc>
      </w:tr>
      <w:tr w:rsidR="00E92AC5" w:rsidRPr="00D654D6" w14:paraId="5D6969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2F0989"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78D79A7" w14:textId="77777777" w:rsidR="00E92AC5" w:rsidRPr="00D654D6" w:rsidRDefault="00E92AC5" w:rsidP="001D60F0">
            <w:pPr>
              <w:pStyle w:val="TAC"/>
              <w:spacing w:before="120" w:after="120"/>
              <w:rPr>
                <w:lang w:bidi="hi-IN"/>
              </w:rPr>
            </w:pPr>
            <w:r w:rsidRPr="00D654D6">
              <w:t>Influence of noise (</w:t>
            </w:r>
            <w:r w:rsidRPr="00D654D6">
              <w:rPr>
                <w:lang w:eastAsia="ja-JP"/>
              </w:rPr>
              <w:t>[6]</w:t>
            </w:r>
            <w:r w:rsidRPr="00D654D6">
              <w:t xml:space="preserve"> </w:t>
            </w:r>
            <w:r w:rsidRPr="00D654D6">
              <w:rPr>
                <w:lang w:eastAsia="zh-CN"/>
              </w:rPr>
              <w:t>GHz &lt; f &lt;=</w:t>
            </w:r>
            <w:r w:rsidRPr="00D654D6">
              <w:t xml:space="preserve"> </w:t>
            </w:r>
            <w:r w:rsidRPr="00D654D6">
              <w:rPr>
                <w:lang w:eastAsia="ja-JP"/>
              </w:rPr>
              <w:t>[12.75]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7980CDF0" w14:textId="77777777" w:rsidR="00E92AC5" w:rsidRPr="00D654D6" w:rsidRDefault="00E92AC5" w:rsidP="001D60F0">
            <w:pPr>
              <w:pStyle w:val="TAC"/>
              <w:spacing w:before="120" w:after="120"/>
            </w:pPr>
            <w:r w:rsidRPr="00D654D6">
              <w:t>FFS</w:t>
            </w:r>
          </w:p>
        </w:tc>
      </w:tr>
      <w:tr w:rsidR="00E92AC5" w:rsidRPr="00D654D6" w14:paraId="025E87D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FB4A3C"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65B9D89" w14:textId="77777777" w:rsidR="00E92AC5" w:rsidRPr="00D654D6" w:rsidRDefault="00E92AC5" w:rsidP="001D60F0">
            <w:pPr>
              <w:pStyle w:val="TAC"/>
              <w:spacing w:before="120" w:after="120"/>
            </w:pPr>
            <w:r w:rsidRPr="00D654D6">
              <w:t>Systematic error related to beam peak search (NOTE 2)</w:t>
            </w:r>
          </w:p>
        </w:tc>
        <w:tc>
          <w:tcPr>
            <w:tcW w:w="1327" w:type="dxa"/>
            <w:tcBorders>
              <w:top w:val="single" w:sz="6" w:space="0" w:color="auto"/>
              <w:left w:val="single" w:sz="6" w:space="0" w:color="auto"/>
              <w:bottom w:val="single" w:sz="6" w:space="0" w:color="auto"/>
              <w:right w:val="single" w:sz="6" w:space="0" w:color="auto"/>
            </w:tcBorders>
          </w:tcPr>
          <w:p w14:paraId="13B78463"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E989A12"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F8EB7BE" w14:textId="77777777" w:rsidR="00E92AC5" w:rsidRPr="00D654D6" w:rsidRDefault="00E92AC5" w:rsidP="001D60F0">
            <w:pPr>
              <w:pStyle w:val="TAH"/>
              <w:spacing w:before="120" w:after="120"/>
            </w:pPr>
            <w:r w:rsidRPr="00D654D6">
              <w:t>Total measurement uncertainty</w:t>
            </w:r>
          </w:p>
        </w:tc>
        <w:tc>
          <w:tcPr>
            <w:tcW w:w="1327" w:type="dxa"/>
            <w:tcBorders>
              <w:top w:val="single" w:sz="6" w:space="0" w:color="auto"/>
              <w:left w:val="single" w:sz="6" w:space="0" w:color="auto"/>
              <w:bottom w:val="single" w:sz="6" w:space="0" w:color="auto"/>
              <w:right w:val="single" w:sz="6" w:space="0" w:color="auto"/>
            </w:tcBorders>
            <w:hideMark/>
          </w:tcPr>
          <w:p w14:paraId="212BF667" w14:textId="77777777" w:rsidR="00E92AC5" w:rsidRPr="00D654D6" w:rsidRDefault="00E92AC5" w:rsidP="001D60F0">
            <w:pPr>
              <w:pStyle w:val="TAH"/>
              <w:spacing w:before="120" w:after="120"/>
            </w:pPr>
            <w:r w:rsidRPr="00D654D6">
              <w:t>Value</w:t>
            </w:r>
          </w:p>
        </w:tc>
      </w:tr>
      <w:tr w:rsidR="00E92AC5" w:rsidRPr="00D654D6" w14:paraId="30C2EC34"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F5B776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300CCF0" w14:textId="77777777" w:rsidR="00E92AC5" w:rsidRPr="00D654D6" w:rsidRDefault="00E92AC5" w:rsidP="001D60F0">
            <w:pPr>
              <w:pStyle w:val="TAC"/>
              <w:spacing w:before="120" w:after="120"/>
            </w:pPr>
            <w:r w:rsidRPr="00D654D6">
              <w:t>FFS</w:t>
            </w:r>
          </w:p>
        </w:tc>
      </w:tr>
      <w:tr w:rsidR="00E92AC5" w:rsidRPr="00D654D6" w14:paraId="3E309C3B"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0EC58A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46114593" w14:textId="77777777" w:rsidR="00E92AC5" w:rsidRPr="00D654D6" w:rsidRDefault="00E92AC5" w:rsidP="001D60F0">
            <w:pPr>
              <w:pStyle w:val="TAN"/>
            </w:pPr>
            <w:r w:rsidRPr="00D654D6">
              <w:t>NOTE 2:</w:t>
            </w:r>
            <w:r w:rsidRPr="00D654D6">
              <w:tab/>
              <w:t>This contributor shall only be considered for EIRP measurements.</w:t>
            </w:r>
          </w:p>
          <w:p w14:paraId="1FA6E28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604C615A"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6D3FA883"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69E659F9" w14:textId="77777777" w:rsidR="00E92AC5" w:rsidRPr="00D654D6" w:rsidRDefault="00E92AC5" w:rsidP="00E92AC5">
      <w:pPr>
        <w:rPr>
          <w:lang w:eastAsia="ja-JP"/>
        </w:rPr>
      </w:pPr>
    </w:p>
    <w:p w14:paraId="45169DCB" w14:textId="77777777" w:rsidR="00E92AC5" w:rsidRPr="00D654D6" w:rsidRDefault="00E92AC5" w:rsidP="00E92AC5">
      <w:pPr>
        <w:pStyle w:val="TH"/>
        <w:rPr>
          <w:lang w:eastAsia="ja-JP"/>
        </w:rPr>
      </w:pPr>
      <w:r w:rsidRPr="00D654D6">
        <w:lastRenderedPageBreak/>
        <w:t xml:space="preserve">Table </w:t>
      </w:r>
      <w:r w:rsidRPr="00D654D6">
        <w:rPr>
          <w:lang w:eastAsia="ja-JP"/>
        </w:rPr>
        <w:t>B.25.2-13</w:t>
      </w:r>
      <w:r w:rsidRPr="00D654D6">
        <w:t xml:space="preserve">: </w:t>
      </w:r>
      <w:r w:rsidRPr="00D654D6">
        <w:rPr>
          <w:lang w:eastAsia="ja-JP"/>
        </w:rPr>
        <w:t>U</w:t>
      </w:r>
      <w:r w:rsidRPr="00D654D6">
        <w:t>ncertainty assessment for TRP measurement (f=</w:t>
      </w:r>
      <w:r w:rsidRPr="00D654D6">
        <w:rPr>
          <w:lang w:eastAsia="ja-JP"/>
        </w:rPr>
        <w:t>[12.75] GHz to 23.45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0F8FB8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B043A6"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81FF50B"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D089A9B"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4E20370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4EADD3B"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0135FF4C" w14:textId="77777777" w:rsidR="00E92AC5" w:rsidRPr="00D654D6" w:rsidRDefault="00E92AC5" w:rsidP="001D60F0">
            <w:pPr>
              <w:pStyle w:val="TAH"/>
              <w:spacing w:before="120" w:after="120"/>
            </w:pPr>
            <w:r w:rsidRPr="00D654D6">
              <w:t>Standard uncertainty (σ) [dB]</w:t>
            </w:r>
          </w:p>
        </w:tc>
      </w:tr>
      <w:tr w:rsidR="00E92AC5" w:rsidRPr="00D654D6" w14:paraId="746CD80D"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7A37283" w14:textId="77777777" w:rsidR="00E92AC5" w:rsidRPr="00D654D6" w:rsidRDefault="00E92AC5" w:rsidP="001D60F0">
            <w:pPr>
              <w:pStyle w:val="TAH"/>
              <w:spacing w:before="120" w:after="120"/>
            </w:pPr>
            <w:r w:rsidRPr="00D654D6">
              <w:t>Stage 2: DUT measurement</w:t>
            </w:r>
          </w:p>
        </w:tc>
      </w:tr>
      <w:tr w:rsidR="00E92AC5" w:rsidRPr="00D654D6" w14:paraId="647100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A965B9"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3B010C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64812A7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A47E915"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3C5A52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105D401B" w14:textId="77777777" w:rsidR="00E92AC5" w:rsidRPr="00D654D6" w:rsidRDefault="00E92AC5" w:rsidP="001D60F0">
            <w:pPr>
              <w:pStyle w:val="TAC"/>
            </w:pPr>
            <w:r w:rsidRPr="00D654D6">
              <w:t>FFS</w:t>
            </w:r>
          </w:p>
        </w:tc>
      </w:tr>
      <w:tr w:rsidR="00E92AC5" w:rsidRPr="00D654D6" w14:paraId="0529138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E1E03C4"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836EFD"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D45B24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5D4595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E74C78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1188812" w14:textId="77777777" w:rsidR="00E92AC5" w:rsidRPr="00D654D6" w:rsidRDefault="00E92AC5" w:rsidP="001D60F0">
            <w:pPr>
              <w:pStyle w:val="TAC"/>
            </w:pPr>
            <w:r w:rsidRPr="00D654D6">
              <w:t>FFS</w:t>
            </w:r>
          </w:p>
        </w:tc>
      </w:tr>
      <w:tr w:rsidR="00E92AC5" w:rsidRPr="00D654D6" w14:paraId="1CB4E81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DFC91D"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331C8E"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2DB1DD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B14D26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8D827E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377EF620" w14:textId="77777777" w:rsidR="00E92AC5" w:rsidRPr="00D654D6" w:rsidRDefault="00E92AC5" w:rsidP="001D60F0">
            <w:pPr>
              <w:pStyle w:val="TAC"/>
            </w:pPr>
            <w:r w:rsidRPr="00D654D6">
              <w:t>FFS</w:t>
            </w:r>
          </w:p>
        </w:tc>
      </w:tr>
      <w:tr w:rsidR="00E92AC5" w:rsidRPr="00D654D6" w14:paraId="5601A2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398D1B"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1E72637"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BB1EAEB"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38DF22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7902953"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308E167E" w14:textId="77777777" w:rsidR="00E92AC5" w:rsidRPr="00D654D6" w:rsidRDefault="00E92AC5" w:rsidP="001D60F0">
            <w:pPr>
              <w:pStyle w:val="TAC"/>
              <w:rPr>
                <w:lang w:eastAsia="ja-JP"/>
              </w:rPr>
            </w:pPr>
            <w:r w:rsidRPr="00D654D6">
              <w:t>FFS</w:t>
            </w:r>
          </w:p>
        </w:tc>
      </w:tr>
      <w:tr w:rsidR="00E92AC5" w:rsidRPr="00D654D6" w14:paraId="68C11A4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B9B60F"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A8A2442"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09DC46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8487C0"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A588C8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2148864" w14:textId="77777777" w:rsidR="00E92AC5" w:rsidRPr="00D654D6" w:rsidRDefault="00E92AC5" w:rsidP="001D60F0">
            <w:pPr>
              <w:pStyle w:val="TAC"/>
            </w:pPr>
            <w:r w:rsidRPr="00D654D6">
              <w:t>FFS</w:t>
            </w:r>
          </w:p>
        </w:tc>
      </w:tr>
      <w:tr w:rsidR="00E92AC5" w:rsidRPr="00D654D6" w14:paraId="5B0DA41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19E73E"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C91103"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739E719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0795F7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B5114F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09DA69D" w14:textId="77777777" w:rsidR="00E92AC5" w:rsidRPr="00D654D6" w:rsidRDefault="00E92AC5" w:rsidP="001D60F0">
            <w:pPr>
              <w:pStyle w:val="TAC"/>
            </w:pPr>
            <w:r w:rsidRPr="00D654D6">
              <w:t>FFS</w:t>
            </w:r>
          </w:p>
        </w:tc>
      </w:tr>
      <w:tr w:rsidR="00E92AC5" w:rsidRPr="00D654D6" w14:paraId="223560D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5CABAC"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3F32AA7E" w14:textId="77777777" w:rsidR="00E92AC5" w:rsidRPr="00D654D6" w:rsidRDefault="00E92AC5" w:rsidP="001D60F0">
            <w:pPr>
              <w:pStyle w:val="TAC"/>
            </w:pPr>
            <w:r w:rsidRPr="00D654D6">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15C388C8"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9630E7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82DB7D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CF305E1" w14:textId="77777777" w:rsidR="00E92AC5" w:rsidRPr="00D654D6" w:rsidRDefault="00E92AC5" w:rsidP="001D60F0">
            <w:pPr>
              <w:pStyle w:val="TAC"/>
            </w:pPr>
            <w:r w:rsidRPr="00D654D6">
              <w:t>FFS</w:t>
            </w:r>
          </w:p>
        </w:tc>
      </w:tr>
      <w:tr w:rsidR="00E92AC5" w:rsidRPr="00D654D6" w14:paraId="6E98F4E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D17C69"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239EB398"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A5C93F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CA5BBC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D21B8F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1C145A1" w14:textId="77777777" w:rsidR="00E92AC5" w:rsidRPr="00D654D6" w:rsidRDefault="00E92AC5" w:rsidP="001D60F0">
            <w:pPr>
              <w:pStyle w:val="TAC"/>
            </w:pPr>
            <w:r w:rsidRPr="00D654D6">
              <w:t>FFS</w:t>
            </w:r>
          </w:p>
        </w:tc>
      </w:tr>
      <w:tr w:rsidR="00E92AC5" w:rsidRPr="00D654D6" w14:paraId="6486BCF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F8EDD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4C9DF85"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F90DFF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3EDAB53"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FD274D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7D8D596" w14:textId="77777777" w:rsidR="00E92AC5" w:rsidRPr="00D654D6" w:rsidRDefault="00E92AC5" w:rsidP="001D60F0">
            <w:pPr>
              <w:pStyle w:val="TAC"/>
            </w:pPr>
            <w:r w:rsidRPr="00D654D6">
              <w:t>FFS</w:t>
            </w:r>
          </w:p>
        </w:tc>
      </w:tr>
      <w:tr w:rsidR="00E92AC5" w:rsidRPr="00D654D6" w14:paraId="5AB12E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0C825D"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AF1DE76"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4BF022F1"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6795BBB"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C0E92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6BBD5D4C" w14:textId="77777777" w:rsidR="00E92AC5" w:rsidRPr="00D654D6" w:rsidRDefault="00E92AC5" w:rsidP="001D60F0">
            <w:pPr>
              <w:pStyle w:val="TAC"/>
              <w:rPr>
                <w:lang w:eastAsia="ja-JP"/>
              </w:rPr>
            </w:pPr>
            <w:r w:rsidRPr="00D654D6">
              <w:t>FFS</w:t>
            </w:r>
          </w:p>
        </w:tc>
      </w:tr>
      <w:tr w:rsidR="00E92AC5" w:rsidRPr="00D654D6" w14:paraId="63DF14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531669"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408F8F6A"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E7DA41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50D8E6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1CE32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34331ED" w14:textId="77777777" w:rsidR="00E92AC5" w:rsidRPr="00D654D6" w:rsidRDefault="00E92AC5" w:rsidP="001D60F0">
            <w:pPr>
              <w:pStyle w:val="TAC"/>
            </w:pPr>
            <w:r w:rsidRPr="00D654D6">
              <w:t>FFS</w:t>
            </w:r>
          </w:p>
        </w:tc>
      </w:tr>
      <w:tr w:rsidR="00E92AC5" w:rsidRPr="00D654D6" w14:paraId="779BB5E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F7270"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BA5E0C4"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5ACB43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D8B8B82"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D73E406"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1FFA64C" w14:textId="77777777" w:rsidR="00E92AC5" w:rsidRPr="00D654D6" w:rsidRDefault="00E92AC5" w:rsidP="001D60F0">
            <w:pPr>
              <w:pStyle w:val="TAC"/>
            </w:pPr>
            <w:r w:rsidRPr="00D654D6">
              <w:t>FFS</w:t>
            </w:r>
          </w:p>
        </w:tc>
      </w:tr>
      <w:tr w:rsidR="00E92AC5" w:rsidRPr="00D654D6" w14:paraId="4C82DD7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9F6346"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B038F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2F87237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E68791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8FAB15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4730B3D" w14:textId="77777777" w:rsidR="00E92AC5" w:rsidRPr="00D654D6" w:rsidRDefault="00E92AC5" w:rsidP="001D60F0">
            <w:pPr>
              <w:pStyle w:val="TAC"/>
            </w:pPr>
            <w:r w:rsidRPr="00D654D6">
              <w:t>FFS</w:t>
            </w:r>
          </w:p>
        </w:tc>
      </w:tr>
      <w:tr w:rsidR="00E92AC5" w:rsidRPr="00D654D6" w14:paraId="1BFA8DC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6911E"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AA0DE9"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44E4473C"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48DAD5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A40266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A0DBC39" w14:textId="77777777" w:rsidR="00E92AC5" w:rsidRPr="00D654D6" w:rsidRDefault="00E92AC5" w:rsidP="001D60F0">
            <w:pPr>
              <w:pStyle w:val="TAC"/>
            </w:pPr>
            <w:r w:rsidRPr="00D654D6">
              <w:t>N/A</w:t>
            </w:r>
          </w:p>
        </w:tc>
      </w:tr>
      <w:tr w:rsidR="00E92AC5" w:rsidRPr="00D654D6" w14:paraId="317F98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1DF889"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6D49986"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5512B05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490349B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E303BC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B727858" w14:textId="77777777" w:rsidR="00E92AC5" w:rsidRPr="00D654D6" w:rsidRDefault="00E92AC5" w:rsidP="001D60F0">
            <w:pPr>
              <w:pStyle w:val="TAC"/>
            </w:pPr>
            <w:r w:rsidRPr="00D654D6">
              <w:t>FFS</w:t>
            </w:r>
          </w:p>
        </w:tc>
      </w:tr>
      <w:tr w:rsidR="00E92AC5" w:rsidRPr="00D654D6" w14:paraId="647E053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6FC848F"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0760F82"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C3DB27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5F52B19"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9830ED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3DDF147" w14:textId="77777777" w:rsidR="00E92AC5" w:rsidRPr="00D654D6" w:rsidRDefault="00E92AC5" w:rsidP="001D60F0">
            <w:pPr>
              <w:pStyle w:val="TAC"/>
            </w:pPr>
            <w:r w:rsidRPr="00D654D6">
              <w:t>FFS</w:t>
            </w:r>
          </w:p>
        </w:tc>
      </w:tr>
      <w:tr w:rsidR="00E92AC5" w:rsidRPr="00D654D6" w14:paraId="2426684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9BC3D6"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FB4B7F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301722B" w14:textId="77777777" w:rsidR="00E92AC5" w:rsidRPr="00D654D6" w:rsidDel="009A305A"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5985986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533F3B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519A6F1" w14:textId="77777777" w:rsidR="00E92AC5" w:rsidRPr="00D654D6" w:rsidRDefault="00E92AC5" w:rsidP="001D60F0">
            <w:pPr>
              <w:pStyle w:val="TAC"/>
              <w:rPr>
                <w:lang w:eastAsia="ja-JP"/>
              </w:rPr>
            </w:pPr>
            <w:r w:rsidRPr="00D654D6">
              <w:t>FFS</w:t>
            </w:r>
          </w:p>
        </w:tc>
      </w:tr>
      <w:tr w:rsidR="00E92AC5" w:rsidRPr="00D654D6" w14:paraId="6EE49D70"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07C62BB" w14:textId="77777777" w:rsidR="00E92AC5" w:rsidRPr="00D654D6" w:rsidRDefault="00E92AC5" w:rsidP="001D60F0">
            <w:pPr>
              <w:pStyle w:val="TAH"/>
              <w:spacing w:before="120" w:after="120"/>
            </w:pPr>
            <w:r w:rsidRPr="00D654D6">
              <w:t>Stage 1: Calibration measurement</w:t>
            </w:r>
          </w:p>
        </w:tc>
      </w:tr>
      <w:tr w:rsidR="00E92AC5" w:rsidRPr="00D654D6" w14:paraId="61E2CF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78B51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C91B3C"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3626B6B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63D911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2F3A85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88E3061" w14:textId="77777777" w:rsidR="00E92AC5" w:rsidRPr="00D654D6" w:rsidRDefault="00E92AC5" w:rsidP="001D60F0">
            <w:pPr>
              <w:pStyle w:val="TAC"/>
            </w:pPr>
            <w:r w:rsidRPr="00D654D6">
              <w:t>FFS</w:t>
            </w:r>
          </w:p>
        </w:tc>
      </w:tr>
      <w:tr w:rsidR="00E92AC5" w:rsidRPr="00D654D6" w14:paraId="1C98B66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3035CB"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8C97A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DA35CA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2745B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AA7AD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373928" w14:textId="77777777" w:rsidR="00E92AC5" w:rsidRPr="00D654D6" w:rsidRDefault="00E92AC5" w:rsidP="001D60F0">
            <w:pPr>
              <w:pStyle w:val="TAC"/>
            </w:pPr>
            <w:r w:rsidRPr="00D654D6">
              <w:t>FFS</w:t>
            </w:r>
          </w:p>
        </w:tc>
      </w:tr>
      <w:tr w:rsidR="00E92AC5" w:rsidRPr="00D654D6" w14:paraId="5537013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9B8064"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93B6B"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894F77"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0BA48A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582AA0E"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0C29E12" w14:textId="77777777" w:rsidR="00E92AC5" w:rsidRPr="00D654D6" w:rsidRDefault="00E92AC5" w:rsidP="001D60F0">
            <w:pPr>
              <w:pStyle w:val="TAC"/>
            </w:pPr>
            <w:r w:rsidRPr="00D654D6">
              <w:t>FFS</w:t>
            </w:r>
          </w:p>
        </w:tc>
      </w:tr>
      <w:tr w:rsidR="00E92AC5" w:rsidRPr="00D654D6" w14:paraId="13DDD4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A366B4E"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F5E6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C94C7A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2BBC9F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93F544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D91224E" w14:textId="77777777" w:rsidR="00E92AC5" w:rsidRPr="00D654D6" w:rsidRDefault="00E92AC5" w:rsidP="001D60F0">
            <w:pPr>
              <w:pStyle w:val="TAC"/>
              <w:rPr>
                <w:lang w:eastAsia="ja-JP"/>
              </w:rPr>
            </w:pPr>
            <w:r w:rsidRPr="00D654D6">
              <w:t>FFS</w:t>
            </w:r>
          </w:p>
        </w:tc>
      </w:tr>
      <w:tr w:rsidR="00E92AC5" w:rsidRPr="00D654D6" w14:paraId="6F39A4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203FB2"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38689B"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F11CD1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8F5A97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37350C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EE1F74" w14:textId="77777777" w:rsidR="00E92AC5" w:rsidRPr="00D654D6" w:rsidRDefault="00E92AC5" w:rsidP="001D60F0">
            <w:pPr>
              <w:pStyle w:val="TAC"/>
            </w:pPr>
            <w:r w:rsidRPr="00D654D6">
              <w:t>FFS</w:t>
            </w:r>
          </w:p>
        </w:tc>
      </w:tr>
      <w:tr w:rsidR="00E92AC5" w:rsidRPr="00D654D6" w14:paraId="13C150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667432"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284606E"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7433A0"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3ED6EE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6C4250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DCC5ABA" w14:textId="77777777" w:rsidR="00E92AC5" w:rsidRPr="00D654D6" w:rsidRDefault="00E92AC5" w:rsidP="001D60F0">
            <w:pPr>
              <w:pStyle w:val="TAC"/>
            </w:pPr>
            <w:r w:rsidRPr="00D654D6">
              <w:t>FFS</w:t>
            </w:r>
          </w:p>
        </w:tc>
      </w:tr>
      <w:tr w:rsidR="00E92AC5" w:rsidRPr="00D654D6" w14:paraId="55588AC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34BB80"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0A14C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1CC437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4448A3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47727FD"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A45DDBE" w14:textId="77777777" w:rsidR="00E92AC5" w:rsidRPr="00D654D6" w:rsidRDefault="00E92AC5" w:rsidP="001D60F0">
            <w:pPr>
              <w:pStyle w:val="TAC"/>
            </w:pPr>
            <w:r w:rsidRPr="00D654D6">
              <w:t>FFS</w:t>
            </w:r>
          </w:p>
        </w:tc>
      </w:tr>
      <w:tr w:rsidR="00E92AC5" w:rsidRPr="00D654D6" w14:paraId="2BD8271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D0DC72"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A5C753" w14:textId="77777777" w:rsidR="00E92AC5" w:rsidRPr="00D654D6" w:rsidRDefault="00E92AC5" w:rsidP="001D60F0">
            <w:pPr>
              <w:pStyle w:val="TAC"/>
            </w:pPr>
            <w:r w:rsidRPr="00D654D6">
              <w:t>Quality of quiet zone for calibration process (</w:t>
            </w:r>
            <w:r w:rsidRPr="00D654D6">
              <w:rPr>
                <w:lang w:eastAsia="ja-JP"/>
              </w:rPr>
              <w:t>NOTE 4</w:t>
            </w:r>
            <w:r w:rsidRPr="00D654D6">
              <w:t>)</w:t>
            </w:r>
          </w:p>
        </w:tc>
        <w:tc>
          <w:tcPr>
            <w:tcW w:w="1134" w:type="dxa"/>
            <w:tcBorders>
              <w:top w:val="single" w:sz="6" w:space="0" w:color="auto"/>
              <w:left w:val="single" w:sz="6" w:space="0" w:color="auto"/>
              <w:bottom w:val="single" w:sz="6" w:space="0" w:color="auto"/>
              <w:right w:val="single" w:sz="6" w:space="0" w:color="auto"/>
            </w:tcBorders>
          </w:tcPr>
          <w:p w14:paraId="1DDC80B0"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41A8F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4FCF5F0"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773AD9C" w14:textId="77777777" w:rsidR="00E92AC5" w:rsidRPr="00D654D6" w:rsidRDefault="00E92AC5" w:rsidP="001D60F0">
            <w:pPr>
              <w:pStyle w:val="TAC"/>
            </w:pPr>
            <w:r w:rsidRPr="00D654D6">
              <w:t>FFS</w:t>
            </w:r>
          </w:p>
        </w:tc>
      </w:tr>
      <w:tr w:rsidR="00E92AC5" w:rsidRPr="00D654D6" w14:paraId="642A813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5F9883"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6A8B31"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166ABA15"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77184F5"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9066FD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6FE485B" w14:textId="77777777" w:rsidR="00E92AC5" w:rsidRPr="00D654D6" w:rsidRDefault="00E92AC5" w:rsidP="001D60F0">
            <w:pPr>
              <w:pStyle w:val="TAC"/>
            </w:pPr>
            <w:r w:rsidRPr="00D654D6">
              <w:t>FFS</w:t>
            </w:r>
          </w:p>
        </w:tc>
      </w:tr>
      <w:tr w:rsidR="00E92AC5" w:rsidRPr="00D654D6" w14:paraId="722D26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AC9AC9"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BAEF80"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2B83039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2D04D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1F1E7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2E0B930" w14:textId="77777777" w:rsidR="00E92AC5" w:rsidRPr="00D654D6" w:rsidRDefault="00E92AC5" w:rsidP="001D60F0">
            <w:pPr>
              <w:pStyle w:val="TAC"/>
              <w:rPr>
                <w:lang w:eastAsia="ja-JP"/>
              </w:rPr>
            </w:pPr>
            <w:r w:rsidRPr="00D654D6">
              <w:t>FFS</w:t>
            </w:r>
          </w:p>
        </w:tc>
      </w:tr>
      <w:tr w:rsidR="00E92AC5" w:rsidRPr="00D654D6" w14:paraId="13A0A23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39414E"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348B36C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BC0A01E"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7CB917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79851A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19816231" w14:textId="77777777" w:rsidR="00E92AC5" w:rsidRPr="00D654D6" w:rsidRDefault="00E92AC5" w:rsidP="001D60F0">
            <w:pPr>
              <w:pStyle w:val="TAC"/>
            </w:pPr>
            <w:r w:rsidRPr="00D654D6">
              <w:t>FFS</w:t>
            </w:r>
          </w:p>
        </w:tc>
      </w:tr>
      <w:tr w:rsidR="00E92AC5" w:rsidRPr="00D654D6" w14:paraId="2D98508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7B8BC5"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2ADC71A"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FBC15AC" w14:textId="77777777" w:rsidR="00E92AC5" w:rsidRPr="00D654D6" w:rsidRDefault="00E92AC5" w:rsidP="001D60F0">
            <w:pPr>
              <w:pStyle w:val="TAH"/>
              <w:spacing w:before="120" w:after="120"/>
            </w:pPr>
            <w:r w:rsidRPr="00D654D6">
              <w:t>Value</w:t>
            </w:r>
          </w:p>
        </w:tc>
      </w:tr>
      <w:tr w:rsidR="00E92AC5" w:rsidRPr="00D654D6" w14:paraId="7954D05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566492"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585D15D8" w14:textId="77777777" w:rsidR="00E92AC5" w:rsidRPr="00D654D6" w:rsidRDefault="00E92AC5" w:rsidP="001D60F0">
            <w:pPr>
              <w:pStyle w:val="TAC"/>
              <w:spacing w:before="120" w:after="120"/>
            </w:pPr>
            <w:r w:rsidRPr="00D654D6">
              <w:t>TRP Expanded uncertainty (</w:t>
            </w:r>
            <w:r w:rsidRPr="00D654D6">
              <w:rPr>
                <w:lang w:eastAsia="ja-JP"/>
              </w:rPr>
              <w:t>[12.75]</w:t>
            </w:r>
            <w:r w:rsidRPr="00D654D6">
              <w:t xml:space="preserve"> </w:t>
            </w:r>
            <w:r w:rsidRPr="00D654D6">
              <w:rPr>
                <w:lang w:eastAsia="zh-CN"/>
              </w:rPr>
              <w:t>GHz &lt; f &lt;=</w:t>
            </w:r>
            <w:r w:rsidRPr="00D654D6">
              <w:t xml:space="preserve"> </w:t>
            </w:r>
            <w:r w:rsidRPr="00D654D6">
              <w:rPr>
                <w:lang w:eastAsia="ja-JP"/>
              </w:rPr>
              <w:t>23.45</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061BF363" w14:textId="77777777" w:rsidR="00E92AC5" w:rsidRPr="00D654D6" w:rsidRDefault="00E92AC5" w:rsidP="001D60F0">
            <w:pPr>
              <w:pStyle w:val="TAC"/>
              <w:spacing w:before="120" w:after="120"/>
            </w:pPr>
            <w:r w:rsidRPr="00D654D6">
              <w:t>FFS</w:t>
            </w:r>
          </w:p>
        </w:tc>
      </w:tr>
      <w:tr w:rsidR="00E92AC5" w:rsidRPr="00D654D6" w14:paraId="14B5847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CA70DA"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025838C9"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D87257A" w14:textId="77777777" w:rsidR="00E92AC5" w:rsidRPr="00D654D6" w:rsidRDefault="00E92AC5" w:rsidP="001D60F0">
            <w:pPr>
              <w:pStyle w:val="TAH"/>
              <w:spacing w:before="120" w:after="120"/>
            </w:pPr>
            <w:r w:rsidRPr="00D654D6">
              <w:t>Value</w:t>
            </w:r>
          </w:p>
        </w:tc>
      </w:tr>
      <w:tr w:rsidR="00E92AC5" w:rsidRPr="00D654D6" w14:paraId="49C63C1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A80DEC"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2AC2CB"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077FB819" w14:textId="77777777" w:rsidR="00E92AC5" w:rsidRPr="00D654D6" w:rsidRDefault="00E92AC5" w:rsidP="001D60F0">
            <w:pPr>
              <w:pStyle w:val="TAC"/>
              <w:spacing w:before="120" w:after="120"/>
            </w:pPr>
            <w:r w:rsidRPr="00D654D6">
              <w:t>FFS</w:t>
            </w:r>
          </w:p>
        </w:tc>
      </w:tr>
      <w:tr w:rsidR="00E92AC5" w:rsidRPr="00D654D6" w14:paraId="255458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FC5A94"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02BD540" w14:textId="77777777" w:rsidR="00E92AC5" w:rsidRPr="00D654D6" w:rsidRDefault="00E92AC5" w:rsidP="001D60F0">
            <w:pPr>
              <w:pStyle w:val="TAC"/>
              <w:spacing w:before="120" w:after="120"/>
              <w:rPr>
                <w:lang w:bidi="hi-IN"/>
              </w:rPr>
            </w:pPr>
            <w:r w:rsidRPr="00D654D6">
              <w:t>Influence of noise (</w:t>
            </w:r>
            <w:r w:rsidRPr="00D654D6">
              <w:rPr>
                <w:lang w:eastAsia="ja-JP"/>
              </w:rPr>
              <w:t>[12.75]</w:t>
            </w:r>
            <w:r w:rsidRPr="00D654D6">
              <w:t xml:space="preserve"> </w:t>
            </w:r>
            <w:r w:rsidRPr="00D654D6">
              <w:rPr>
                <w:lang w:eastAsia="zh-CN"/>
              </w:rPr>
              <w:t>GHz &lt; f &lt;=</w:t>
            </w:r>
            <w:r w:rsidRPr="00D654D6">
              <w:rPr>
                <w:lang w:eastAsia="ja-JP"/>
              </w:rPr>
              <w:t xml:space="preserve"> 23.45</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5CA0F142" w14:textId="77777777" w:rsidR="00E92AC5" w:rsidRPr="00D654D6" w:rsidRDefault="00E92AC5" w:rsidP="001D60F0">
            <w:pPr>
              <w:pStyle w:val="TAC"/>
              <w:spacing w:before="120" w:after="120"/>
            </w:pPr>
            <w:r w:rsidRPr="00D654D6">
              <w:t>FFS</w:t>
            </w:r>
          </w:p>
        </w:tc>
      </w:tr>
      <w:tr w:rsidR="00E92AC5" w:rsidRPr="00D654D6" w14:paraId="07F6E8C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FCC6E52"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50B10C4A"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33315E2E"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57665B6"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64BBFA7"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3044275" w14:textId="77777777" w:rsidR="00E92AC5" w:rsidRPr="00D654D6" w:rsidRDefault="00E92AC5" w:rsidP="001D60F0">
            <w:pPr>
              <w:pStyle w:val="TAH"/>
              <w:spacing w:before="120" w:after="120"/>
            </w:pPr>
            <w:r w:rsidRPr="00D654D6">
              <w:t>Value</w:t>
            </w:r>
          </w:p>
        </w:tc>
      </w:tr>
      <w:tr w:rsidR="00E92AC5" w:rsidRPr="00D654D6" w14:paraId="126CF2D1"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A28BD79"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7F9BA4E" w14:textId="77777777" w:rsidR="00E92AC5" w:rsidRPr="00D654D6" w:rsidRDefault="00E92AC5" w:rsidP="001D60F0">
            <w:pPr>
              <w:pStyle w:val="TAC"/>
              <w:spacing w:before="120" w:after="120"/>
            </w:pPr>
            <w:r w:rsidRPr="00D654D6">
              <w:t>FFS</w:t>
            </w:r>
          </w:p>
        </w:tc>
      </w:tr>
      <w:tr w:rsidR="00E92AC5" w:rsidRPr="00D654D6" w14:paraId="2B94BD7A"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8AC0367"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7A0B918E" w14:textId="77777777" w:rsidR="00E92AC5" w:rsidRPr="00D654D6" w:rsidRDefault="00E92AC5" w:rsidP="001D60F0">
            <w:pPr>
              <w:pStyle w:val="TAN"/>
            </w:pPr>
            <w:r w:rsidRPr="00D654D6">
              <w:t>NOTE 2:</w:t>
            </w:r>
            <w:r w:rsidRPr="00D654D6">
              <w:tab/>
              <w:t>This contributor shall only be considered for EIRP measurements.</w:t>
            </w:r>
          </w:p>
          <w:p w14:paraId="28DC00A1"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B10E6B3"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26F1C11"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0435AA32" w14:textId="77777777" w:rsidR="00E92AC5" w:rsidRPr="00D654D6" w:rsidRDefault="00E92AC5" w:rsidP="00E92AC5"/>
    <w:p w14:paraId="19CEEE79" w14:textId="77777777" w:rsidR="00E92AC5" w:rsidRPr="00D654D6" w:rsidRDefault="00E92AC5" w:rsidP="00E92AC5">
      <w:pPr>
        <w:pStyle w:val="TH"/>
        <w:rPr>
          <w:lang w:eastAsia="ja-JP"/>
        </w:rPr>
      </w:pPr>
      <w:r w:rsidRPr="00D654D6">
        <w:lastRenderedPageBreak/>
        <w:t xml:space="preserve">Table </w:t>
      </w:r>
      <w:r w:rsidRPr="00D654D6">
        <w:rPr>
          <w:lang w:eastAsia="ja-JP"/>
        </w:rPr>
        <w:t>B.25.2-14</w:t>
      </w:r>
      <w:r w:rsidRPr="00D654D6">
        <w:t xml:space="preserve">: </w:t>
      </w:r>
      <w:r w:rsidRPr="00D654D6">
        <w:rPr>
          <w:lang w:eastAsia="ja-JP"/>
        </w:rPr>
        <w:t>U</w:t>
      </w:r>
      <w:r w:rsidRPr="00D654D6">
        <w:t>ncertainty assessment for TRP measurement (f=</w:t>
      </w:r>
      <w:r w:rsidRPr="00D654D6">
        <w:rPr>
          <w:lang w:eastAsia="ja-JP"/>
        </w:rPr>
        <w:t>23.45 GHz to 40.8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2FE02A2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9F552D"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5936230"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2A7FD1"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3762720"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76C7EB49"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6E9A489A" w14:textId="77777777" w:rsidR="00E92AC5" w:rsidRPr="00D654D6" w:rsidRDefault="00E92AC5" w:rsidP="001D60F0">
            <w:pPr>
              <w:pStyle w:val="TAH"/>
              <w:spacing w:before="120" w:after="120"/>
            </w:pPr>
            <w:r w:rsidRPr="00D654D6">
              <w:t>Standard uncertainty (σ) [dB]</w:t>
            </w:r>
          </w:p>
        </w:tc>
      </w:tr>
      <w:tr w:rsidR="00E92AC5" w:rsidRPr="00D654D6" w14:paraId="35A56ED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5BE6E97" w14:textId="77777777" w:rsidR="00E92AC5" w:rsidRPr="00D654D6" w:rsidRDefault="00E92AC5" w:rsidP="001D60F0">
            <w:pPr>
              <w:pStyle w:val="TAH"/>
              <w:spacing w:before="120" w:after="120"/>
            </w:pPr>
            <w:r w:rsidRPr="00D654D6">
              <w:t>Stage 2: DUT measurement</w:t>
            </w:r>
          </w:p>
        </w:tc>
      </w:tr>
      <w:tr w:rsidR="00E92AC5" w:rsidRPr="00D654D6" w14:paraId="54C456C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99519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DB1B5D"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AB5AA0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647E5CA"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F47792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3FEE5D8" w14:textId="77777777" w:rsidR="00E92AC5" w:rsidRPr="00D654D6" w:rsidRDefault="00E92AC5" w:rsidP="001D60F0">
            <w:pPr>
              <w:pStyle w:val="TAC"/>
            </w:pPr>
            <w:r w:rsidRPr="00D654D6">
              <w:t>FFS</w:t>
            </w:r>
          </w:p>
        </w:tc>
      </w:tr>
      <w:tr w:rsidR="00E92AC5" w:rsidRPr="00D654D6" w14:paraId="4CEC59E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B42CD51"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B63E9"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1C4A00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F3D450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C8EE94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71971ACF" w14:textId="77777777" w:rsidR="00E92AC5" w:rsidRPr="00D654D6" w:rsidRDefault="00E92AC5" w:rsidP="001D60F0">
            <w:pPr>
              <w:pStyle w:val="TAC"/>
            </w:pPr>
            <w:r w:rsidRPr="00D654D6">
              <w:t>FFS</w:t>
            </w:r>
          </w:p>
        </w:tc>
      </w:tr>
      <w:tr w:rsidR="00E92AC5" w:rsidRPr="00D654D6" w14:paraId="49A35E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0EF1F"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0223EB2"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2CCC029D"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98D139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436019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46E7E75B" w14:textId="77777777" w:rsidR="00E92AC5" w:rsidRPr="00D654D6" w:rsidRDefault="00E92AC5" w:rsidP="001D60F0">
            <w:pPr>
              <w:pStyle w:val="TAC"/>
            </w:pPr>
            <w:r w:rsidRPr="00D654D6">
              <w:t>FFS</w:t>
            </w:r>
          </w:p>
        </w:tc>
      </w:tr>
      <w:tr w:rsidR="00E92AC5" w:rsidRPr="00D654D6" w14:paraId="1291371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65C4C8"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3AFC75"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33F3D92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CDDFC3E"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B2298E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950F9EF" w14:textId="77777777" w:rsidR="00E92AC5" w:rsidRPr="00D654D6" w:rsidRDefault="00E92AC5" w:rsidP="001D60F0">
            <w:pPr>
              <w:pStyle w:val="TAC"/>
              <w:rPr>
                <w:lang w:eastAsia="ja-JP"/>
              </w:rPr>
            </w:pPr>
            <w:r w:rsidRPr="00D654D6">
              <w:t>FFS</w:t>
            </w:r>
          </w:p>
        </w:tc>
      </w:tr>
      <w:tr w:rsidR="00E92AC5" w:rsidRPr="00D654D6" w14:paraId="7DC7B4B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FC45F3"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146321"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D2BB963"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173E0F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58AEB1A"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4D6A3031" w14:textId="77777777" w:rsidR="00E92AC5" w:rsidRPr="00D654D6" w:rsidRDefault="00E92AC5" w:rsidP="001D60F0">
            <w:pPr>
              <w:pStyle w:val="TAC"/>
            </w:pPr>
            <w:r w:rsidRPr="00D654D6">
              <w:t>FFS</w:t>
            </w:r>
          </w:p>
        </w:tc>
      </w:tr>
      <w:tr w:rsidR="00E92AC5" w:rsidRPr="00D654D6" w14:paraId="6FD665A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16DE145"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6804D6"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48E4774"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158127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AC8691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573A037" w14:textId="77777777" w:rsidR="00E92AC5" w:rsidRPr="00D654D6" w:rsidRDefault="00E92AC5" w:rsidP="001D60F0">
            <w:pPr>
              <w:pStyle w:val="TAC"/>
              <w:rPr>
                <w:lang w:eastAsia="ja-JP"/>
              </w:rPr>
            </w:pPr>
            <w:r w:rsidRPr="00D654D6">
              <w:t>FFS</w:t>
            </w:r>
          </w:p>
        </w:tc>
      </w:tr>
      <w:tr w:rsidR="00E92AC5" w:rsidRPr="00D654D6" w14:paraId="61B0F7A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F0775E4"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2C426FCA"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0BC7688F"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C02F70F"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8CCF4B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09D5948F" w14:textId="77777777" w:rsidR="00E92AC5" w:rsidRPr="00D654D6" w:rsidRDefault="00E92AC5" w:rsidP="001D60F0">
            <w:pPr>
              <w:pStyle w:val="TAC"/>
            </w:pPr>
            <w:r w:rsidRPr="00D654D6">
              <w:t>FFS</w:t>
            </w:r>
          </w:p>
        </w:tc>
      </w:tr>
      <w:tr w:rsidR="00E92AC5" w:rsidRPr="00D654D6" w14:paraId="5FA3A68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18D8D8"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1D43ABE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48260000"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74DAE65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C3E92F"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2D5657F" w14:textId="77777777" w:rsidR="00E92AC5" w:rsidRPr="00D654D6" w:rsidRDefault="00E92AC5" w:rsidP="001D60F0">
            <w:pPr>
              <w:pStyle w:val="TAC"/>
              <w:rPr>
                <w:lang w:eastAsia="ja-JP"/>
              </w:rPr>
            </w:pPr>
            <w:r w:rsidRPr="00D654D6">
              <w:t>FFS</w:t>
            </w:r>
          </w:p>
        </w:tc>
      </w:tr>
      <w:tr w:rsidR="00E92AC5" w:rsidRPr="00D654D6" w14:paraId="3AB1AED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3890BD"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9157AA1"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380E2F68"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33D761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7E8D50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A416AF8" w14:textId="77777777" w:rsidR="00E92AC5" w:rsidRPr="00D654D6" w:rsidRDefault="00E92AC5" w:rsidP="001D60F0">
            <w:pPr>
              <w:pStyle w:val="TAC"/>
              <w:rPr>
                <w:lang w:eastAsia="ja-JP"/>
              </w:rPr>
            </w:pPr>
            <w:r w:rsidRPr="00D654D6">
              <w:t>FFS</w:t>
            </w:r>
          </w:p>
        </w:tc>
      </w:tr>
      <w:tr w:rsidR="00E92AC5" w:rsidRPr="00D654D6" w14:paraId="43D87B2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8D6CF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599E0B3"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B4E09DF"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3BDD777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A3E018D"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77CE63D3" w14:textId="77777777" w:rsidR="00E92AC5" w:rsidRPr="00D654D6" w:rsidRDefault="00E92AC5" w:rsidP="001D60F0">
            <w:pPr>
              <w:pStyle w:val="TAC"/>
              <w:rPr>
                <w:lang w:eastAsia="ja-JP"/>
              </w:rPr>
            </w:pPr>
            <w:r w:rsidRPr="00D654D6">
              <w:t>FFS</w:t>
            </w:r>
          </w:p>
        </w:tc>
      </w:tr>
      <w:tr w:rsidR="00E92AC5" w:rsidRPr="00D654D6" w14:paraId="5ABB54E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FA7258"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D01839E" w14:textId="77777777" w:rsidR="00E92AC5" w:rsidRPr="00D654D6" w:rsidRDefault="00E92AC5" w:rsidP="001D60F0">
            <w:pPr>
              <w:pStyle w:val="TAC"/>
            </w:pPr>
            <w:r w:rsidRPr="00D654D6">
              <w:t xml:space="preserve">Insertion Loss Variation </w:t>
            </w:r>
          </w:p>
        </w:tc>
        <w:tc>
          <w:tcPr>
            <w:tcW w:w="1134" w:type="dxa"/>
            <w:tcBorders>
              <w:top w:val="single" w:sz="6" w:space="0" w:color="auto"/>
              <w:left w:val="single" w:sz="6" w:space="0" w:color="auto"/>
              <w:bottom w:val="single" w:sz="6" w:space="0" w:color="auto"/>
              <w:right w:val="single" w:sz="6" w:space="0" w:color="auto"/>
            </w:tcBorders>
            <w:hideMark/>
          </w:tcPr>
          <w:p w14:paraId="7E232294"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4F29455"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931516E"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40DA68D" w14:textId="77777777" w:rsidR="00E92AC5" w:rsidRPr="00D654D6" w:rsidRDefault="00E92AC5" w:rsidP="001D60F0">
            <w:pPr>
              <w:pStyle w:val="TAC"/>
            </w:pPr>
            <w:r w:rsidRPr="00D654D6">
              <w:t>FFS</w:t>
            </w:r>
          </w:p>
        </w:tc>
      </w:tr>
      <w:tr w:rsidR="00E92AC5" w:rsidRPr="00D654D6" w14:paraId="70CC3F7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B4E80D"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A37152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6E33A8F2"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EE55110"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E63A41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5F9BA315" w14:textId="77777777" w:rsidR="00E92AC5" w:rsidRPr="00D654D6" w:rsidRDefault="00E92AC5" w:rsidP="001D60F0">
            <w:pPr>
              <w:pStyle w:val="TAC"/>
            </w:pPr>
            <w:r w:rsidRPr="00D654D6">
              <w:t>FFS</w:t>
            </w:r>
          </w:p>
        </w:tc>
      </w:tr>
      <w:tr w:rsidR="00E92AC5" w:rsidRPr="00D654D6" w14:paraId="53A541D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AB5BBF"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EB8C1F"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256B6405"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23E8D6B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36827F4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47599B3D" w14:textId="77777777" w:rsidR="00E92AC5" w:rsidRPr="00D654D6" w:rsidRDefault="00E92AC5" w:rsidP="001D60F0">
            <w:pPr>
              <w:pStyle w:val="TAC"/>
            </w:pPr>
            <w:r w:rsidRPr="00D654D6">
              <w:t>FFS</w:t>
            </w:r>
          </w:p>
        </w:tc>
      </w:tr>
      <w:tr w:rsidR="00E92AC5" w:rsidRPr="00D654D6" w14:paraId="0922D8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DB7DF2"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7B602A"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28250E64"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30A5D1B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46B4CF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hideMark/>
          </w:tcPr>
          <w:p w14:paraId="0373B63C" w14:textId="77777777" w:rsidR="00E92AC5" w:rsidRPr="00D654D6" w:rsidRDefault="00E92AC5" w:rsidP="001D60F0">
            <w:pPr>
              <w:pStyle w:val="TAC"/>
            </w:pPr>
            <w:r w:rsidRPr="00D654D6">
              <w:t>N/A</w:t>
            </w:r>
          </w:p>
        </w:tc>
      </w:tr>
      <w:tr w:rsidR="00E92AC5" w:rsidRPr="00D654D6" w14:paraId="26DEBF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E6718D"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B9EEAD7"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7AA411EB"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0350601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D82B4E9"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5A6319B9" w14:textId="77777777" w:rsidR="00E92AC5" w:rsidRPr="00D654D6" w:rsidRDefault="00E92AC5" w:rsidP="001D60F0">
            <w:pPr>
              <w:pStyle w:val="TAC"/>
            </w:pPr>
            <w:r w:rsidRPr="00D654D6">
              <w:t>FFS</w:t>
            </w:r>
          </w:p>
        </w:tc>
      </w:tr>
      <w:tr w:rsidR="00E92AC5" w:rsidRPr="00D654D6" w14:paraId="4F47B3D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59DE12"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4A92A82"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8D0B27E"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195C499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47FFA14"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CA98B09" w14:textId="77777777" w:rsidR="00E92AC5" w:rsidRPr="00D654D6" w:rsidRDefault="00E92AC5" w:rsidP="001D60F0">
            <w:pPr>
              <w:pStyle w:val="TAC"/>
            </w:pPr>
            <w:r w:rsidRPr="00D654D6">
              <w:t>FFS</w:t>
            </w:r>
          </w:p>
        </w:tc>
      </w:tr>
      <w:tr w:rsidR="00E92AC5" w:rsidRPr="00D654D6" w14:paraId="4330F6E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CCACADF"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5AD59458"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4EA8CACF" w14:textId="77777777" w:rsidR="00E92AC5" w:rsidRPr="00D654D6" w:rsidDel="009A305A"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tcPr>
          <w:p w14:paraId="3C79550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5C06BC7"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1F37089" w14:textId="77777777" w:rsidR="00E92AC5" w:rsidRPr="00D654D6" w:rsidRDefault="00E92AC5" w:rsidP="001D60F0">
            <w:pPr>
              <w:pStyle w:val="TAC"/>
              <w:rPr>
                <w:lang w:eastAsia="ja-JP"/>
              </w:rPr>
            </w:pPr>
            <w:r w:rsidRPr="00D654D6">
              <w:t>FFS</w:t>
            </w:r>
          </w:p>
        </w:tc>
      </w:tr>
      <w:tr w:rsidR="00E92AC5" w:rsidRPr="00D654D6" w14:paraId="26D44B49"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487E0D62" w14:textId="77777777" w:rsidR="00E92AC5" w:rsidRPr="00D654D6" w:rsidRDefault="00E92AC5" w:rsidP="001D60F0">
            <w:pPr>
              <w:pStyle w:val="TAH"/>
              <w:spacing w:before="120" w:after="120"/>
            </w:pPr>
            <w:r w:rsidRPr="00D654D6">
              <w:t>Stage 1: Calibration measurement</w:t>
            </w:r>
          </w:p>
        </w:tc>
      </w:tr>
      <w:tr w:rsidR="00E92AC5" w:rsidRPr="00D654D6" w14:paraId="764C00D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8EB77"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4DF3B2"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008AC7BD"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671D497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69994A9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8CEF2F9" w14:textId="77777777" w:rsidR="00E92AC5" w:rsidRPr="00D654D6" w:rsidRDefault="00E92AC5" w:rsidP="001D60F0">
            <w:pPr>
              <w:pStyle w:val="TAC"/>
            </w:pPr>
            <w:r w:rsidRPr="00D654D6">
              <w:t>FFS</w:t>
            </w:r>
          </w:p>
        </w:tc>
      </w:tr>
      <w:tr w:rsidR="00E92AC5" w:rsidRPr="00D654D6" w14:paraId="2F52317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C81AE8"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D0D2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6AD4C1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14D8C9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7173C1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31694A3F" w14:textId="77777777" w:rsidR="00E92AC5" w:rsidRPr="00D654D6" w:rsidRDefault="00E92AC5" w:rsidP="001D60F0">
            <w:pPr>
              <w:pStyle w:val="TAC"/>
            </w:pPr>
            <w:r w:rsidRPr="00D654D6">
              <w:t>FFS</w:t>
            </w:r>
          </w:p>
        </w:tc>
      </w:tr>
      <w:tr w:rsidR="00E92AC5" w:rsidRPr="00D654D6" w14:paraId="3756CCD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FC517"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790C06"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ACF280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83EA8C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6DE6C4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DEDD024" w14:textId="77777777" w:rsidR="00E92AC5" w:rsidRPr="00D654D6" w:rsidRDefault="00E92AC5" w:rsidP="001D60F0">
            <w:pPr>
              <w:pStyle w:val="TAC"/>
            </w:pPr>
            <w:r w:rsidRPr="00D654D6">
              <w:t>FFS</w:t>
            </w:r>
          </w:p>
        </w:tc>
      </w:tr>
      <w:tr w:rsidR="00E92AC5" w:rsidRPr="00D654D6" w14:paraId="7EF92BB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FC62AB"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61ED72"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6FDF1883"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CBC3B3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3C38C74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694108BD" w14:textId="77777777" w:rsidR="00E92AC5" w:rsidRPr="00D654D6" w:rsidRDefault="00E92AC5" w:rsidP="001D60F0">
            <w:pPr>
              <w:pStyle w:val="TAC"/>
              <w:rPr>
                <w:lang w:eastAsia="ja-JP"/>
              </w:rPr>
            </w:pPr>
            <w:r w:rsidRPr="00D654D6">
              <w:t>FFS</w:t>
            </w:r>
          </w:p>
        </w:tc>
      </w:tr>
      <w:tr w:rsidR="00E92AC5" w:rsidRPr="00D654D6" w14:paraId="46ADC22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F5C15"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4C5F7B"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CF7C0F5"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7B2579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FD6F480"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46EB8A1" w14:textId="77777777" w:rsidR="00E92AC5" w:rsidRPr="00D654D6" w:rsidRDefault="00E92AC5" w:rsidP="001D60F0">
            <w:pPr>
              <w:pStyle w:val="TAC"/>
              <w:rPr>
                <w:lang w:eastAsia="ja-JP"/>
              </w:rPr>
            </w:pPr>
            <w:r w:rsidRPr="00D654D6">
              <w:t>FFS</w:t>
            </w:r>
          </w:p>
        </w:tc>
      </w:tr>
      <w:tr w:rsidR="00E92AC5" w:rsidRPr="00D654D6" w14:paraId="12E07E6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DCE20"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D95C72"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6BC4B7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00A7199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58CE8FB"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29D2B117" w14:textId="77777777" w:rsidR="00E92AC5" w:rsidRPr="00D654D6" w:rsidRDefault="00E92AC5" w:rsidP="001D60F0">
            <w:pPr>
              <w:pStyle w:val="TAC"/>
            </w:pPr>
            <w:r w:rsidRPr="00D654D6">
              <w:t>FFS</w:t>
            </w:r>
          </w:p>
        </w:tc>
      </w:tr>
      <w:tr w:rsidR="00E92AC5" w:rsidRPr="00D654D6" w14:paraId="29352EB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5E4312"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3FDF38"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63490C"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14F64C2B"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7D4DC5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4C16FEAE" w14:textId="77777777" w:rsidR="00E92AC5" w:rsidRPr="00D654D6" w:rsidRDefault="00E92AC5" w:rsidP="001D60F0">
            <w:pPr>
              <w:pStyle w:val="TAC"/>
            </w:pPr>
            <w:r w:rsidRPr="00D654D6">
              <w:t>FFS</w:t>
            </w:r>
          </w:p>
        </w:tc>
      </w:tr>
      <w:tr w:rsidR="00E92AC5" w:rsidRPr="00D654D6" w14:paraId="46A20A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D92E4"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093D6C"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2486372C"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BFF4BC8"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C0B055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hideMark/>
          </w:tcPr>
          <w:p w14:paraId="6DD95BC2" w14:textId="77777777" w:rsidR="00E92AC5" w:rsidRPr="00D654D6" w:rsidRDefault="00E92AC5" w:rsidP="001D60F0">
            <w:pPr>
              <w:pStyle w:val="TAC"/>
            </w:pPr>
            <w:r w:rsidRPr="00D654D6">
              <w:t>FFS</w:t>
            </w:r>
          </w:p>
        </w:tc>
      </w:tr>
      <w:tr w:rsidR="00E92AC5" w:rsidRPr="00D654D6" w14:paraId="629BA2D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720A4E"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F02467A"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567EA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244A4D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E7437A7"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hideMark/>
          </w:tcPr>
          <w:p w14:paraId="3B87C4F4" w14:textId="77777777" w:rsidR="00E92AC5" w:rsidRPr="00D654D6" w:rsidRDefault="00E92AC5" w:rsidP="001D60F0">
            <w:pPr>
              <w:pStyle w:val="TAC"/>
            </w:pPr>
            <w:r w:rsidRPr="00D654D6">
              <w:t>FFS</w:t>
            </w:r>
          </w:p>
        </w:tc>
      </w:tr>
      <w:tr w:rsidR="00E92AC5" w:rsidRPr="00D654D6" w14:paraId="56EFB9E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C25EDC"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BDC81B"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B297C2" w14:textId="77777777" w:rsidR="00E92AC5" w:rsidRPr="00D654D6" w:rsidRDefault="00E92AC5" w:rsidP="001D60F0">
            <w:pPr>
              <w:pStyle w:val="TAC"/>
              <w:rPr>
                <w:lang w:eastAsia="ja-JP"/>
              </w:rPr>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5374F98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9952986"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A66DB15" w14:textId="77777777" w:rsidR="00E92AC5" w:rsidRPr="00D654D6" w:rsidRDefault="00E92AC5" w:rsidP="001D60F0">
            <w:pPr>
              <w:pStyle w:val="TAC"/>
              <w:rPr>
                <w:lang w:eastAsia="ja-JP"/>
              </w:rPr>
            </w:pPr>
            <w:r w:rsidRPr="00D654D6">
              <w:t>FFS</w:t>
            </w:r>
          </w:p>
        </w:tc>
      </w:tr>
      <w:tr w:rsidR="00E92AC5" w:rsidRPr="00D654D6" w14:paraId="6A72BD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BC9855"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6F2CC98C"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243CE371" w14:textId="77777777" w:rsidR="00E92AC5" w:rsidRPr="00D654D6" w:rsidRDefault="00E92AC5" w:rsidP="001D60F0">
            <w:pPr>
              <w:pStyle w:val="TAC"/>
            </w:pPr>
            <w:r w:rsidRPr="00D654D6">
              <w:t>FFS</w:t>
            </w:r>
          </w:p>
        </w:tc>
        <w:tc>
          <w:tcPr>
            <w:tcW w:w="1686" w:type="dxa"/>
            <w:tcBorders>
              <w:top w:val="single" w:sz="6" w:space="0" w:color="auto"/>
              <w:left w:val="single" w:sz="6" w:space="0" w:color="auto"/>
              <w:bottom w:val="single" w:sz="6" w:space="0" w:color="auto"/>
              <w:right w:val="single" w:sz="6" w:space="0" w:color="auto"/>
            </w:tcBorders>
            <w:hideMark/>
          </w:tcPr>
          <w:p w14:paraId="4EEE28F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1A64713"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0301785A" w14:textId="77777777" w:rsidR="00E92AC5" w:rsidRPr="00D654D6" w:rsidRDefault="00E92AC5" w:rsidP="001D60F0">
            <w:pPr>
              <w:pStyle w:val="TAC"/>
            </w:pPr>
            <w:r w:rsidRPr="00D654D6">
              <w:t>FFS</w:t>
            </w:r>
          </w:p>
        </w:tc>
      </w:tr>
      <w:tr w:rsidR="00E92AC5" w:rsidRPr="00D654D6" w14:paraId="54E7111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C9C4ED"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D94A8B7"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3B194E8B" w14:textId="77777777" w:rsidR="00E92AC5" w:rsidRPr="00D654D6" w:rsidRDefault="00E92AC5" w:rsidP="001D60F0">
            <w:pPr>
              <w:pStyle w:val="TAH"/>
              <w:spacing w:before="120" w:after="120"/>
            </w:pPr>
            <w:r w:rsidRPr="00D654D6">
              <w:t>Value</w:t>
            </w:r>
          </w:p>
        </w:tc>
      </w:tr>
      <w:tr w:rsidR="00E92AC5" w:rsidRPr="00D654D6" w14:paraId="103C77A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86D2EE"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256C3D0" w14:textId="77777777" w:rsidR="00E92AC5" w:rsidRPr="00D654D6" w:rsidRDefault="00E92AC5" w:rsidP="001D60F0">
            <w:pPr>
              <w:pStyle w:val="TAC"/>
              <w:spacing w:before="120" w:after="120"/>
            </w:pPr>
            <w:r w:rsidRPr="00D654D6">
              <w:t>TRP Expanded uncertainty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45A2C3C0" w14:textId="77777777" w:rsidR="00E92AC5" w:rsidRPr="00D654D6" w:rsidRDefault="00E92AC5" w:rsidP="001D60F0">
            <w:pPr>
              <w:pStyle w:val="TAC"/>
              <w:spacing w:before="120" w:after="120"/>
              <w:rPr>
                <w:lang w:eastAsia="ja-JP"/>
              </w:rPr>
            </w:pPr>
            <w:r w:rsidRPr="00D654D6">
              <w:t>FFS</w:t>
            </w:r>
          </w:p>
        </w:tc>
      </w:tr>
      <w:tr w:rsidR="00E92AC5" w:rsidRPr="00D654D6" w14:paraId="5896880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C68EB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2E5DEEE7"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64A2E776" w14:textId="77777777" w:rsidR="00E92AC5" w:rsidRPr="00D654D6" w:rsidRDefault="00E92AC5" w:rsidP="001D60F0">
            <w:pPr>
              <w:pStyle w:val="TAH"/>
              <w:spacing w:before="120" w:after="120"/>
            </w:pPr>
            <w:r w:rsidRPr="00D654D6">
              <w:t>Value</w:t>
            </w:r>
          </w:p>
        </w:tc>
      </w:tr>
      <w:tr w:rsidR="00E92AC5" w:rsidRPr="00D654D6" w14:paraId="491A95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ECB561"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F71F5C"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737ACD15" w14:textId="77777777" w:rsidR="00E92AC5" w:rsidRPr="00D654D6" w:rsidRDefault="00E92AC5" w:rsidP="001D60F0">
            <w:pPr>
              <w:pStyle w:val="TAC"/>
              <w:spacing w:before="120" w:after="120"/>
            </w:pPr>
            <w:r w:rsidRPr="00D654D6">
              <w:t>FFS</w:t>
            </w:r>
          </w:p>
        </w:tc>
      </w:tr>
      <w:tr w:rsidR="00E92AC5" w:rsidRPr="00D654D6" w14:paraId="0C2724E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E4D35E"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48D8E86" w14:textId="77777777" w:rsidR="00E92AC5" w:rsidRPr="00D654D6" w:rsidRDefault="00E92AC5" w:rsidP="001D60F0">
            <w:pPr>
              <w:pStyle w:val="TAC"/>
              <w:spacing w:before="120" w:after="120"/>
              <w:rPr>
                <w:lang w:bidi="hi-IN"/>
              </w:rPr>
            </w:pPr>
            <w:r w:rsidRPr="00D654D6">
              <w:t>Influence of noise (</w:t>
            </w:r>
            <w:r w:rsidRPr="00D654D6">
              <w:rPr>
                <w:lang w:eastAsia="ja-JP"/>
              </w:rPr>
              <w:t>23.45</w:t>
            </w:r>
            <w:r w:rsidRPr="00D654D6">
              <w:t xml:space="preserve"> </w:t>
            </w:r>
            <w:r w:rsidRPr="00D654D6">
              <w:rPr>
                <w:lang w:eastAsia="zh-CN"/>
              </w:rPr>
              <w:t>GHz &lt; f &lt;=</w:t>
            </w:r>
            <w:r w:rsidRPr="00D654D6">
              <w:t xml:space="preserve"> </w:t>
            </w:r>
            <w:r w:rsidRPr="00D654D6">
              <w:rPr>
                <w:lang w:eastAsia="ja-JP"/>
              </w:rPr>
              <w:t>40.8</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35A16832" w14:textId="77777777" w:rsidR="00E92AC5" w:rsidRPr="00D654D6" w:rsidRDefault="00E92AC5" w:rsidP="001D60F0">
            <w:pPr>
              <w:pStyle w:val="TAC"/>
              <w:spacing w:before="120" w:after="120"/>
            </w:pPr>
            <w:r w:rsidRPr="00D654D6">
              <w:t>FFS</w:t>
            </w:r>
          </w:p>
        </w:tc>
      </w:tr>
      <w:tr w:rsidR="00E92AC5" w:rsidRPr="00D654D6" w14:paraId="119C85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BE6FA1"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8CD4D8E"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672500CC"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2481047E"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3CBA4ED9"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26FC262" w14:textId="77777777" w:rsidR="00E92AC5" w:rsidRPr="00D654D6" w:rsidRDefault="00E92AC5" w:rsidP="001D60F0">
            <w:pPr>
              <w:pStyle w:val="TAH"/>
              <w:spacing w:before="120" w:after="120"/>
            </w:pPr>
            <w:r w:rsidRPr="00D654D6">
              <w:t>Value</w:t>
            </w:r>
          </w:p>
        </w:tc>
      </w:tr>
      <w:tr w:rsidR="00E92AC5" w:rsidRPr="00D654D6" w14:paraId="27B1F7A6"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49615EA"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0CD37812" w14:textId="77777777" w:rsidR="00E92AC5" w:rsidRPr="00D654D6" w:rsidRDefault="00E92AC5" w:rsidP="001D60F0">
            <w:pPr>
              <w:pStyle w:val="TAC"/>
              <w:spacing w:before="120" w:after="120"/>
            </w:pPr>
            <w:r w:rsidRPr="00D654D6">
              <w:t>FFS</w:t>
            </w:r>
          </w:p>
        </w:tc>
      </w:tr>
      <w:tr w:rsidR="00E92AC5" w:rsidRPr="00D654D6" w14:paraId="74C84981"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71765C1D"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64B8C94E" w14:textId="77777777" w:rsidR="00E92AC5" w:rsidRPr="00D654D6" w:rsidRDefault="00E92AC5" w:rsidP="001D60F0">
            <w:pPr>
              <w:pStyle w:val="TAN"/>
            </w:pPr>
            <w:r w:rsidRPr="00D654D6">
              <w:t>NOTE 2:</w:t>
            </w:r>
            <w:r w:rsidRPr="00D654D6">
              <w:tab/>
              <w:t>This contributor shall only be considered for EIRP measurements.</w:t>
            </w:r>
          </w:p>
          <w:p w14:paraId="200FB072"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14F0C99A"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7472D7A8"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42B8D545" w14:textId="77777777" w:rsidR="00E92AC5" w:rsidRPr="00D654D6" w:rsidRDefault="00E92AC5" w:rsidP="00E92AC5"/>
    <w:p w14:paraId="47DA9833" w14:textId="77777777" w:rsidR="00E92AC5" w:rsidRPr="00D654D6" w:rsidRDefault="00E92AC5" w:rsidP="00E92AC5">
      <w:pPr>
        <w:pStyle w:val="TH"/>
        <w:rPr>
          <w:lang w:eastAsia="ja-JP"/>
        </w:rPr>
      </w:pPr>
      <w:r w:rsidRPr="00D654D6">
        <w:lastRenderedPageBreak/>
        <w:t xml:space="preserve">Table </w:t>
      </w:r>
      <w:r w:rsidRPr="00D654D6">
        <w:rPr>
          <w:lang w:eastAsia="ja-JP"/>
        </w:rPr>
        <w:t>B.25.2-15</w:t>
      </w:r>
      <w:r w:rsidRPr="00D654D6">
        <w:t xml:space="preserve">: </w:t>
      </w:r>
      <w:r w:rsidRPr="00D654D6">
        <w:rPr>
          <w:lang w:eastAsia="ja-JP"/>
        </w:rPr>
        <w:t>U</w:t>
      </w:r>
      <w:r w:rsidRPr="00D654D6">
        <w:t>ncertainty assessment for TRP measurement (f=</w:t>
      </w:r>
      <w:r w:rsidRPr="00D654D6">
        <w:rPr>
          <w:lang w:eastAsia="ja-JP"/>
        </w:rPr>
        <w:t xml:space="preserve"> 40.8 GHz to 66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6F097AF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80DB817"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315C22D9"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6B1A62A"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58407019"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B195CED"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570ED4E0" w14:textId="77777777" w:rsidR="00E92AC5" w:rsidRPr="00D654D6" w:rsidRDefault="00E92AC5" w:rsidP="001D60F0">
            <w:pPr>
              <w:pStyle w:val="TAH"/>
              <w:spacing w:before="120" w:after="120"/>
            </w:pPr>
            <w:r w:rsidRPr="00D654D6">
              <w:t>Standard uncertainty (σ) [dB]</w:t>
            </w:r>
          </w:p>
        </w:tc>
      </w:tr>
      <w:tr w:rsidR="00E92AC5" w:rsidRPr="00D654D6" w14:paraId="29906AF8"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9BFAE59" w14:textId="77777777" w:rsidR="00E92AC5" w:rsidRPr="00D654D6" w:rsidRDefault="00E92AC5" w:rsidP="001D60F0">
            <w:pPr>
              <w:pStyle w:val="TAH"/>
              <w:spacing w:before="120" w:after="120"/>
            </w:pPr>
            <w:r w:rsidRPr="00D654D6">
              <w:t>Stage 2: DUT measurement</w:t>
            </w:r>
          </w:p>
        </w:tc>
      </w:tr>
      <w:tr w:rsidR="00E92AC5" w:rsidRPr="00D654D6" w14:paraId="383B5E1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646F6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11BA6C"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0F29A771"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C09443C"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A8B95C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FCCC6D" w14:textId="77777777" w:rsidR="00E92AC5" w:rsidRPr="00D654D6" w:rsidRDefault="00E92AC5" w:rsidP="001D60F0">
            <w:pPr>
              <w:pStyle w:val="TAC"/>
            </w:pPr>
            <w:r w:rsidRPr="00D654D6">
              <w:rPr>
                <w:lang w:eastAsia="ja-JP"/>
              </w:rPr>
              <w:t>FFS</w:t>
            </w:r>
          </w:p>
        </w:tc>
      </w:tr>
      <w:tr w:rsidR="00E92AC5" w:rsidRPr="00D654D6" w14:paraId="70A06FA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8959928"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17695"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64CF374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C88701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940FF4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D8DB688" w14:textId="77777777" w:rsidR="00E92AC5" w:rsidRPr="00D654D6" w:rsidRDefault="00E92AC5" w:rsidP="001D60F0">
            <w:pPr>
              <w:pStyle w:val="TAC"/>
            </w:pPr>
            <w:r w:rsidRPr="00D654D6">
              <w:rPr>
                <w:lang w:eastAsia="ja-JP"/>
              </w:rPr>
              <w:t>FFS</w:t>
            </w:r>
          </w:p>
        </w:tc>
      </w:tr>
      <w:tr w:rsidR="00E92AC5" w:rsidRPr="00D654D6" w14:paraId="3300ABC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E8110A"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E28F77"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08A6921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94019C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B28FC4C"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E63BAC3" w14:textId="77777777" w:rsidR="00E92AC5" w:rsidRPr="00D654D6" w:rsidRDefault="00E92AC5" w:rsidP="001D60F0">
            <w:pPr>
              <w:pStyle w:val="TAC"/>
            </w:pPr>
            <w:r w:rsidRPr="00D654D6">
              <w:rPr>
                <w:lang w:eastAsia="ja-JP"/>
              </w:rPr>
              <w:t>FFS</w:t>
            </w:r>
          </w:p>
        </w:tc>
      </w:tr>
      <w:tr w:rsidR="00E92AC5" w:rsidRPr="00D654D6" w14:paraId="282D612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CB8C99"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DD9B1C"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72942642"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88CAE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081B065B"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FCF8BA8" w14:textId="77777777" w:rsidR="00E92AC5" w:rsidRPr="00D654D6" w:rsidRDefault="00E92AC5" w:rsidP="001D60F0">
            <w:pPr>
              <w:pStyle w:val="TAC"/>
              <w:rPr>
                <w:lang w:eastAsia="ja-JP"/>
              </w:rPr>
            </w:pPr>
            <w:r w:rsidRPr="00D654D6">
              <w:rPr>
                <w:lang w:eastAsia="ja-JP"/>
              </w:rPr>
              <w:t>FFS</w:t>
            </w:r>
          </w:p>
        </w:tc>
      </w:tr>
      <w:tr w:rsidR="00E92AC5" w:rsidRPr="00D654D6" w14:paraId="331BD4C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F50D0D"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029D8A"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A628DA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1E1F7D2"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4ED0230"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4379CF8B" w14:textId="77777777" w:rsidR="00E92AC5" w:rsidRPr="00D654D6" w:rsidRDefault="00E92AC5" w:rsidP="001D60F0">
            <w:pPr>
              <w:pStyle w:val="TAC"/>
            </w:pPr>
            <w:r w:rsidRPr="00D654D6">
              <w:rPr>
                <w:lang w:eastAsia="ja-JP"/>
              </w:rPr>
              <w:t>FFS</w:t>
            </w:r>
          </w:p>
        </w:tc>
      </w:tr>
      <w:tr w:rsidR="00E92AC5" w:rsidRPr="00D654D6" w14:paraId="5479B86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BD87A4"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0979C3"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35913037"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DF389E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2FED15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4B1CFB2" w14:textId="77777777" w:rsidR="00E92AC5" w:rsidRPr="00D654D6" w:rsidRDefault="00E92AC5" w:rsidP="001D60F0">
            <w:pPr>
              <w:pStyle w:val="TAC"/>
            </w:pPr>
            <w:r w:rsidRPr="00D654D6">
              <w:rPr>
                <w:lang w:eastAsia="ja-JP"/>
              </w:rPr>
              <w:t>FFS</w:t>
            </w:r>
          </w:p>
        </w:tc>
      </w:tr>
      <w:tr w:rsidR="00E92AC5" w:rsidRPr="00D654D6" w14:paraId="5F0C625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A33D79"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7D7A3BCC"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5554F01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68B098E"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EFA61B5"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36831D6B" w14:textId="77777777" w:rsidR="00E92AC5" w:rsidRPr="00D654D6" w:rsidRDefault="00E92AC5" w:rsidP="001D60F0">
            <w:pPr>
              <w:pStyle w:val="TAC"/>
            </w:pPr>
            <w:r w:rsidRPr="00D654D6">
              <w:rPr>
                <w:lang w:eastAsia="ja-JP"/>
              </w:rPr>
              <w:t>FFS</w:t>
            </w:r>
          </w:p>
        </w:tc>
      </w:tr>
      <w:tr w:rsidR="00E92AC5" w:rsidRPr="00D654D6" w14:paraId="558ABDF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25A6F4"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482C871"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8505CD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E054F28"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0CBAA932"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6FF999B6" w14:textId="77777777" w:rsidR="00E92AC5" w:rsidRPr="00D654D6" w:rsidRDefault="00E92AC5" w:rsidP="001D60F0">
            <w:pPr>
              <w:pStyle w:val="TAC"/>
            </w:pPr>
            <w:r w:rsidRPr="00D654D6">
              <w:rPr>
                <w:lang w:eastAsia="ja-JP"/>
              </w:rPr>
              <w:t>FFS</w:t>
            </w:r>
          </w:p>
        </w:tc>
      </w:tr>
      <w:tr w:rsidR="00E92AC5" w:rsidRPr="00D654D6" w14:paraId="0E194F4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A5DD3B"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42504FC"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7B3D2E9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531E232"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5BF9BF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2CF19AF" w14:textId="77777777" w:rsidR="00E92AC5" w:rsidRPr="00D654D6" w:rsidRDefault="00E92AC5" w:rsidP="001D60F0">
            <w:pPr>
              <w:pStyle w:val="TAC"/>
            </w:pPr>
            <w:r w:rsidRPr="00D654D6">
              <w:rPr>
                <w:lang w:eastAsia="ja-JP"/>
              </w:rPr>
              <w:t>FFS</w:t>
            </w:r>
          </w:p>
        </w:tc>
      </w:tr>
      <w:tr w:rsidR="00E92AC5" w:rsidRPr="00D654D6" w14:paraId="24AED63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04193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47F719"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7DF42D7"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B13F3E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7805E19"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2A6D10F" w14:textId="77777777" w:rsidR="00E92AC5" w:rsidRPr="00D654D6" w:rsidRDefault="00E92AC5" w:rsidP="001D60F0">
            <w:pPr>
              <w:pStyle w:val="TAC"/>
              <w:rPr>
                <w:lang w:eastAsia="ja-JP"/>
              </w:rPr>
            </w:pPr>
            <w:r w:rsidRPr="00D654D6">
              <w:rPr>
                <w:lang w:eastAsia="ja-JP"/>
              </w:rPr>
              <w:t>FFS</w:t>
            </w:r>
          </w:p>
        </w:tc>
      </w:tr>
      <w:tr w:rsidR="00E92AC5" w:rsidRPr="00D654D6" w14:paraId="27857F4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25BA995"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7185912B"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2C1F08D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DA41C5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BE1155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64FBB617" w14:textId="77777777" w:rsidR="00E92AC5" w:rsidRPr="00D654D6" w:rsidRDefault="00E92AC5" w:rsidP="001D60F0">
            <w:pPr>
              <w:pStyle w:val="TAC"/>
            </w:pPr>
            <w:r w:rsidRPr="00D654D6">
              <w:rPr>
                <w:lang w:eastAsia="ja-JP"/>
              </w:rPr>
              <w:t>FFS</w:t>
            </w:r>
          </w:p>
        </w:tc>
      </w:tr>
      <w:tr w:rsidR="00E92AC5" w:rsidRPr="00D654D6" w14:paraId="42DC20E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6F8D7F"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1D941369"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4B9678E"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7C6863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46176E01"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0BE3F289" w14:textId="77777777" w:rsidR="00E92AC5" w:rsidRPr="00D654D6" w:rsidRDefault="00E92AC5" w:rsidP="001D60F0">
            <w:pPr>
              <w:pStyle w:val="TAC"/>
            </w:pPr>
            <w:r w:rsidRPr="00D654D6">
              <w:rPr>
                <w:lang w:eastAsia="ja-JP"/>
              </w:rPr>
              <w:t>FFS</w:t>
            </w:r>
          </w:p>
        </w:tc>
      </w:tr>
      <w:tr w:rsidR="00E92AC5" w:rsidRPr="00D654D6" w14:paraId="7A707F0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E6FB10"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53A50AE"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09360213"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7FA44B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72B8BC1"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C9D5271" w14:textId="77777777" w:rsidR="00E92AC5" w:rsidRPr="00D654D6" w:rsidRDefault="00E92AC5" w:rsidP="001D60F0">
            <w:pPr>
              <w:pStyle w:val="TAC"/>
            </w:pPr>
            <w:r w:rsidRPr="00D654D6">
              <w:rPr>
                <w:lang w:eastAsia="ja-JP"/>
              </w:rPr>
              <w:t>FFS</w:t>
            </w:r>
          </w:p>
        </w:tc>
      </w:tr>
      <w:tr w:rsidR="00E92AC5" w:rsidRPr="00D654D6" w14:paraId="2DACD8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8C648C5"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298EF"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05121432"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219D6FF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FDC701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6C48EF3" w14:textId="77777777" w:rsidR="00E92AC5" w:rsidRPr="00D654D6" w:rsidRDefault="00E92AC5" w:rsidP="001D60F0">
            <w:pPr>
              <w:pStyle w:val="TAC"/>
            </w:pPr>
            <w:r w:rsidRPr="00D654D6">
              <w:t>N/A</w:t>
            </w:r>
          </w:p>
        </w:tc>
      </w:tr>
      <w:tr w:rsidR="00E92AC5" w:rsidRPr="00D654D6" w14:paraId="0F04D62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F6658B"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A270F2"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27D3B98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008119B5"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73C3E7ED"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3DA571A0" w14:textId="77777777" w:rsidR="00E92AC5" w:rsidRPr="00D654D6" w:rsidRDefault="00E92AC5" w:rsidP="001D60F0">
            <w:pPr>
              <w:pStyle w:val="TAC"/>
            </w:pPr>
            <w:r w:rsidRPr="00D654D6">
              <w:rPr>
                <w:lang w:eastAsia="ja-JP"/>
              </w:rPr>
              <w:t>FFS</w:t>
            </w:r>
          </w:p>
        </w:tc>
      </w:tr>
      <w:tr w:rsidR="00E92AC5" w:rsidRPr="00D654D6" w14:paraId="687195B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994806"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6CF98D"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15AE7B3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61BA3437"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F71FB2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2BC9A21" w14:textId="77777777" w:rsidR="00E92AC5" w:rsidRPr="00D654D6" w:rsidRDefault="00E92AC5" w:rsidP="001D60F0">
            <w:pPr>
              <w:pStyle w:val="TAC"/>
            </w:pPr>
            <w:r w:rsidRPr="00D654D6">
              <w:rPr>
                <w:lang w:eastAsia="ja-JP"/>
              </w:rPr>
              <w:t>FFS</w:t>
            </w:r>
          </w:p>
        </w:tc>
      </w:tr>
      <w:tr w:rsidR="00E92AC5" w:rsidRPr="00D654D6" w14:paraId="0516C9F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8A64E0"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204CD0D3"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3DF3F44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52EE7E5D"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2728F54"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1FF13F51" w14:textId="77777777" w:rsidR="00E92AC5" w:rsidRPr="00D654D6" w:rsidRDefault="00E92AC5" w:rsidP="001D60F0">
            <w:pPr>
              <w:pStyle w:val="TAC"/>
            </w:pPr>
            <w:r w:rsidRPr="00D654D6">
              <w:rPr>
                <w:lang w:eastAsia="ja-JP"/>
              </w:rPr>
              <w:t>FFS</w:t>
            </w:r>
          </w:p>
        </w:tc>
      </w:tr>
      <w:tr w:rsidR="00E92AC5" w:rsidRPr="00D654D6" w14:paraId="012192DA"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564DC8EA" w14:textId="77777777" w:rsidR="00E92AC5" w:rsidRPr="00D654D6" w:rsidRDefault="00E92AC5" w:rsidP="001D60F0">
            <w:pPr>
              <w:pStyle w:val="TAH"/>
              <w:spacing w:before="120" w:after="120"/>
            </w:pPr>
            <w:r w:rsidRPr="00D654D6">
              <w:t>Stage 1: Calibration measurement</w:t>
            </w:r>
          </w:p>
        </w:tc>
      </w:tr>
      <w:tr w:rsidR="00E92AC5" w:rsidRPr="00D654D6" w14:paraId="1E6E12E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0B6082"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F820E41"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B69AD5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02BA824"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15DE3623"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08CF9404" w14:textId="77777777" w:rsidR="00E92AC5" w:rsidRPr="00D654D6" w:rsidRDefault="00E92AC5" w:rsidP="001D60F0">
            <w:pPr>
              <w:pStyle w:val="TAC"/>
            </w:pPr>
            <w:r w:rsidRPr="00D654D6">
              <w:rPr>
                <w:lang w:eastAsia="ja-JP"/>
              </w:rPr>
              <w:t>FFS</w:t>
            </w:r>
          </w:p>
        </w:tc>
      </w:tr>
      <w:tr w:rsidR="00E92AC5" w:rsidRPr="00D654D6" w14:paraId="0EB5BA8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D708C4"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784EE5"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D77A598"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218A28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207EA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7A84D98" w14:textId="77777777" w:rsidR="00E92AC5" w:rsidRPr="00D654D6" w:rsidRDefault="00E92AC5" w:rsidP="001D60F0">
            <w:pPr>
              <w:pStyle w:val="TAC"/>
            </w:pPr>
            <w:r w:rsidRPr="00D654D6">
              <w:rPr>
                <w:lang w:eastAsia="ja-JP"/>
              </w:rPr>
              <w:t>FFS</w:t>
            </w:r>
          </w:p>
        </w:tc>
      </w:tr>
      <w:tr w:rsidR="00E92AC5" w:rsidRPr="00D654D6" w14:paraId="0AA59C1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0AB1F"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71B04F"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2859DD7"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B05247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F54972A"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5B37E6FF" w14:textId="77777777" w:rsidR="00E92AC5" w:rsidRPr="00D654D6" w:rsidRDefault="00E92AC5" w:rsidP="001D60F0">
            <w:pPr>
              <w:pStyle w:val="TAC"/>
            </w:pPr>
            <w:r w:rsidRPr="00D654D6">
              <w:rPr>
                <w:lang w:eastAsia="ja-JP"/>
              </w:rPr>
              <w:t>FFS</w:t>
            </w:r>
          </w:p>
        </w:tc>
      </w:tr>
      <w:tr w:rsidR="00E92AC5" w:rsidRPr="00D654D6" w14:paraId="3A7835F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618422"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E16D029"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C3C9D7E"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C72DA7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D34E6F1"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718C9D37" w14:textId="77777777" w:rsidR="00E92AC5" w:rsidRPr="00D654D6" w:rsidRDefault="00E92AC5" w:rsidP="001D60F0">
            <w:pPr>
              <w:pStyle w:val="TAC"/>
            </w:pPr>
            <w:r w:rsidRPr="00D654D6">
              <w:rPr>
                <w:lang w:eastAsia="ja-JP"/>
              </w:rPr>
              <w:t>FFS</w:t>
            </w:r>
          </w:p>
        </w:tc>
      </w:tr>
      <w:tr w:rsidR="00E92AC5" w:rsidRPr="00D654D6" w14:paraId="7091394D"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BA8591"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A2E0CA"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996B2C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555267B"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EB1FA4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CDB351C" w14:textId="77777777" w:rsidR="00E92AC5" w:rsidRPr="00D654D6" w:rsidRDefault="00E92AC5" w:rsidP="001D60F0">
            <w:pPr>
              <w:pStyle w:val="TAC"/>
            </w:pPr>
            <w:r w:rsidRPr="00D654D6">
              <w:rPr>
                <w:lang w:eastAsia="ja-JP"/>
              </w:rPr>
              <w:t>FFS</w:t>
            </w:r>
          </w:p>
        </w:tc>
      </w:tr>
      <w:tr w:rsidR="00E92AC5" w:rsidRPr="00D654D6" w14:paraId="146B07C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503FC7"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AB7210"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7438F34"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5D98AFF"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5B6089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33746C49" w14:textId="77777777" w:rsidR="00E92AC5" w:rsidRPr="00D654D6" w:rsidRDefault="00E92AC5" w:rsidP="001D60F0">
            <w:pPr>
              <w:pStyle w:val="TAC"/>
            </w:pPr>
            <w:r w:rsidRPr="00D654D6">
              <w:rPr>
                <w:lang w:eastAsia="ja-JP"/>
              </w:rPr>
              <w:t>FFS</w:t>
            </w:r>
          </w:p>
        </w:tc>
      </w:tr>
      <w:tr w:rsidR="00E92AC5" w:rsidRPr="00D654D6" w14:paraId="09DACC7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1666A2"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C530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5BA2F4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2B37FD1"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B3B5F66"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FC7AA3D" w14:textId="77777777" w:rsidR="00E92AC5" w:rsidRPr="00D654D6" w:rsidRDefault="00E92AC5" w:rsidP="001D60F0">
            <w:pPr>
              <w:pStyle w:val="TAC"/>
            </w:pPr>
            <w:r w:rsidRPr="00D654D6">
              <w:rPr>
                <w:lang w:eastAsia="ja-JP"/>
              </w:rPr>
              <w:t>FFS</w:t>
            </w:r>
          </w:p>
        </w:tc>
      </w:tr>
      <w:tr w:rsidR="00E92AC5" w:rsidRPr="00D654D6" w14:paraId="564C0EA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E1BC35"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FDF6B9"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50EEFD42"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B76B5F3"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2F177A"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DA461E2" w14:textId="77777777" w:rsidR="00E92AC5" w:rsidRPr="00D654D6" w:rsidRDefault="00E92AC5" w:rsidP="001D60F0">
            <w:pPr>
              <w:pStyle w:val="TAC"/>
            </w:pPr>
            <w:r w:rsidRPr="00D654D6">
              <w:rPr>
                <w:lang w:eastAsia="ja-JP"/>
              </w:rPr>
              <w:t>FFS</w:t>
            </w:r>
          </w:p>
        </w:tc>
      </w:tr>
      <w:tr w:rsidR="00E92AC5" w:rsidRPr="00D654D6" w14:paraId="786BD51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DA8704"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A6B55"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37495A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A9D6E6C"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4A207C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1710BE93" w14:textId="77777777" w:rsidR="00E92AC5" w:rsidRPr="00D654D6" w:rsidRDefault="00E92AC5" w:rsidP="001D60F0">
            <w:pPr>
              <w:pStyle w:val="TAC"/>
            </w:pPr>
            <w:r w:rsidRPr="00D654D6">
              <w:rPr>
                <w:lang w:eastAsia="ja-JP"/>
              </w:rPr>
              <w:t>FFS</w:t>
            </w:r>
          </w:p>
        </w:tc>
      </w:tr>
      <w:tr w:rsidR="00E92AC5" w:rsidRPr="00D654D6" w14:paraId="1F54D01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B667E"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7C904"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EE75EB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D2A7304"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08B520C"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4BD757EC" w14:textId="77777777" w:rsidR="00E92AC5" w:rsidRPr="00D654D6" w:rsidRDefault="00E92AC5" w:rsidP="001D60F0">
            <w:pPr>
              <w:pStyle w:val="TAC"/>
            </w:pPr>
            <w:r w:rsidRPr="00D654D6">
              <w:rPr>
                <w:lang w:eastAsia="ja-JP"/>
              </w:rPr>
              <w:t>FFS</w:t>
            </w:r>
          </w:p>
        </w:tc>
      </w:tr>
      <w:tr w:rsidR="00E92AC5" w:rsidRPr="00D654D6" w14:paraId="405B860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C04758"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527DC2E6"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DAAD9C8"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E719A88"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47423B2F"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52E54381" w14:textId="77777777" w:rsidR="00E92AC5" w:rsidRPr="00D654D6" w:rsidRDefault="00E92AC5" w:rsidP="001D60F0">
            <w:pPr>
              <w:pStyle w:val="TAC"/>
            </w:pPr>
            <w:r w:rsidRPr="00D654D6">
              <w:rPr>
                <w:lang w:eastAsia="ja-JP"/>
              </w:rPr>
              <w:t>FFS</w:t>
            </w:r>
          </w:p>
        </w:tc>
      </w:tr>
      <w:tr w:rsidR="00E92AC5" w:rsidRPr="00D654D6" w14:paraId="08DB402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2309B8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6DCC12C3"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48F8B8ED" w14:textId="77777777" w:rsidR="00E92AC5" w:rsidRPr="00D654D6" w:rsidRDefault="00E92AC5" w:rsidP="001D60F0">
            <w:pPr>
              <w:pStyle w:val="TAH"/>
              <w:spacing w:before="120" w:after="120"/>
            </w:pPr>
            <w:r w:rsidRPr="00D654D6">
              <w:t>Value</w:t>
            </w:r>
          </w:p>
        </w:tc>
      </w:tr>
      <w:tr w:rsidR="00E92AC5" w:rsidRPr="00D654D6" w14:paraId="497151D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E37F845"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243C5772" w14:textId="77777777" w:rsidR="00E92AC5" w:rsidRPr="00D654D6" w:rsidRDefault="00E92AC5" w:rsidP="001D60F0">
            <w:pPr>
              <w:pStyle w:val="TAC"/>
              <w:spacing w:before="120" w:after="120"/>
            </w:pPr>
            <w:r w:rsidRPr="00D654D6">
              <w:t>TRP Expanded uncertainty (</w:t>
            </w:r>
            <w:r w:rsidRPr="00D654D6">
              <w:rPr>
                <w:lang w:eastAsia="ja-JP"/>
              </w:rPr>
              <w:t xml:space="preserve"> 40.8 </w:t>
            </w:r>
            <w:r w:rsidRPr="00D654D6">
              <w:rPr>
                <w:lang w:eastAsia="zh-CN"/>
              </w:rPr>
              <w:t>GHz &lt; f &lt;=</w:t>
            </w:r>
            <w:r w:rsidRPr="00D654D6">
              <w:t xml:space="preserve"> </w:t>
            </w:r>
            <w:r w:rsidRPr="00D654D6">
              <w:rPr>
                <w:lang w:eastAsia="ja-JP"/>
              </w:rPr>
              <w:t>66</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39F364DD"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373444D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5CAF78"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4DC461B0"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01E487A4" w14:textId="77777777" w:rsidR="00E92AC5" w:rsidRPr="00D654D6" w:rsidRDefault="00E92AC5" w:rsidP="001D60F0">
            <w:pPr>
              <w:pStyle w:val="TAH"/>
              <w:spacing w:before="120" w:after="120"/>
            </w:pPr>
            <w:r w:rsidRPr="00D654D6">
              <w:t>Value</w:t>
            </w:r>
          </w:p>
        </w:tc>
      </w:tr>
      <w:tr w:rsidR="00E92AC5" w:rsidRPr="00D654D6" w14:paraId="07ABD9B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B42CB85"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869A1C"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52D31A7C" w14:textId="77777777" w:rsidR="00E92AC5" w:rsidRPr="00D654D6" w:rsidRDefault="00E92AC5" w:rsidP="001D60F0">
            <w:pPr>
              <w:pStyle w:val="TAC"/>
              <w:spacing w:before="120" w:after="120"/>
            </w:pPr>
            <w:r w:rsidRPr="00D654D6">
              <w:rPr>
                <w:lang w:eastAsia="ja-JP"/>
              </w:rPr>
              <w:t>FFS</w:t>
            </w:r>
          </w:p>
        </w:tc>
      </w:tr>
      <w:tr w:rsidR="00E92AC5" w:rsidRPr="00D654D6" w14:paraId="64B1799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CB428D"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EC5009A"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40.8</w:t>
            </w:r>
            <w:r w:rsidRPr="00D654D6">
              <w:t xml:space="preserve"> </w:t>
            </w:r>
            <w:r w:rsidRPr="00D654D6">
              <w:rPr>
                <w:lang w:eastAsia="zh-CN"/>
              </w:rPr>
              <w:t>GHz &lt; f &lt;=</w:t>
            </w:r>
            <w:r w:rsidRPr="00D654D6">
              <w:t xml:space="preserve"> </w:t>
            </w:r>
            <w:r w:rsidRPr="00D654D6">
              <w:rPr>
                <w:lang w:eastAsia="ja-JP"/>
              </w:rPr>
              <w:t>66</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06B4E492" w14:textId="77777777" w:rsidR="00E92AC5" w:rsidRPr="00D654D6" w:rsidRDefault="00E92AC5" w:rsidP="001D60F0">
            <w:pPr>
              <w:pStyle w:val="TAC"/>
              <w:spacing w:before="120" w:after="120"/>
            </w:pPr>
            <w:r w:rsidRPr="00D654D6">
              <w:rPr>
                <w:lang w:eastAsia="ja-JP"/>
              </w:rPr>
              <w:t>FFS</w:t>
            </w:r>
          </w:p>
        </w:tc>
      </w:tr>
      <w:tr w:rsidR="00E92AC5" w:rsidRPr="00D654D6" w14:paraId="4FF78E9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792C424"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47B5F9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2C0ED469"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BB47EB4"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67263DE0"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4120A05A" w14:textId="77777777" w:rsidR="00E92AC5" w:rsidRPr="00D654D6" w:rsidRDefault="00E92AC5" w:rsidP="001D60F0">
            <w:pPr>
              <w:pStyle w:val="TAH"/>
              <w:spacing w:before="120" w:after="120"/>
            </w:pPr>
            <w:r w:rsidRPr="00D654D6">
              <w:t>Value</w:t>
            </w:r>
          </w:p>
        </w:tc>
      </w:tr>
      <w:tr w:rsidR="00E92AC5" w:rsidRPr="00D654D6" w14:paraId="63B7BA87"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766D8958"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33AD985" w14:textId="77777777" w:rsidR="00E92AC5" w:rsidRPr="00D654D6" w:rsidRDefault="00E92AC5" w:rsidP="001D60F0">
            <w:pPr>
              <w:pStyle w:val="TAC"/>
              <w:spacing w:before="120" w:after="120"/>
            </w:pPr>
            <w:r w:rsidRPr="00D654D6">
              <w:rPr>
                <w:lang w:eastAsia="ja-JP"/>
              </w:rPr>
              <w:t>FFS</w:t>
            </w:r>
          </w:p>
        </w:tc>
      </w:tr>
      <w:tr w:rsidR="00E92AC5" w:rsidRPr="00D654D6" w14:paraId="16001DB4"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1A7BA683"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14AF9E6C" w14:textId="77777777" w:rsidR="00E92AC5" w:rsidRPr="00D654D6" w:rsidRDefault="00E92AC5" w:rsidP="001D60F0">
            <w:pPr>
              <w:pStyle w:val="TAN"/>
            </w:pPr>
            <w:r w:rsidRPr="00D654D6">
              <w:t>NOTE 2:</w:t>
            </w:r>
            <w:r w:rsidRPr="00D654D6">
              <w:tab/>
              <w:t>This contributor shall only be considered for EIRP measurements.</w:t>
            </w:r>
          </w:p>
          <w:p w14:paraId="305D5CDE"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8C07D01"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5B88465C"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D80338C" w14:textId="77777777" w:rsidR="00E92AC5" w:rsidRPr="00D654D6" w:rsidRDefault="00E92AC5" w:rsidP="00E92AC5"/>
    <w:p w14:paraId="5A463B54" w14:textId="77777777" w:rsidR="00E92AC5" w:rsidRPr="00D654D6" w:rsidRDefault="00E92AC5" w:rsidP="00E92AC5">
      <w:pPr>
        <w:pStyle w:val="TH"/>
      </w:pPr>
      <w:r w:rsidRPr="00D654D6">
        <w:lastRenderedPageBreak/>
        <w:t xml:space="preserve">Table </w:t>
      </w:r>
      <w:r w:rsidRPr="00D654D6">
        <w:rPr>
          <w:lang w:eastAsia="ja-JP"/>
        </w:rPr>
        <w:t>B.25.2-16</w:t>
      </w:r>
      <w:r w:rsidRPr="00D654D6">
        <w:t xml:space="preserve">: </w:t>
      </w:r>
      <w:r w:rsidRPr="00D654D6">
        <w:rPr>
          <w:lang w:eastAsia="ja-JP"/>
        </w:rPr>
        <w:t>U</w:t>
      </w:r>
      <w:r w:rsidRPr="00D654D6">
        <w:t>ncertainty assessment for TRP measurement (f=</w:t>
      </w:r>
      <w:r w:rsidRPr="00D654D6">
        <w:rPr>
          <w:lang w:eastAsia="ja-JP"/>
        </w:rPr>
        <w:t xml:space="preserve"> 66 GHz to 80 GHz</w:t>
      </w:r>
      <w:r w:rsidRPr="00D654D6">
        <w:t xml:space="preserve">, Quiet Zone size </w:t>
      </w:r>
      <w:r w:rsidRPr="00D654D6">
        <w:rPr>
          <w:rFonts w:cs="Arial"/>
        </w:rPr>
        <w:t>≤</w:t>
      </w:r>
      <w:r w:rsidRPr="00D654D6">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E92AC5" w:rsidRPr="00D654D6" w14:paraId="40548B33"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5EEB91" w14:textId="77777777" w:rsidR="00E92AC5" w:rsidRPr="00D654D6" w:rsidRDefault="00E92AC5" w:rsidP="001D60F0">
            <w:pPr>
              <w:pStyle w:val="TAH"/>
              <w:spacing w:before="120" w:after="120"/>
            </w:pPr>
            <w:r w:rsidRPr="00D654D6">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B8002A6" w14:textId="77777777" w:rsidR="00E92AC5" w:rsidRPr="00D654D6" w:rsidRDefault="00E92AC5" w:rsidP="001D60F0">
            <w:pPr>
              <w:pStyle w:val="TAH"/>
              <w:spacing w:before="120" w:after="120"/>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F2867F" w14:textId="77777777" w:rsidR="00E92AC5" w:rsidRPr="00D654D6" w:rsidRDefault="00E92AC5" w:rsidP="001D60F0">
            <w:pPr>
              <w:pStyle w:val="TAH"/>
              <w:spacing w:before="120" w:after="120"/>
            </w:pPr>
            <w:r w:rsidRPr="00D654D6">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0B1EC16F" w14:textId="77777777" w:rsidR="00E92AC5" w:rsidRPr="00D654D6" w:rsidRDefault="00E92AC5" w:rsidP="001D60F0">
            <w:pPr>
              <w:pStyle w:val="TAH"/>
              <w:spacing w:before="120" w:after="120"/>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5EF6637" w14:textId="77777777" w:rsidR="00E92AC5" w:rsidRPr="00D654D6" w:rsidRDefault="00E92AC5" w:rsidP="001D60F0">
            <w:pPr>
              <w:pStyle w:val="TAH"/>
              <w:spacing w:before="120" w:after="120"/>
            </w:pPr>
            <w:r w:rsidRPr="00D654D6">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3C3109DF" w14:textId="77777777" w:rsidR="00E92AC5" w:rsidRPr="00D654D6" w:rsidRDefault="00E92AC5" w:rsidP="001D60F0">
            <w:pPr>
              <w:pStyle w:val="TAH"/>
              <w:spacing w:before="120" w:after="120"/>
            </w:pPr>
            <w:r w:rsidRPr="00D654D6">
              <w:t>Standard uncertainty (σ) [dB]</w:t>
            </w:r>
          </w:p>
        </w:tc>
      </w:tr>
      <w:tr w:rsidR="00E92AC5" w:rsidRPr="00D654D6" w14:paraId="1E942D12"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066CFF8B" w14:textId="77777777" w:rsidR="00E92AC5" w:rsidRPr="00D654D6" w:rsidRDefault="00E92AC5" w:rsidP="001D60F0">
            <w:pPr>
              <w:pStyle w:val="TAH"/>
              <w:spacing w:before="120" w:after="120"/>
            </w:pPr>
            <w:r w:rsidRPr="00D654D6">
              <w:t>Stage 2: DUT measurement</w:t>
            </w:r>
          </w:p>
        </w:tc>
      </w:tr>
      <w:tr w:rsidR="00E92AC5" w:rsidRPr="00D654D6" w14:paraId="289174A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91E082" w14:textId="77777777" w:rsidR="00E92AC5" w:rsidRPr="00D654D6" w:rsidRDefault="00E92AC5" w:rsidP="001D60F0">
            <w:pPr>
              <w:pStyle w:val="TAC"/>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5EB451" w14:textId="77777777" w:rsidR="00E92AC5" w:rsidRPr="00D654D6" w:rsidRDefault="00E92AC5" w:rsidP="001D60F0">
            <w:pPr>
              <w:pStyle w:val="TAC"/>
            </w:pPr>
            <w:r w:rsidRPr="00D654D6">
              <w:t>Positioning misalignment</w:t>
            </w:r>
          </w:p>
        </w:tc>
        <w:tc>
          <w:tcPr>
            <w:tcW w:w="1134" w:type="dxa"/>
            <w:tcBorders>
              <w:top w:val="single" w:sz="6" w:space="0" w:color="auto"/>
              <w:left w:val="single" w:sz="6" w:space="0" w:color="auto"/>
              <w:bottom w:val="single" w:sz="6" w:space="0" w:color="auto"/>
              <w:right w:val="single" w:sz="6" w:space="0" w:color="auto"/>
            </w:tcBorders>
          </w:tcPr>
          <w:p w14:paraId="24386025"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1CD215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83EAE7"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0D78EE3" w14:textId="77777777" w:rsidR="00E92AC5" w:rsidRPr="00D654D6" w:rsidRDefault="00E92AC5" w:rsidP="001D60F0">
            <w:pPr>
              <w:pStyle w:val="TAC"/>
            </w:pPr>
            <w:r w:rsidRPr="00D654D6">
              <w:rPr>
                <w:lang w:eastAsia="ja-JP"/>
              </w:rPr>
              <w:t>FFS</w:t>
            </w:r>
          </w:p>
        </w:tc>
      </w:tr>
      <w:tr w:rsidR="00E92AC5" w:rsidRPr="00D654D6" w14:paraId="3A52D929"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36055C" w14:textId="77777777" w:rsidR="00E92AC5" w:rsidRPr="00D654D6" w:rsidRDefault="00E92AC5" w:rsidP="001D60F0">
            <w:pPr>
              <w:pStyle w:val="TAC"/>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788593" w14:textId="77777777" w:rsidR="00E92AC5" w:rsidRPr="00D654D6" w:rsidRDefault="00E92AC5" w:rsidP="001D60F0">
            <w:pPr>
              <w:pStyle w:val="TAC"/>
              <w:rPr>
                <w:sz w:val="21"/>
              </w:rPr>
            </w:pPr>
            <w:r w:rsidRPr="00D654D6">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8A9024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66C998F6"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5EFE0B87"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530D250A" w14:textId="77777777" w:rsidR="00E92AC5" w:rsidRPr="00D654D6" w:rsidRDefault="00E92AC5" w:rsidP="001D60F0">
            <w:pPr>
              <w:pStyle w:val="TAC"/>
            </w:pPr>
            <w:r w:rsidRPr="00D654D6">
              <w:rPr>
                <w:lang w:eastAsia="ja-JP"/>
              </w:rPr>
              <w:t>FFS</w:t>
            </w:r>
          </w:p>
        </w:tc>
      </w:tr>
      <w:tr w:rsidR="00E92AC5" w:rsidRPr="00D654D6" w14:paraId="44B6855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61BC49" w14:textId="77777777" w:rsidR="00E92AC5" w:rsidRPr="00D654D6" w:rsidRDefault="00E92AC5" w:rsidP="001D60F0">
            <w:pPr>
              <w:pStyle w:val="TAC"/>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80ED73" w14:textId="77777777" w:rsidR="00E92AC5" w:rsidRPr="00D654D6" w:rsidRDefault="00E92AC5" w:rsidP="001D60F0">
            <w:pPr>
              <w:pStyle w:val="TAC"/>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3C221FB5"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4272ECF"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E3B7CAF"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7B2B3C55" w14:textId="77777777" w:rsidR="00E92AC5" w:rsidRPr="00D654D6" w:rsidRDefault="00E92AC5" w:rsidP="001D60F0">
            <w:pPr>
              <w:pStyle w:val="TAC"/>
            </w:pPr>
            <w:r w:rsidRPr="00D654D6">
              <w:rPr>
                <w:lang w:eastAsia="ja-JP"/>
              </w:rPr>
              <w:t>FFS</w:t>
            </w:r>
          </w:p>
        </w:tc>
      </w:tr>
      <w:tr w:rsidR="00E92AC5" w:rsidRPr="00D654D6" w14:paraId="0ABBE12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2602D8" w14:textId="77777777" w:rsidR="00E92AC5" w:rsidRPr="00D654D6" w:rsidRDefault="00E92AC5" w:rsidP="001D60F0">
            <w:pPr>
              <w:pStyle w:val="TAC"/>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47E0B3"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A8410C4"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783EB99"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AF20F7E"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6349367A" w14:textId="77777777" w:rsidR="00E92AC5" w:rsidRPr="00D654D6" w:rsidRDefault="00E92AC5" w:rsidP="001D60F0">
            <w:pPr>
              <w:pStyle w:val="TAC"/>
              <w:rPr>
                <w:lang w:eastAsia="ja-JP"/>
              </w:rPr>
            </w:pPr>
            <w:r w:rsidRPr="00D654D6">
              <w:rPr>
                <w:lang w:eastAsia="ja-JP"/>
              </w:rPr>
              <w:t>FFS</w:t>
            </w:r>
          </w:p>
        </w:tc>
      </w:tr>
      <w:tr w:rsidR="00E92AC5" w:rsidRPr="00D654D6" w14:paraId="5414CDEF"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B87DA9" w14:textId="77777777" w:rsidR="00E92AC5" w:rsidRPr="00D654D6" w:rsidRDefault="00E92AC5" w:rsidP="001D60F0">
            <w:pPr>
              <w:pStyle w:val="TAC"/>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B9B1F6" w14:textId="77777777" w:rsidR="00E92AC5" w:rsidRPr="00D654D6" w:rsidRDefault="00E92AC5" w:rsidP="001D60F0">
            <w:pPr>
              <w:pStyle w:val="TAC"/>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32ECDD9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3FED987"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2EBF5CC"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1416036" w14:textId="77777777" w:rsidR="00E92AC5" w:rsidRPr="00D654D6" w:rsidRDefault="00E92AC5" w:rsidP="001D60F0">
            <w:pPr>
              <w:pStyle w:val="TAC"/>
            </w:pPr>
            <w:r w:rsidRPr="00D654D6">
              <w:rPr>
                <w:lang w:eastAsia="ja-JP"/>
              </w:rPr>
              <w:t>FFS</w:t>
            </w:r>
          </w:p>
        </w:tc>
      </w:tr>
      <w:tr w:rsidR="00E92AC5" w:rsidRPr="00D654D6" w14:paraId="5BE7B79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D2D2D41" w14:textId="77777777" w:rsidR="00E92AC5" w:rsidRPr="00D654D6" w:rsidRDefault="00E92AC5" w:rsidP="001D60F0">
            <w:pPr>
              <w:pStyle w:val="TAC"/>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2DF1E1" w14:textId="77777777" w:rsidR="00E92AC5" w:rsidRPr="00D654D6" w:rsidRDefault="00E92AC5" w:rsidP="001D60F0">
            <w:pPr>
              <w:pStyle w:val="TAC"/>
            </w:pPr>
            <w:r w:rsidRPr="00D654D6">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tcPr>
          <w:p w14:paraId="42A5015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F31D7E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63381B8"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4104456A" w14:textId="77777777" w:rsidR="00E92AC5" w:rsidRPr="00D654D6" w:rsidRDefault="00E92AC5" w:rsidP="001D60F0">
            <w:pPr>
              <w:pStyle w:val="TAC"/>
            </w:pPr>
            <w:r w:rsidRPr="00D654D6">
              <w:rPr>
                <w:lang w:eastAsia="ja-JP"/>
              </w:rPr>
              <w:t>FFS</w:t>
            </w:r>
          </w:p>
        </w:tc>
      </w:tr>
      <w:tr w:rsidR="00E92AC5" w:rsidRPr="00D654D6" w14:paraId="5210990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7C0682" w14:textId="77777777" w:rsidR="00E92AC5" w:rsidRPr="00D654D6" w:rsidRDefault="00E92AC5" w:rsidP="001D60F0">
            <w:pPr>
              <w:pStyle w:val="TAC"/>
            </w:pPr>
            <w:r w:rsidRPr="00D654D6">
              <w:t>7</w:t>
            </w:r>
          </w:p>
        </w:tc>
        <w:tc>
          <w:tcPr>
            <w:tcW w:w="2949" w:type="dxa"/>
            <w:tcBorders>
              <w:top w:val="single" w:sz="6" w:space="0" w:color="auto"/>
              <w:left w:val="single" w:sz="6" w:space="0" w:color="auto"/>
              <w:bottom w:val="single" w:sz="6" w:space="0" w:color="auto"/>
              <w:right w:val="single" w:sz="6" w:space="0" w:color="auto"/>
            </w:tcBorders>
            <w:hideMark/>
          </w:tcPr>
          <w:p w14:paraId="28128876" w14:textId="77777777" w:rsidR="00E92AC5" w:rsidRPr="00D654D6" w:rsidRDefault="00E92AC5" w:rsidP="001D60F0">
            <w:pPr>
              <w:pStyle w:val="TAC"/>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6A09EB8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99DCA5A"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568A188"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A09B925" w14:textId="77777777" w:rsidR="00E92AC5" w:rsidRPr="00D654D6" w:rsidRDefault="00E92AC5" w:rsidP="001D60F0">
            <w:pPr>
              <w:pStyle w:val="TAC"/>
            </w:pPr>
            <w:r w:rsidRPr="00D654D6">
              <w:rPr>
                <w:lang w:eastAsia="ja-JP"/>
              </w:rPr>
              <w:t>FFS</w:t>
            </w:r>
          </w:p>
        </w:tc>
      </w:tr>
      <w:tr w:rsidR="00E92AC5" w:rsidRPr="00D654D6" w14:paraId="64DE919E"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CAB006" w14:textId="77777777" w:rsidR="00E92AC5" w:rsidRPr="00D654D6" w:rsidRDefault="00E92AC5" w:rsidP="001D60F0">
            <w:pPr>
              <w:pStyle w:val="TAC"/>
            </w:pPr>
            <w:r w:rsidRPr="00D654D6">
              <w:t>8</w:t>
            </w:r>
          </w:p>
        </w:tc>
        <w:tc>
          <w:tcPr>
            <w:tcW w:w="2949" w:type="dxa"/>
            <w:tcBorders>
              <w:top w:val="single" w:sz="6" w:space="0" w:color="auto"/>
              <w:left w:val="single" w:sz="6" w:space="0" w:color="auto"/>
              <w:bottom w:val="single" w:sz="6" w:space="0" w:color="auto"/>
              <w:right w:val="single" w:sz="6" w:space="0" w:color="auto"/>
            </w:tcBorders>
            <w:hideMark/>
          </w:tcPr>
          <w:p w14:paraId="37CFCF44"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A4F2B8F"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A46EE36"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E2D3840"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7D3D6A8" w14:textId="77777777" w:rsidR="00E92AC5" w:rsidRPr="00D654D6" w:rsidRDefault="00E92AC5" w:rsidP="001D60F0">
            <w:pPr>
              <w:pStyle w:val="TAC"/>
            </w:pPr>
            <w:r w:rsidRPr="00D654D6">
              <w:rPr>
                <w:lang w:eastAsia="ja-JP"/>
              </w:rPr>
              <w:t>FFS</w:t>
            </w:r>
          </w:p>
        </w:tc>
      </w:tr>
      <w:tr w:rsidR="00E92AC5" w:rsidRPr="00D654D6" w14:paraId="77951D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854924" w14:textId="77777777" w:rsidR="00E92AC5" w:rsidRPr="00D654D6" w:rsidRDefault="00E92AC5" w:rsidP="001D60F0">
            <w:pPr>
              <w:pStyle w:val="TAC"/>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1953D5C1" w14:textId="77777777" w:rsidR="00E92AC5" w:rsidRPr="00D654D6" w:rsidRDefault="00E92AC5" w:rsidP="001D60F0">
            <w:pPr>
              <w:pStyle w:val="TAC"/>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403C014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909515D"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583377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25F30860" w14:textId="77777777" w:rsidR="00E92AC5" w:rsidRPr="00D654D6" w:rsidRDefault="00E92AC5" w:rsidP="001D60F0">
            <w:pPr>
              <w:pStyle w:val="TAC"/>
            </w:pPr>
            <w:r w:rsidRPr="00D654D6">
              <w:rPr>
                <w:lang w:eastAsia="ja-JP"/>
              </w:rPr>
              <w:t>FFS</w:t>
            </w:r>
          </w:p>
        </w:tc>
      </w:tr>
      <w:tr w:rsidR="00E92AC5" w:rsidRPr="00D654D6" w14:paraId="1B570CF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E91BEF5" w14:textId="77777777" w:rsidR="00E92AC5" w:rsidRPr="00D654D6" w:rsidRDefault="00E92AC5" w:rsidP="001D60F0">
            <w:pPr>
              <w:pStyle w:val="TAC"/>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8578875" w14:textId="77777777" w:rsidR="00E92AC5" w:rsidRPr="00D654D6" w:rsidRDefault="00E92AC5" w:rsidP="001D60F0">
            <w:pPr>
              <w:pStyle w:val="TAC"/>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411AC6F9"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B500976"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887C6E4"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5BE5D631" w14:textId="77777777" w:rsidR="00E92AC5" w:rsidRPr="00D654D6" w:rsidRDefault="00E92AC5" w:rsidP="001D60F0">
            <w:pPr>
              <w:pStyle w:val="TAC"/>
              <w:rPr>
                <w:lang w:eastAsia="ja-JP"/>
              </w:rPr>
            </w:pPr>
            <w:r w:rsidRPr="00D654D6">
              <w:rPr>
                <w:lang w:eastAsia="ja-JP"/>
              </w:rPr>
              <w:t>FFS</w:t>
            </w:r>
          </w:p>
        </w:tc>
      </w:tr>
      <w:tr w:rsidR="00E92AC5" w:rsidRPr="00D654D6" w14:paraId="26F68EC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9825AE" w14:textId="77777777" w:rsidR="00E92AC5" w:rsidRPr="00D654D6" w:rsidRDefault="00E92AC5" w:rsidP="001D60F0">
            <w:pPr>
              <w:pStyle w:val="TAC"/>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68EA83E3"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7D28917"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2E1E0DE"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E7C7041"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6EB2BA8" w14:textId="77777777" w:rsidR="00E92AC5" w:rsidRPr="00D654D6" w:rsidRDefault="00E92AC5" w:rsidP="001D60F0">
            <w:pPr>
              <w:pStyle w:val="TAC"/>
            </w:pPr>
            <w:r w:rsidRPr="00D654D6">
              <w:rPr>
                <w:lang w:eastAsia="ja-JP"/>
              </w:rPr>
              <w:t>FFS</w:t>
            </w:r>
          </w:p>
        </w:tc>
      </w:tr>
      <w:tr w:rsidR="00E92AC5" w:rsidRPr="00D654D6" w14:paraId="6F45F74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D0D584" w14:textId="77777777" w:rsidR="00E92AC5" w:rsidRPr="00D654D6" w:rsidRDefault="00E92AC5" w:rsidP="001D60F0">
            <w:pPr>
              <w:pStyle w:val="TAC"/>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59C05A3" w14:textId="77777777" w:rsidR="00E92AC5" w:rsidRPr="00D654D6" w:rsidRDefault="00E92AC5" w:rsidP="001D60F0">
            <w:pPr>
              <w:pStyle w:val="TAC"/>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D913280"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64B551B"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530CC958"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2C951B53" w14:textId="77777777" w:rsidR="00E92AC5" w:rsidRPr="00D654D6" w:rsidRDefault="00E92AC5" w:rsidP="001D60F0">
            <w:pPr>
              <w:pStyle w:val="TAC"/>
            </w:pPr>
            <w:r w:rsidRPr="00D654D6">
              <w:rPr>
                <w:lang w:eastAsia="ja-JP"/>
              </w:rPr>
              <w:t>FFS</w:t>
            </w:r>
          </w:p>
        </w:tc>
      </w:tr>
      <w:tr w:rsidR="00E92AC5" w:rsidRPr="00D654D6" w14:paraId="4621EE9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2C1424" w14:textId="77777777" w:rsidR="00E92AC5" w:rsidRPr="00D654D6" w:rsidRDefault="00E92AC5" w:rsidP="001D60F0">
            <w:pPr>
              <w:pStyle w:val="TAC"/>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0D8F82" w14:textId="77777777" w:rsidR="00E92AC5" w:rsidRPr="00D654D6" w:rsidRDefault="00E92AC5" w:rsidP="001D60F0">
            <w:pPr>
              <w:pStyle w:val="TAC"/>
            </w:pPr>
            <w:r w:rsidRPr="00D654D6">
              <w:t>Influence of TRP measurement grid (NOTE 1)</w:t>
            </w:r>
          </w:p>
        </w:tc>
        <w:tc>
          <w:tcPr>
            <w:tcW w:w="1134" w:type="dxa"/>
            <w:tcBorders>
              <w:top w:val="single" w:sz="6" w:space="0" w:color="auto"/>
              <w:left w:val="single" w:sz="6" w:space="0" w:color="auto"/>
              <w:bottom w:val="single" w:sz="6" w:space="0" w:color="auto"/>
              <w:right w:val="single" w:sz="6" w:space="0" w:color="auto"/>
            </w:tcBorders>
          </w:tcPr>
          <w:p w14:paraId="7B472D50"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4A25404"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27E045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0778F37E" w14:textId="77777777" w:rsidR="00E92AC5" w:rsidRPr="00D654D6" w:rsidRDefault="00E92AC5" w:rsidP="001D60F0">
            <w:pPr>
              <w:pStyle w:val="TAC"/>
            </w:pPr>
            <w:r w:rsidRPr="00D654D6">
              <w:rPr>
                <w:lang w:eastAsia="ja-JP"/>
              </w:rPr>
              <w:t>FFS</w:t>
            </w:r>
          </w:p>
        </w:tc>
      </w:tr>
      <w:tr w:rsidR="00E92AC5" w:rsidRPr="00D654D6" w14:paraId="022084B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CB953D" w14:textId="77777777" w:rsidR="00E92AC5" w:rsidRPr="00D654D6" w:rsidRDefault="00E92AC5" w:rsidP="001D60F0">
            <w:pPr>
              <w:pStyle w:val="TAC"/>
              <w:rPr>
                <w:lang w:eastAsia="zh-CN"/>
              </w:rPr>
            </w:pPr>
            <w:r w:rsidRPr="00D654D6">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291257" w14:textId="77777777" w:rsidR="00E92AC5" w:rsidRPr="00D654D6" w:rsidRDefault="00E92AC5" w:rsidP="001D60F0">
            <w:pPr>
              <w:pStyle w:val="TAC"/>
            </w:pPr>
            <w:r w:rsidRPr="00D654D6">
              <w:t xml:space="preserve">Influence of </w:t>
            </w:r>
            <w:r w:rsidRPr="00D654D6">
              <w:rPr>
                <w:rFonts w:cs="Arial"/>
                <w:lang w:bidi="hi-IN"/>
              </w:rPr>
              <w:t>beam peak search grid (NOTE 2)</w:t>
            </w:r>
          </w:p>
        </w:tc>
        <w:tc>
          <w:tcPr>
            <w:tcW w:w="1134" w:type="dxa"/>
            <w:tcBorders>
              <w:top w:val="single" w:sz="6" w:space="0" w:color="auto"/>
              <w:left w:val="single" w:sz="6" w:space="0" w:color="auto"/>
              <w:bottom w:val="single" w:sz="6" w:space="0" w:color="auto"/>
              <w:right w:val="single" w:sz="6" w:space="0" w:color="auto"/>
            </w:tcBorders>
          </w:tcPr>
          <w:p w14:paraId="59B14A87" w14:textId="77777777" w:rsidR="00E92AC5" w:rsidRPr="00D654D6" w:rsidRDefault="00E92AC5" w:rsidP="001D60F0">
            <w:pPr>
              <w:pStyle w:val="TAC"/>
            </w:pPr>
            <w:r w:rsidRPr="00D654D6">
              <w:t>N/A</w:t>
            </w:r>
          </w:p>
        </w:tc>
        <w:tc>
          <w:tcPr>
            <w:tcW w:w="1686" w:type="dxa"/>
            <w:tcBorders>
              <w:top w:val="single" w:sz="6" w:space="0" w:color="auto"/>
              <w:left w:val="single" w:sz="6" w:space="0" w:color="auto"/>
              <w:bottom w:val="single" w:sz="6" w:space="0" w:color="auto"/>
              <w:right w:val="single" w:sz="6" w:space="0" w:color="auto"/>
            </w:tcBorders>
            <w:hideMark/>
          </w:tcPr>
          <w:p w14:paraId="0184FC5C"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5D1FB55"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43A3E8A3" w14:textId="77777777" w:rsidR="00E92AC5" w:rsidRPr="00D654D6" w:rsidRDefault="00E92AC5" w:rsidP="001D60F0">
            <w:pPr>
              <w:pStyle w:val="TAC"/>
            </w:pPr>
            <w:r w:rsidRPr="00D654D6">
              <w:t>N/A</w:t>
            </w:r>
          </w:p>
        </w:tc>
      </w:tr>
      <w:tr w:rsidR="00E92AC5" w:rsidRPr="00D654D6" w14:paraId="54304A7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902F9B" w14:textId="77777777" w:rsidR="00E92AC5" w:rsidRPr="00D654D6" w:rsidRDefault="00E92AC5" w:rsidP="001D60F0">
            <w:pPr>
              <w:pStyle w:val="TAC"/>
              <w:rPr>
                <w:lang w:eastAsia="zh-CN"/>
              </w:rPr>
            </w:pPr>
            <w:r w:rsidRPr="00D654D6">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A7F1FF6" w14:textId="77777777" w:rsidR="00E92AC5" w:rsidRPr="00D654D6" w:rsidRDefault="00E92AC5" w:rsidP="001D60F0">
            <w:pPr>
              <w:pStyle w:val="TAC"/>
            </w:pPr>
            <w:r w:rsidRPr="00D654D6">
              <w:t xml:space="preserve">Multiple measurement antenna uncertainty </w:t>
            </w:r>
            <w:r w:rsidRPr="00D654D6">
              <w:rPr>
                <w:rFonts w:cs="Arial"/>
                <w:lang w:bidi="hi-IN"/>
              </w:rPr>
              <w:t>(NOTE 5)</w:t>
            </w:r>
          </w:p>
        </w:tc>
        <w:tc>
          <w:tcPr>
            <w:tcW w:w="1134" w:type="dxa"/>
            <w:tcBorders>
              <w:top w:val="single" w:sz="6" w:space="0" w:color="auto"/>
              <w:left w:val="single" w:sz="6" w:space="0" w:color="auto"/>
              <w:bottom w:val="single" w:sz="6" w:space="0" w:color="auto"/>
              <w:right w:val="single" w:sz="6" w:space="0" w:color="auto"/>
            </w:tcBorders>
          </w:tcPr>
          <w:p w14:paraId="19F9D1E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1FF61A81"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3F639850"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6AD6F98B" w14:textId="77777777" w:rsidR="00E92AC5" w:rsidRPr="00D654D6" w:rsidRDefault="00E92AC5" w:rsidP="001D60F0">
            <w:pPr>
              <w:pStyle w:val="TAC"/>
            </w:pPr>
            <w:r w:rsidRPr="00D654D6">
              <w:rPr>
                <w:lang w:eastAsia="ja-JP"/>
              </w:rPr>
              <w:t>FFS</w:t>
            </w:r>
          </w:p>
        </w:tc>
      </w:tr>
      <w:tr w:rsidR="00E92AC5" w:rsidRPr="00D654D6" w14:paraId="16D5F77A"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BA4E87B" w14:textId="77777777" w:rsidR="00E92AC5" w:rsidRPr="00D654D6" w:rsidRDefault="00E92AC5" w:rsidP="001D60F0">
            <w:pPr>
              <w:pStyle w:val="TAC"/>
              <w:rPr>
                <w:lang w:eastAsia="zh-CN"/>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0779431" w14:textId="77777777" w:rsidR="00E92AC5" w:rsidRPr="00D654D6" w:rsidRDefault="00E92AC5" w:rsidP="001D60F0">
            <w:pPr>
              <w:pStyle w:val="TAC"/>
            </w:pPr>
            <w:r w:rsidRPr="00D654D6">
              <w:t>DUT repositioning</w:t>
            </w:r>
          </w:p>
        </w:tc>
        <w:tc>
          <w:tcPr>
            <w:tcW w:w="1134" w:type="dxa"/>
            <w:tcBorders>
              <w:top w:val="single" w:sz="6" w:space="0" w:color="auto"/>
              <w:left w:val="single" w:sz="6" w:space="0" w:color="auto"/>
              <w:bottom w:val="single" w:sz="6" w:space="0" w:color="auto"/>
              <w:right w:val="single" w:sz="6" w:space="0" w:color="auto"/>
            </w:tcBorders>
          </w:tcPr>
          <w:p w14:paraId="667D1003"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66DC38BA"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29791828"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5A06F2E" w14:textId="77777777" w:rsidR="00E92AC5" w:rsidRPr="00D654D6" w:rsidRDefault="00E92AC5" w:rsidP="001D60F0">
            <w:pPr>
              <w:pStyle w:val="TAC"/>
            </w:pPr>
            <w:r w:rsidRPr="00D654D6">
              <w:rPr>
                <w:lang w:eastAsia="ja-JP"/>
              </w:rPr>
              <w:t>FFS</w:t>
            </w:r>
          </w:p>
        </w:tc>
      </w:tr>
      <w:tr w:rsidR="00E92AC5" w:rsidRPr="00D654D6" w14:paraId="1B1B0FB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83CCE7" w14:textId="77777777" w:rsidR="00E92AC5" w:rsidRPr="00D654D6" w:rsidRDefault="00E92AC5" w:rsidP="001D60F0">
            <w:pPr>
              <w:pStyle w:val="TAC"/>
              <w:rPr>
                <w:lang w:eastAsia="ja-JP"/>
              </w:rPr>
            </w:pPr>
            <w:r w:rsidRPr="00D654D6">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tcPr>
          <w:p w14:paraId="40587BA1" w14:textId="77777777" w:rsidR="00E92AC5" w:rsidRPr="00D654D6" w:rsidRDefault="00E92AC5" w:rsidP="001D60F0">
            <w:pPr>
              <w:pStyle w:val="TAC"/>
            </w:pPr>
            <w:r w:rsidRPr="00D654D6">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tcPr>
          <w:p w14:paraId="1D8BB4CB"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tcPr>
          <w:p w14:paraId="13A39967"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0640CD1A" w14:textId="77777777" w:rsidR="00E92AC5" w:rsidRPr="00D654D6" w:rsidRDefault="00E92AC5" w:rsidP="001D60F0">
            <w:pPr>
              <w:pStyle w:val="TAC"/>
            </w:pPr>
            <w:r w:rsidRPr="00D654D6">
              <w:t>1</w:t>
            </w:r>
          </w:p>
        </w:tc>
        <w:tc>
          <w:tcPr>
            <w:tcW w:w="1327" w:type="dxa"/>
            <w:tcBorders>
              <w:top w:val="single" w:sz="6" w:space="0" w:color="auto"/>
              <w:left w:val="single" w:sz="6" w:space="0" w:color="auto"/>
              <w:bottom w:val="single" w:sz="6" w:space="0" w:color="auto"/>
              <w:right w:val="single" w:sz="6" w:space="0" w:color="auto"/>
            </w:tcBorders>
          </w:tcPr>
          <w:p w14:paraId="7F091943" w14:textId="77777777" w:rsidR="00E92AC5" w:rsidRPr="00D654D6" w:rsidRDefault="00E92AC5" w:rsidP="001D60F0">
            <w:pPr>
              <w:pStyle w:val="TAC"/>
            </w:pPr>
            <w:r w:rsidRPr="00D654D6">
              <w:rPr>
                <w:lang w:eastAsia="ja-JP"/>
              </w:rPr>
              <w:t>FFS</w:t>
            </w:r>
          </w:p>
        </w:tc>
      </w:tr>
      <w:tr w:rsidR="00E92AC5" w:rsidRPr="00D654D6" w14:paraId="0015A916" w14:textId="77777777" w:rsidTr="001D60F0">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78376474" w14:textId="77777777" w:rsidR="00E92AC5" w:rsidRPr="00D654D6" w:rsidRDefault="00E92AC5" w:rsidP="001D60F0">
            <w:pPr>
              <w:pStyle w:val="TAH"/>
              <w:spacing w:before="120" w:after="120"/>
            </w:pPr>
            <w:r w:rsidRPr="00D654D6">
              <w:t>Stage 1: Calibration measurement</w:t>
            </w:r>
          </w:p>
        </w:tc>
      </w:tr>
      <w:tr w:rsidR="00E92AC5" w:rsidRPr="00D654D6" w14:paraId="1CF5A8E8"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0456AE" w14:textId="77777777" w:rsidR="00E92AC5" w:rsidRPr="00D654D6" w:rsidRDefault="00E92AC5" w:rsidP="001D60F0">
            <w:pPr>
              <w:pStyle w:val="TAC"/>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37E390F" w14:textId="77777777" w:rsidR="00E92AC5" w:rsidRPr="00D654D6" w:rsidRDefault="00E92AC5" w:rsidP="001D60F0">
            <w:pPr>
              <w:pStyle w:val="TAC"/>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4C5FF8D9"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DA752D"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FCDF8BF"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6BCC701B" w14:textId="77777777" w:rsidR="00E92AC5" w:rsidRPr="00D654D6" w:rsidRDefault="00E92AC5" w:rsidP="001D60F0">
            <w:pPr>
              <w:pStyle w:val="TAC"/>
            </w:pPr>
            <w:r w:rsidRPr="00D654D6">
              <w:rPr>
                <w:lang w:eastAsia="ja-JP"/>
              </w:rPr>
              <w:t>FFS</w:t>
            </w:r>
          </w:p>
        </w:tc>
      </w:tr>
      <w:tr w:rsidR="00E92AC5" w:rsidRPr="00D654D6" w14:paraId="4A4C977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5D91BE" w14:textId="77777777" w:rsidR="00E92AC5" w:rsidRPr="00D654D6" w:rsidRDefault="00E92AC5" w:rsidP="001D60F0">
            <w:pPr>
              <w:pStyle w:val="TAC"/>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ACE81B" w14:textId="77777777" w:rsidR="00E92AC5" w:rsidRPr="00D654D6" w:rsidRDefault="00E92AC5" w:rsidP="001D60F0">
            <w:pPr>
              <w:pStyle w:val="TAC"/>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33515BF4"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3417B21"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1D7283"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EBED70C" w14:textId="77777777" w:rsidR="00E92AC5" w:rsidRPr="00D654D6" w:rsidRDefault="00E92AC5" w:rsidP="001D60F0">
            <w:pPr>
              <w:pStyle w:val="TAC"/>
            </w:pPr>
            <w:r w:rsidRPr="00D654D6">
              <w:rPr>
                <w:lang w:eastAsia="ja-JP"/>
              </w:rPr>
              <w:t>FFS</w:t>
            </w:r>
          </w:p>
        </w:tc>
      </w:tr>
      <w:tr w:rsidR="00E92AC5" w:rsidRPr="00D654D6" w14:paraId="153F856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5B7B3B" w14:textId="77777777" w:rsidR="00E92AC5" w:rsidRPr="00D654D6" w:rsidRDefault="00E92AC5" w:rsidP="001D60F0">
            <w:pPr>
              <w:pStyle w:val="TAC"/>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937FD2" w14:textId="77777777" w:rsidR="00E92AC5" w:rsidRPr="00D654D6" w:rsidRDefault="00E92AC5" w:rsidP="001D60F0">
            <w:pPr>
              <w:pStyle w:val="TAC"/>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49B58A8"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46A4F5CE"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176B25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tcPr>
          <w:p w14:paraId="01A44033" w14:textId="77777777" w:rsidR="00E92AC5" w:rsidRPr="00D654D6" w:rsidRDefault="00E92AC5" w:rsidP="001D60F0">
            <w:pPr>
              <w:pStyle w:val="TAC"/>
            </w:pPr>
            <w:r w:rsidRPr="00D654D6">
              <w:rPr>
                <w:lang w:eastAsia="ja-JP"/>
              </w:rPr>
              <w:t>FFS</w:t>
            </w:r>
          </w:p>
        </w:tc>
      </w:tr>
      <w:tr w:rsidR="00E92AC5" w:rsidRPr="00D654D6" w14:paraId="1701F96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EE501C" w14:textId="77777777" w:rsidR="00E92AC5" w:rsidRPr="00D654D6" w:rsidRDefault="00E92AC5" w:rsidP="001D60F0">
            <w:pPr>
              <w:pStyle w:val="TAC"/>
            </w:pPr>
            <w:r w:rsidRPr="00D654D6">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841947" w14:textId="77777777" w:rsidR="00E92AC5" w:rsidRPr="00D654D6" w:rsidRDefault="00E92AC5" w:rsidP="001D60F0">
            <w:pPr>
              <w:pStyle w:val="TAC"/>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3CA8586"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5B711927"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CDEE535"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2E0BD548" w14:textId="77777777" w:rsidR="00E92AC5" w:rsidRPr="00D654D6" w:rsidRDefault="00E92AC5" w:rsidP="001D60F0">
            <w:pPr>
              <w:pStyle w:val="TAC"/>
              <w:rPr>
                <w:lang w:eastAsia="ja-JP"/>
              </w:rPr>
            </w:pPr>
            <w:r w:rsidRPr="00D654D6">
              <w:rPr>
                <w:lang w:eastAsia="ja-JP"/>
              </w:rPr>
              <w:t>FFS</w:t>
            </w:r>
          </w:p>
        </w:tc>
      </w:tr>
      <w:tr w:rsidR="00E92AC5" w:rsidRPr="00D654D6" w14:paraId="40A7946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C8F05B" w14:textId="77777777" w:rsidR="00E92AC5" w:rsidRPr="00D654D6" w:rsidRDefault="00E92AC5" w:rsidP="001D60F0">
            <w:pPr>
              <w:pStyle w:val="TAC"/>
            </w:pPr>
            <w:r w:rsidRPr="00D654D6">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B99F09" w14:textId="77777777" w:rsidR="00E92AC5" w:rsidRPr="00D654D6" w:rsidRDefault="00E92AC5" w:rsidP="001D60F0">
            <w:pPr>
              <w:pStyle w:val="TAC"/>
            </w:pPr>
            <w:r w:rsidRPr="00D654D6">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7016FD2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CFA95B0"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44D5694"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55FF5D35" w14:textId="77777777" w:rsidR="00E92AC5" w:rsidRPr="00D654D6" w:rsidRDefault="00E92AC5" w:rsidP="001D60F0">
            <w:pPr>
              <w:pStyle w:val="TAC"/>
            </w:pPr>
            <w:r w:rsidRPr="00D654D6">
              <w:rPr>
                <w:lang w:eastAsia="ja-JP"/>
              </w:rPr>
              <w:t>FFS</w:t>
            </w:r>
          </w:p>
        </w:tc>
      </w:tr>
      <w:tr w:rsidR="00E92AC5" w:rsidRPr="00D654D6" w14:paraId="5D578FB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4ADDF" w14:textId="77777777" w:rsidR="00E92AC5" w:rsidRPr="00D654D6" w:rsidRDefault="00E92AC5" w:rsidP="001D60F0">
            <w:pPr>
              <w:pStyle w:val="TAC"/>
            </w:pPr>
            <w:r w:rsidRPr="00D654D6">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BF3349" w14:textId="77777777" w:rsidR="00E92AC5" w:rsidRPr="00D654D6" w:rsidRDefault="00E92AC5" w:rsidP="001D60F0">
            <w:pPr>
              <w:pStyle w:val="TAC"/>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1F20F5"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3F401BA4"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19713035"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26531BA0" w14:textId="77777777" w:rsidR="00E92AC5" w:rsidRPr="00D654D6" w:rsidRDefault="00E92AC5" w:rsidP="001D60F0">
            <w:pPr>
              <w:pStyle w:val="TAC"/>
            </w:pPr>
            <w:r w:rsidRPr="00D654D6">
              <w:rPr>
                <w:lang w:eastAsia="ja-JP"/>
              </w:rPr>
              <w:t>FFS</w:t>
            </w:r>
          </w:p>
        </w:tc>
      </w:tr>
      <w:tr w:rsidR="00E92AC5" w:rsidRPr="00D654D6" w14:paraId="37EE6805"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30F0A5" w14:textId="77777777" w:rsidR="00E92AC5" w:rsidRPr="00D654D6" w:rsidRDefault="00E92AC5" w:rsidP="001D60F0">
            <w:pPr>
              <w:pStyle w:val="TAC"/>
            </w:pPr>
            <w:r w:rsidRPr="00D654D6">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78C8DE9" w14:textId="77777777" w:rsidR="00E92AC5" w:rsidRPr="00D654D6" w:rsidRDefault="00E92AC5" w:rsidP="001D60F0">
            <w:pPr>
              <w:pStyle w:val="TAC"/>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62CDE51"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2599C82"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2D62900"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tcPr>
          <w:p w14:paraId="1CEFD5EB" w14:textId="77777777" w:rsidR="00E92AC5" w:rsidRPr="00D654D6" w:rsidRDefault="00E92AC5" w:rsidP="001D60F0">
            <w:pPr>
              <w:pStyle w:val="TAC"/>
            </w:pPr>
            <w:r w:rsidRPr="00D654D6">
              <w:rPr>
                <w:lang w:eastAsia="ja-JP"/>
              </w:rPr>
              <w:t>FFS</w:t>
            </w:r>
          </w:p>
        </w:tc>
      </w:tr>
      <w:tr w:rsidR="00E92AC5" w:rsidRPr="00D654D6" w14:paraId="666A584B"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1964E0" w14:textId="77777777" w:rsidR="00E92AC5" w:rsidRPr="00D654D6" w:rsidRDefault="00E92AC5" w:rsidP="001D60F0">
            <w:pPr>
              <w:pStyle w:val="TAC"/>
            </w:pPr>
            <w:r w:rsidRPr="00D654D6">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3FD624" w14:textId="77777777" w:rsidR="00E92AC5" w:rsidRPr="00D654D6" w:rsidRDefault="00E92AC5" w:rsidP="001D60F0">
            <w:pPr>
              <w:pStyle w:val="TAC"/>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21070B15"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2640DC9A" w14:textId="77777777" w:rsidR="00E92AC5" w:rsidRPr="00D654D6" w:rsidRDefault="00E92AC5" w:rsidP="001D60F0">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15BCDB9" w14:textId="77777777" w:rsidR="00E92AC5" w:rsidRPr="00D654D6" w:rsidRDefault="00E92AC5" w:rsidP="001D60F0">
            <w:pPr>
              <w:pStyle w:val="TAC"/>
            </w:pPr>
            <w:r w:rsidRPr="00D654D6">
              <w:t>1.00</w:t>
            </w:r>
          </w:p>
        </w:tc>
        <w:tc>
          <w:tcPr>
            <w:tcW w:w="1327" w:type="dxa"/>
            <w:tcBorders>
              <w:top w:val="single" w:sz="6" w:space="0" w:color="auto"/>
              <w:left w:val="single" w:sz="6" w:space="0" w:color="auto"/>
              <w:bottom w:val="single" w:sz="6" w:space="0" w:color="auto"/>
              <w:right w:val="single" w:sz="6" w:space="0" w:color="auto"/>
            </w:tcBorders>
          </w:tcPr>
          <w:p w14:paraId="59EFFA83" w14:textId="77777777" w:rsidR="00E92AC5" w:rsidRPr="00D654D6" w:rsidRDefault="00E92AC5" w:rsidP="001D60F0">
            <w:pPr>
              <w:pStyle w:val="TAC"/>
            </w:pPr>
            <w:r w:rsidRPr="00D654D6">
              <w:rPr>
                <w:lang w:eastAsia="ja-JP"/>
              </w:rPr>
              <w:t>FFS</w:t>
            </w:r>
          </w:p>
        </w:tc>
      </w:tr>
      <w:tr w:rsidR="00E92AC5" w:rsidRPr="00D654D6" w14:paraId="67714B26"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CA13E2" w14:textId="77777777" w:rsidR="00E92AC5" w:rsidRPr="00D654D6" w:rsidRDefault="00E92AC5" w:rsidP="001D60F0">
            <w:pPr>
              <w:pStyle w:val="TAC"/>
            </w:pPr>
            <w:r w:rsidRPr="00D654D6">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698864" w14:textId="77777777" w:rsidR="00E92AC5" w:rsidRPr="00D654D6" w:rsidRDefault="00E92AC5" w:rsidP="001D60F0">
            <w:pPr>
              <w:pStyle w:val="TAC"/>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3AA21C26"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781EC401" w14:textId="77777777" w:rsidR="00E92AC5" w:rsidRPr="00D654D6" w:rsidRDefault="00E92AC5" w:rsidP="001D60F0">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4F525146" w14:textId="77777777" w:rsidR="00E92AC5" w:rsidRPr="00D654D6" w:rsidRDefault="00E92AC5" w:rsidP="001D60F0">
            <w:pPr>
              <w:pStyle w:val="TAC"/>
            </w:pPr>
            <w:r w:rsidRPr="00D654D6">
              <w:t>1.41</w:t>
            </w:r>
          </w:p>
        </w:tc>
        <w:tc>
          <w:tcPr>
            <w:tcW w:w="1327" w:type="dxa"/>
            <w:tcBorders>
              <w:top w:val="single" w:sz="6" w:space="0" w:color="auto"/>
              <w:left w:val="single" w:sz="6" w:space="0" w:color="auto"/>
              <w:bottom w:val="single" w:sz="6" w:space="0" w:color="auto"/>
              <w:right w:val="single" w:sz="6" w:space="0" w:color="auto"/>
            </w:tcBorders>
          </w:tcPr>
          <w:p w14:paraId="2404CE76" w14:textId="77777777" w:rsidR="00E92AC5" w:rsidRPr="00D654D6" w:rsidRDefault="00E92AC5" w:rsidP="001D60F0">
            <w:pPr>
              <w:pStyle w:val="TAC"/>
            </w:pPr>
            <w:r w:rsidRPr="00D654D6">
              <w:rPr>
                <w:lang w:eastAsia="ja-JP"/>
              </w:rPr>
              <w:t>FFS</w:t>
            </w:r>
          </w:p>
        </w:tc>
      </w:tr>
      <w:tr w:rsidR="00E92AC5" w:rsidRPr="00D654D6" w14:paraId="5CB4F1A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5CD92F" w14:textId="77777777" w:rsidR="00E92AC5" w:rsidRPr="00D654D6" w:rsidRDefault="00E92AC5" w:rsidP="001D60F0">
            <w:pPr>
              <w:pStyle w:val="TAC"/>
            </w:pPr>
            <w:r w:rsidRPr="00D654D6">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049487" w14:textId="77777777" w:rsidR="00E92AC5" w:rsidRPr="00D654D6" w:rsidRDefault="00E92AC5" w:rsidP="001D60F0">
            <w:pPr>
              <w:pStyle w:val="TAC"/>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1BC2B838" w14:textId="77777777" w:rsidR="00E92AC5" w:rsidRPr="00D654D6" w:rsidRDefault="00E92AC5" w:rsidP="001D60F0">
            <w:pPr>
              <w:pStyle w:val="TAC"/>
              <w:rPr>
                <w:lang w:eastAsia="ja-JP"/>
              </w:rPr>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1821EE89" w14:textId="77777777" w:rsidR="00E92AC5" w:rsidRPr="00D654D6" w:rsidRDefault="00E92AC5" w:rsidP="001D60F0">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68C8B52D" w14:textId="77777777" w:rsidR="00E92AC5" w:rsidRPr="00D654D6" w:rsidRDefault="00E92AC5" w:rsidP="001D60F0">
            <w:pPr>
              <w:pStyle w:val="TAC"/>
            </w:pPr>
            <w:r w:rsidRPr="00D654D6">
              <w:t>2.00</w:t>
            </w:r>
          </w:p>
        </w:tc>
        <w:tc>
          <w:tcPr>
            <w:tcW w:w="1327" w:type="dxa"/>
            <w:tcBorders>
              <w:top w:val="single" w:sz="6" w:space="0" w:color="auto"/>
              <w:left w:val="single" w:sz="6" w:space="0" w:color="auto"/>
              <w:bottom w:val="single" w:sz="6" w:space="0" w:color="auto"/>
              <w:right w:val="single" w:sz="6" w:space="0" w:color="auto"/>
            </w:tcBorders>
            <w:hideMark/>
          </w:tcPr>
          <w:p w14:paraId="76DB78C4" w14:textId="77777777" w:rsidR="00E92AC5" w:rsidRPr="00D654D6" w:rsidRDefault="00E92AC5" w:rsidP="001D60F0">
            <w:pPr>
              <w:pStyle w:val="TAC"/>
            </w:pPr>
            <w:r w:rsidRPr="00D654D6">
              <w:rPr>
                <w:lang w:eastAsia="ja-JP"/>
              </w:rPr>
              <w:t>FFS</w:t>
            </w:r>
          </w:p>
        </w:tc>
      </w:tr>
      <w:tr w:rsidR="00E92AC5" w:rsidRPr="00D654D6" w14:paraId="0B940E52"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4A6CC90" w14:textId="77777777" w:rsidR="00E92AC5" w:rsidRPr="00D654D6" w:rsidRDefault="00E92AC5" w:rsidP="001D60F0">
            <w:pPr>
              <w:pStyle w:val="TAC"/>
            </w:pPr>
            <w:r w:rsidRPr="00D654D6">
              <w:t>28</w:t>
            </w:r>
          </w:p>
        </w:tc>
        <w:tc>
          <w:tcPr>
            <w:tcW w:w="2949" w:type="dxa"/>
            <w:tcBorders>
              <w:top w:val="single" w:sz="6" w:space="0" w:color="auto"/>
              <w:left w:val="single" w:sz="6" w:space="0" w:color="auto"/>
              <w:bottom w:val="single" w:sz="6" w:space="0" w:color="auto"/>
              <w:right w:val="single" w:sz="6" w:space="0" w:color="auto"/>
            </w:tcBorders>
            <w:hideMark/>
          </w:tcPr>
          <w:p w14:paraId="2E027BB1" w14:textId="77777777" w:rsidR="00E92AC5" w:rsidRPr="00D654D6" w:rsidRDefault="00E92AC5" w:rsidP="001D60F0">
            <w:pPr>
              <w:pStyle w:val="TAC"/>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5004CD" w14:textId="77777777" w:rsidR="00E92AC5" w:rsidRPr="00D654D6" w:rsidRDefault="00E92AC5" w:rsidP="001D60F0">
            <w:pPr>
              <w:pStyle w:val="TAC"/>
            </w:pPr>
            <w:r w:rsidRPr="00D654D6">
              <w:rPr>
                <w:lang w:eastAsia="ja-JP"/>
              </w:rPr>
              <w:t>FFS</w:t>
            </w:r>
          </w:p>
        </w:tc>
        <w:tc>
          <w:tcPr>
            <w:tcW w:w="1686" w:type="dxa"/>
            <w:tcBorders>
              <w:top w:val="single" w:sz="6" w:space="0" w:color="auto"/>
              <w:left w:val="single" w:sz="6" w:space="0" w:color="auto"/>
              <w:bottom w:val="single" w:sz="6" w:space="0" w:color="auto"/>
              <w:right w:val="single" w:sz="6" w:space="0" w:color="auto"/>
            </w:tcBorders>
            <w:hideMark/>
          </w:tcPr>
          <w:p w14:paraId="08D4FB9A" w14:textId="77777777" w:rsidR="00E92AC5" w:rsidRPr="00D654D6" w:rsidRDefault="00E92AC5" w:rsidP="001D60F0">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6DC4EF3A" w14:textId="77777777" w:rsidR="00E92AC5" w:rsidRPr="00D654D6" w:rsidRDefault="00E92AC5" w:rsidP="001D60F0">
            <w:pPr>
              <w:pStyle w:val="TAC"/>
            </w:pPr>
            <w:r w:rsidRPr="00D654D6">
              <w:t>1.73</w:t>
            </w:r>
          </w:p>
        </w:tc>
        <w:tc>
          <w:tcPr>
            <w:tcW w:w="1327" w:type="dxa"/>
            <w:tcBorders>
              <w:top w:val="single" w:sz="6" w:space="0" w:color="auto"/>
              <w:left w:val="single" w:sz="6" w:space="0" w:color="auto"/>
              <w:bottom w:val="single" w:sz="6" w:space="0" w:color="auto"/>
              <w:right w:val="single" w:sz="6" w:space="0" w:color="auto"/>
            </w:tcBorders>
            <w:hideMark/>
          </w:tcPr>
          <w:p w14:paraId="371A6B53" w14:textId="77777777" w:rsidR="00E92AC5" w:rsidRPr="00D654D6" w:rsidRDefault="00E92AC5" w:rsidP="001D60F0">
            <w:pPr>
              <w:pStyle w:val="TAC"/>
            </w:pPr>
            <w:r w:rsidRPr="00D654D6">
              <w:rPr>
                <w:lang w:eastAsia="ja-JP"/>
              </w:rPr>
              <w:t>FFS</w:t>
            </w:r>
          </w:p>
        </w:tc>
      </w:tr>
      <w:tr w:rsidR="00E92AC5" w:rsidRPr="00D654D6" w14:paraId="67DC78B4"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F617FC"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0103013B" w14:textId="77777777" w:rsidR="00E92AC5" w:rsidRPr="00D654D6" w:rsidRDefault="00E92AC5" w:rsidP="001D60F0">
            <w:pPr>
              <w:pStyle w:val="TAC"/>
              <w:spacing w:before="120" w:after="120"/>
              <w:rPr>
                <w:b/>
              </w:rPr>
            </w:pPr>
            <w:r w:rsidRPr="00D654D6">
              <w:rPr>
                <w: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tcPr>
          <w:p w14:paraId="6B52F060" w14:textId="77777777" w:rsidR="00E92AC5" w:rsidRPr="00D654D6" w:rsidRDefault="00E92AC5" w:rsidP="001D60F0">
            <w:pPr>
              <w:pStyle w:val="TAH"/>
              <w:spacing w:before="120" w:after="120"/>
            </w:pPr>
            <w:r w:rsidRPr="00D654D6">
              <w:t>Value</w:t>
            </w:r>
          </w:p>
        </w:tc>
      </w:tr>
      <w:tr w:rsidR="00E92AC5" w:rsidRPr="00D654D6" w14:paraId="5921DB91"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0F7114" w14:textId="77777777" w:rsidR="00E92AC5" w:rsidRPr="00D654D6" w:rsidRDefault="00E92AC5" w:rsidP="001D60F0">
            <w:pPr>
              <w:pStyle w:val="TAL"/>
              <w:spacing w:before="120" w:after="120"/>
            </w:pPr>
          </w:p>
        </w:tc>
        <w:tc>
          <w:tcPr>
            <w:tcW w:w="6761" w:type="dxa"/>
            <w:gridSpan w:val="4"/>
            <w:tcBorders>
              <w:top w:val="single" w:sz="6" w:space="0" w:color="auto"/>
              <w:left w:val="single" w:sz="6" w:space="0" w:color="auto"/>
              <w:bottom w:val="single" w:sz="6" w:space="0" w:color="auto"/>
              <w:right w:val="single" w:sz="6" w:space="0" w:color="auto"/>
            </w:tcBorders>
          </w:tcPr>
          <w:p w14:paraId="3B71BE05" w14:textId="77777777" w:rsidR="00E92AC5" w:rsidRPr="00D654D6" w:rsidRDefault="00E92AC5" w:rsidP="001D60F0">
            <w:pPr>
              <w:pStyle w:val="TAC"/>
              <w:spacing w:before="120" w:after="120"/>
            </w:pPr>
            <w:r w:rsidRPr="00D654D6">
              <w:t>TRP Expanded uncertainty (</w:t>
            </w:r>
            <w:r w:rsidRPr="00D654D6">
              <w:rPr>
                <w:lang w:eastAsia="ja-JP"/>
              </w:rPr>
              <w:t xml:space="preserve"> 66</w:t>
            </w:r>
            <w:r w:rsidRPr="00D654D6">
              <w:t xml:space="preserve"> </w:t>
            </w:r>
            <w:r w:rsidRPr="00D654D6">
              <w:rPr>
                <w:lang w:eastAsia="zh-CN"/>
              </w:rPr>
              <w:t>GHz &lt; f &lt;=</w:t>
            </w:r>
            <w:r w:rsidRPr="00D654D6">
              <w:rPr>
                <w:lang w:eastAsia="ja-JP"/>
              </w:rPr>
              <w:t xml:space="preserve"> 80</w:t>
            </w:r>
            <w:r w:rsidRPr="00D654D6">
              <w:t xml:space="preserve"> GHz) [dB] (a)</w:t>
            </w:r>
          </w:p>
        </w:tc>
        <w:tc>
          <w:tcPr>
            <w:tcW w:w="1327" w:type="dxa"/>
            <w:tcBorders>
              <w:top w:val="single" w:sz="6" w:space="0" w:color="auto"/>
              <w:left w:val="single" w:sz="6" w:space="0" w:color="auto"/>
              <w:bottom w:val="single" w:sz="6" w:space="0" w:color="auto"/>
              <w:right w:val="single" w:sz="6" w:space="0" w:color="auto"/>
            </w:tcBorders>
          </w:tcPr>
          <w:p w14:paraId="159390AC"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C91F54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F135A7" w14:textId="77777777" w:rsidR="00E92AC5" w:rsidRPr="00D654D6" w:rsidRDefault="00E92AC5" w:rsidP="001D60F0">
            <w:pPr>
              <w:pStyle w:val="TAH"/>
              <w:spacing w:before="120" w:after="120"/>
            </w:pPr>
          </w:p>
        </w:tc>
        <w:tc>
          <w:tcPr>
            <w:tcW w:w="6761" w:type="dxa"/>
            <w:gridSpan w:val="4"/>
            <w:tcBorders>
              <w:top w:val="single" w:sz="6" w:space="0" w:color="auto"/>
              <w:left w:val="single" w:sz="6" w:space="0" w:color="auto"/>
              <w:bottom w:val="single" w:sz="6" w:space="0" w:color="auto"/>
              <w:right w:val="single" w:sz="6" w:space="0" w:color="auto"/>
            </w:tcBorders>
            <w:hideMark/>
          </w:tcPr>
          <w:p w14:paraId="7AA3F153" w14:textId="77777777" w:rsidR="00E92AC5" w:rsidRPr="00D654D6" w:rsidRDefault="00E92AC5" w:rsidP="001D60F0">
            <w:pPr>
              <w:pStyle w:val="TAH"/>
              <w:spacing w:before="120" w:after="120"/>
            </w:pPr>
            <w:r w:rsidRPr="00D654D6">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7E6DFD0E" w14:textId="77777777" w:rsidR="00E92AC5" w:rsidRPr="00D654D6" w:rsidRDefault="00E92AC5" w:rsidP="001D60F0">
            <w:pPr>
              <w:pStyle w:val="TAH"/>
              <w:spacing w:before="120" w:after="120"/>
            </w:pPr>
            <w:r w:rsidRPr="00D654D6">
              <w:t>Value</w:t>
            </w:r>
          </w:p>
        </w:tc>
      </w:tr>
      <w:tr w:rsidR="00E92AC5" w:rsidRPr="00D654D6" w14:paraId="52ADE11C"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7A7921" w14:textId="77777777" w:rsidR="00E92AC5" w:rsidRPr="00D654D6" w:rsidRDefault="00E92AC5" w:rsidP="001D60F0">
            <w:pPr>
              <w:pStyle w:val="TAL"/>
              <w:spacing w:before="120" w:after="120"/>
            </w:pPr>
            <w:r w:rsidRPr="00D654D6">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385E1E0" w14:textId="77777777" w:rsidR="00E92AC5" w:rsidRPr="00D654D6" w:rsidRDefault="00E92AC5" w:rsidP="001D60F0">
            <w:pPr>
              <w:pStyle w:val="TAC"/>
              <w:spacing w:before="120" w:after="120"/>
            </w:pPr>
            <w:r w:rsidRPr="00D654D6">
              <w:rPr>
                <w:lang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tcPr>
          <w:p w14:paraId="4236FDA8"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5722110"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A1C928" w14:textId="77777777" w:rsidR="00E92AC5" w:rsidRPr="00D654D6" w:rsidRDefault="00E92AC5" w:rsidP="001D60F0">
            <w:pPr>
              <w:pStyle w:val="TAL"/>
              <w:spacing w:before="120" w:after="120"/>
            </w:pPr>
            <w:r w:rsidRPr="00D654D6">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20AF0981" w14:textId="77777777" w:rsidR="00E92AC5" w:rsidRPr="00D654D6" w:rsidRDefault="00E92AC5" w:rsidP="001D60F0">
            <w:pPr>
              <w:pStyle w:val="TAC"/>
              <w:spacing w:before="120" w:after="120"/>
              <w:rPr>
                <w:lang w:bidi="hi-IN"/>
              </w:rPr>
            </w:pPr>
            <w:r w:rsidRPr="00D654D6">
              <w:t>Influence of noise (</w:t>
            </w:r>
            <w:r w:rsidRPr="00D654D6">
              <w:rPr>
                <w:lang w:eastAsia="ja-JP"/>
              </w:rPr>
              <w:t xml:space="preserve"> 66</w:t>
            </w:r>
            <w:r w:rsidRPr="00D654D6">
              <w:t xml:space="preserve"> </w:t>
            </w:r>
            <w:r w:rsidRPr="00D654D6">
              <w:rPr>
                <w:lang w:eastAsia="zh-CN"/>
              </w:rPr>
              <w:t>GHz &lt; f &lt;=</w:t>
            </w:r>
            <w:r w:rsidRPr="00D654D6">
              <w:t xml:space="preserve"> </w:t>
            </w:r>
            <w:r w:rsidRPr="00D654D6">
              <w:rPr>
                <w:lang w:eastAsia="ja-JP"/>
              </w:rPr>
              <w:t>80</w:t>
            </w:r>
            <w:r w:rsidRPr="00D654D6">
              <w:t xml:space="preserve"> GHz) (c)</w:t>
            </w:r>
          </w:p>
        </w:tc>
        <w:tc>
          <w:tcPr>
            <w:tcW w:w="1327" w:type="dxa"/>
            <w:tcBorders>
              <w:top w:val="single" w:sz="6" w:space="0" w:color="auto"/>
              <w:left w:val="single" w:sz="6" w:space="0" w:color="auto"/>
              <w:bottom w:val="single" w:sz="6" w:space="0" w:color="auto"/>
              <w:right w:val="single" w:sz="6" w:space="0" w:color="auto"/>
            </w:tcBorders>
          </w:tcPr>
          <w:p w14:paraId="760C6B02"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5C7591E7" w14:textId="77777777" w:rsidTr="001D60F0">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66B4E0A" w14:textId="77777777" w:rsidR="00E92AC5" w:rsidRPr="00D654D6" w:rsidRDefault="00E92AC5" w:rsidP="001D60F0">
            <w:pPr>
              <w:pStyle w:val="TAL"/>
              <w:spacing w:before="120" w:after="120"/>
            </w:pPr>
            <w:r w:rsidRPr="00D654D6">
              <w:lastRenderedPageBreak/>
              <w:t>31</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2D9D8656" w14:textId="77777777" w:rsidR="00E92AC5" w:rsidRPr="00D654D6" w:rsidRDefault="00E92AC5" w:rsidP="001D60F0">
            <w:pPr>
              <w:pStyle w:val="TAC"/>
              <w:spacing w:before="120" w:after="120"/>
            </w:pPr>
            <w:r w:rsidRPr="00D654D6">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tcPr>
          <w:p w14:paraId="0F376DA2" w14:textId="77777777" w:rsidR="00E92AC5" w:rsidRPr="00D654D6" w:rsidRDefault="00E92AC5" w:rsidP="001D60F0">
            <w:pPr>
              <w:pStyle w:val="TAC"/>
              <w:spacing w:before="120" w:after="120"/>
              <w:rPr>
                <w:lang w:eastAsia="ja-JP"/>
              </w:rPr>
            </w:pPr>
            <w:r w:rsidRPr="00D654D6">
              <w:rPr>
                <w:lang w:eastAsia="ja-JP"/>
              </w:rPr>
              <w:t>N/A</w:t>
            </w:r>
          </w:p>
        </w:tc>
      </w:tr>
      <w:tr w:rsidR="00E92AC5" w:rsidRPr="00D654D6" w14:paraId="1F24C864" w14:textId="77777777" w:rsidTr="001D60F0">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256B31A6" w14:textId="77777777" w:rsidR="00E92AC5" w:rsidRPr="00D654D6" w:rsidRDefault="00E92AC5" w:rsidP="001D60F0">
            <w:pPr>
              <w:pStyle w:val="TAH"/>
              <w:spacing w:before="120" w:after="120"/>
            </w:pPr>
            <w:r w:rsidRPr="00D654D6">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1C5C61E8" w14:textId="77777777" w:rsidR="00E92AC5" w:rsidRPr="00D654D6" w:rsidRDefault="00E92AC5" w:rsidP="001D60F0">
            <w:pPr>
              <w:pStyle w:val="TAH"/>
              <w:spacing w:before="120" w:after="120"/>
            </w:pPr>
            <w:r w:rsidRPr="00D654D6">
              <w:t>Value</w:t>
            </w:r>
          </w:p>
        </w:tc>
      </w:tr>
      <w:tr w:rsidR="00E92AC5" w:rsidRPr="00D654D6" w14:paraId="131C6884" w14:textId="77777777" w:rsidTr="001D60F0">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1286643" w14:textId="77777777" w:rsidR="00E92AC5" w:rsidRPr="00D654D6" w:rsidRDefault="00E92AC5" w:rsidP="001D60F0">
            <w:pPr>
              <w:pStyle w:val="TAC"/>
              <w:spacing w:before="120" w:after="120"/>
            </w:pPr>
            <w:r w:rsidRPr="00D654D6">
              <w:t>Total measurement uncertainty (a)+(b)+(c) [dB]</w:t>
            </w:r>
          </w:p>
        </w:tc>
        <w:tc>
          <w:tcPr>
            <w:tcW w:w="1327" w:type="dxa"/>
            <w:tcBorders>
              <w:top w:val="single" w:sz="4" w:space="0" w:color="auto"/>
              <w:left w:val="single" w:sz="4" w:space="0" w:color="auto"/>
              <w:bottom w:val="single" w:sz="4" w:space="0" w:color="auto"/>
              <w:right w:val="single" w:sz="4" w:space="0" w:color="auto"/>
            </w:tcBorders>
          </w:tcPr>
          <w:p w14:paraId="65E8128C" w14:textId="77777777" w:rsidR="00E92AC5" w:rsidRPr="00D654D6" w:rsidRDefault="00E92AC5" w:rsidP="001D60F0">
            <w:pPr>
              <w:pStyle w:val="TAC"/>
              <w:spacing w:before="120" w:after="120"/>
              <w:rPr>
                <w:lang w:eastAsia="ja-JP"/>
              </w:rPr>
            </w:pPr>
            <w:r w:rsidRPr="00D654D6">
              <w:rPr>
                <w:lang w:eastAsia="ja-JP"/>
              </w:rPr>
              <w:t>FFS</w:t>
            </w:r>
          </w:p>
        </w:tc>
      </w:tr>
      <w:tr w:rsidR="00E92AC5" w:rsidRPr="00D654D6" w14:paraId="69271775" w14:textId="77777777" w:rsidTr="001D60F0">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43E259C2" w14:textId="77777777" w:rsidR="00E92AC5" w:rsidRPr="00D654D6" w:rsidRDefault="00E92AC5" w:rsidP="001D60F0">
            <w:pPr>
              <w:pStyle w:val="TAN"/>
            </w:pPr>
            <w:r w:rsidRPr="00D654D6">
              <w:t>NOTE 1:</w:t>
            </w:r>
            <w:r w:rsidRPr="00D654D6">
              <w:tab/>
              <w:t xml:space="preserve">This contributor </w:t>
            </w:r>
            <w:r w:rsidRPr="00D654D6">
              <w:rPr>
                <w:lang w:bidi="hi-IN"/>
              </w:rPr>
              <w:t>shall only be considered for TRP measurements.</w:t>
            </w:r>
          </w:p>
          <w:p w14:paraId="5D9A3E18" w14:textId="77777777" w:rsidR="00E92AC5" w:rsidRPr="00D654D6" w:rsidRDefault="00E92AC5" w:rsidP="001D60F0">
            <w:pPr>
              <w:pStyle w:val="TAN"/>
            </w:pPr>
            <w:r w:rsidRPr="00D654D6">
              <w:t>NOTE 2:</w:t>
            </w:r>
            <w:r w:rsidRPr="00D654D6">
              <w:tab/>
              <w:t>This contributor shall only be considered for EIRP measurements.</w:t>
            </w:r>
          </w:p>
          <w:p w14:paraId="014CF7AA" w14:textId="77777777" w:rsidR="00E92AC5" w:rsidRPr="00D654D6" w:rsidRDefault="00E92AC5" w:rsidP="001D60F0">
            <w:pPr>
              <w:pStyle w:val="TAN"/>
            </w:pPr>
            <w:r w:rsidRPr="00D654D6">
              <w:t>NOTE 3:</w:t>
            </w:r>
            <w:r w:rsidRPr="00D654D6">
              <w:tab/>
              <w:t>In order to obtain the total measurement uncertainty, systematic uncertainties have to be added to the expanded root sum square of the standard deviations of the Stage 1 and Stage 2 contributors.</w:t>
            </w:r>
          </w:p>
          <w:p w14:paraId="00C5D92D" w14:textId="77777777" w:rsidR="00E92AC5" w:rsidRPr="00D654D6" w:rsidRDefault="00E92AC5" w:rsidP="001D60F0">
            <w:pPr>
              <w:pStyle w:val="TAN"/>
            </w:pPr>
            <w:r w:rsidRPr="00D654D6">
              <w:t>NOTE 4:</w:t>
            </w:r>
            <w:r w:rsidRPr="00D654D6">
              <w:tab/>
              <w:t>Value based on procedure defined in clause D.2 of TR 38.810 for Quiet Zone size of less or equal to 30 cm.</w:t>
            </w:r>
          </w:p>
          <w:p w14:paraId="41295177" w14:textId="77777777" w:rsidR="00E92AC5" w:rsidRPr="00D654D6" w:rsidRDefault="00E92AC5" w:rsidP="001D60F0">
            <w:pPr>
              <w:pStyle w:val="TAN"/>
              <w:rPr>
                <w:lang w:eastAsia="ja-JP"/>
              </w:rPr>
            </w:pPr>
            <w:r w:rsidRPr="00D654D6">
              <w:t>NOTE 5:</w:t>
            </w:r>
            <w:r w:rsidRPr="00D654D6">
              <w:tab/>
              <w:t>Applies to the system which has a structure of mechanical feed antenna positioning.</w:t>
            </w:r>
          </w:p>
        </w:tc>
      </w:tr>
    </w:tbl>
    <w:p w14:paraId="1BBBD134" w14:textId="77777777" w:rsidR="00E92AC5" w:rsidRPr="00D654D6" w:rsidRDefault="00E92AC5" w:rsidP="00E92AC5"/>
    <w:p w14:paraId="4C1D3BB8" w14:textId="5C63B07C" w:rsidR="009B376A" w:rsidRPr="00E92AC5" w:rsidRDefault="009B376A" w:rsidP="00E92AC5">
      <w:pPr>
        <w:pStyle w:val="2"/>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38C7C" w14:textId="77777777" w:rsidR="00087BEE" w:rsidRDefault="00087BEE">
      <w:r>
        <w:separator/>
      </w:r>
    </w:p>
  </w:endnote>
  <w:endnote w:type="continuationSeparator" w:id="0">
    <w:p w14:paraId="35921AA7" w14:textId="77777777" w:rsidR="00087BEE" w:rsidRDefault="00087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339977" w14:textId="77777777" w:rsidR="00087BEE" w:rsidRDefault="00087BEE">
      <w:r>
        <w:separator/>
      </w:r>
    </w:p>
  </w:footnote>
  <w:footnote w:type="continuationSeparator" w:id="0">
    <w:p w14:paraId="059344A1" w14:textId="77777777" w:rsidR="00087BEE" w:rsidRDefault="00087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F7DD2" w:rsidRDefault="004F7D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F7DD2" w:rsidRDefault="004F7DD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F7DD2" w:rsidRDefault="004F7DD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F7DD2" w:rsidRDefault="004F7DD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61357E0"/>
    <w:multiLevelType w:val="hybridMultilevel"/>
    <w:tmpl w:val="300A7D76"/>
    <w:lvl w:ilvl="0" w:tplc="507AE198">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4"/>
  </w:num>
  <w:num w:numId="3">
    <w:abstractNumId w:val="17"/>
  </w:num>
  <w:num w:numId="4">
    <w:abstractNumId w:val="23"/>
  </w:num>
  <w:num w:numId="5">
    <w:abstractNumId w:val="19"/>
  </w:num>
  <w:num w:numId="6">
    <w:abstractNumId w:val="25"/>
  </w:num>
  <w:num w:numId="7">
    <w:abstractNumId w:val="3"/>
  </w:num>
  <w:num w:numId="8">
    <w:abstractNumId w:val="35"/>
  </w:num>
  <w:num w:numId="9">
    <w:abstractNumId w:val="30"/>
  </w:num>
  <w:num w:numId="10">
    <w:abstractNumId w:val="24"/>
  </w:num>
  <w:num w:numId="11">
    <w:abstractNumId w:val="29"/>
  </w:num>
  <w:num w:numId="12">
    <w:abstractNumId w:val="33"/>
  </w:num>
  <w:num w:numId="13">
    <w:abstractNumId w:val="9"/>
  </w:num>
  <w:num w:numId="14">
    <w:abstractNumId w:val="28"/>
  </w:num>
  <w:num w:numId="15">
    <w:abstractNumId w:val="27"/>
  </w:num>
  <w:num w:numId="16">
    <w:abstractNumId w:val="2"/>
  </w:num>
  <w:num w:numId="1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6"/>
  </w:num>
  <w:num w:numId="19">
    <w:abstractNumId w:val="13"/>
  </w:num>
  <w:num w:numId="20">
    <w:abstractNumId w:val="0"/>
  </w:num>
  <w:num w:numId="21">
    <w:abstractNumId w:val="12"/>
  </w:num>
  <w:num w:numId="22">
    <w:abstractNumId w:val="5"/>
  </w:num>
  <w:num w:numId="23">
    <w:abstractNumId w:val="22"/>
  </w:num>
  <w:num w:numId="24">
    <w:abstractNumId w:val="16"/>
  </w:num>
  <w:num w:numId="25">
    <w:abstractNumId w:val="32"/>
  </w:num>
  <w:num w:numId="26">
    <w:abstractNumId w:val="36"/>
  </w:num>
  <w:num w:numId="27">
    <w:abstractNumId w:val="37"/>
  </w:num>
  <w:num w:numId="28">
    <w:abstractNumId w:val="1"/>
  </w:num>
  <w:num w:numId="29">
    <w:abstractNumId w:val="18"/>
  </w:num>
  <w:num w:numId="30">
    <w:abstractNumId w:val="21"/>
  </w:num>
  <w:num w:numId="31">
    <w:abstractNumId w:val="14"/>
  </w:num>
  <w:num w:numId="32">
    <w:abstractNumId w:val="31"/>
  </w:num>
  <w:num w:numId="33">
    <w:abstractNumId w:val="7"/>
  </w:num>
  <w:num w:numId="34">
    <w:abstractNumId w:val="8"/>
  </w:num>
  <w:num w:numId="35">
    <w:abstractNumId w:val="15"/>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num>
  <w:num w:numId="3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4"/>
  </w:num>
  <w:num w:numId="43">
    <w:abstractNumId w:val="20"/>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BEE"/>
    <w:rsid w:val="00095B16"/>
    <w:rsid w:val="000A25F4"/>
    <w:rsid w:val="000A6394"/>
    <w:rsid w:val="000B7FED"/>
    <w:rsid w:val="000C038A"/>
    <w:rsid w:val="000C6598"/>
    <w:rsid w:val="000D44B3"/>
    <w:rsid w:val="0012788B"/>
    <w:rsid w:val="00145D43"/>
    <w:rsid w:val="00170966"/>
    <w:rsid w:val="00192C46"/>
    <w:rsid w:val="001A08B3"/>
    <w:rsid w:val="001A7B60"/>
    <w:rsid w:val="001B52F0"/>
    <w:rsid w:val="001B7A65"/>
    <w:rsid w:val="001D60F0"/>
    <w:rsid w:val="001D7526"/>
    <w:rsid w:val="001E41F3"/>
    <w:rsid w:val="001F36AE"/>
    <w:rsid w:val="00205976"/>
    <w:rsid w:val="00212628"/>
    <w:rsid w:val="0026004D"/>
    <w:rsid w:val="002640DD"/>
    <w:rsid w:val="00272B6C"/>
    <w:rsid w:val="00275D12"/>
    <w:rsid w:val="00284FEB"/>
    <w:rsid w:val="002860C4"/>
    <w:rsid w:val="002B5741"/>
    <w:rsid w:val="002D52CA"/>
    <w:rsid w:val="002E472E"/>
    <w:rsid w:val="003041F8"/>
    <w:rsid w:val="00305409"/>
    <w:rsid w:val="00352239"/>
    <w:rsid w:val="003609EF"/>
    <w:rsid w:val="0036231A"/>
    <w:rsid w:val="003665F4"/>
    <w:rsid w:val="00374DD4"/>
    <w:rsid w:val="003E1A36"/>
    <w:rsid w:val="00410371"/>
    <w:rsid w:val="004242F1"/>
    <w:rsid w:val="004B75B7"/>
    <w:rsid w:val="004F7DD2"/>
    <w:rsid w:val="00511E07"/>
    <w:rsid w:val="0051580D"/>
    <w:rsid w:val="00547111"/>
    <w:rsid w:val="005564BC"/>
    <w:rsid w:val="00560941"/>
    <w:rsid w:val="00592D74"/>
    <w:rsid w:val="0059633A"/>
    <w:rsid w:val="005D0BFA"/>
    <w:rsid w:val="005E2C44"/>
    <w:rsid w:val="00615827"/>
    <w:rsid w:val="00617726"/>
    <w:rsid w:val="00621188"/>
    <w:rsid w:val="006257ED"/>
    <w:rsid w:val="00665C47"/>
    <w:rsid w:val="00695808"/>
    <w:rsid w:val="006B46FB"/>
    <w:rsid w:val="006B6DBF"/>
    <w:rsid w:val="006E21FB"/>
    <w:rsid w:val="007176FF"/>
    <w:rsid w:val="007703D5"/>
    <w:rsid w:val="00792342"/>
    <w:rsid w:val="007977A8"/>
    <w:rsid w:val="007B512A"/>
    <w:rsid w:val="007C2097"/>
    <w:rsid w:val="007D6A07"/>
    <w:rsid w:val="007F7259"/>
    <w:rsid w:val="008040A8"/>
    <w:rsid w:val="008279FA"/>
    <w:rsid w:val="008626E7"/>
    <w:rsid w:val="00870EE7"/>
    <w:rsid w:val="008863B9"/>
    <w:rsid w:val="008969AA"/>
    <w:rsid w:val="008A45A6"/>
    <w:rsid w:val="008F3789"/>
    <w:rsid w:val="008F686C"/>
    <w:rsid w:val="009148DE"/>
    <w:rsid w:val="00941E30"/>
    <w:rsid w:val="00976AE8"/>
    <w:rsid w:val="009777D9"/>
    <w:rsid w:val="00991B88"/>
    <w:rsid w:val="009A5753"/>
    <w:rsid w:val="009A579D"/>
    <w:rsid w:val="009B0E79"/>
    <w:rsid w:val="009B376A"/>
    <w:rsid w:val="009C4658"/>
    <w:rsid w:val="009E3297"/>
    <w:rsid w:val="009F734F"/>
    <w:rsid w:val="00A00CF7"/>
    <w:rsid w:val="00A125B0"/>
    <w:rsid w:val="00A246B6"/>
    <w:rsid w:val="00A47E70"/>
    <w:rsid w:val="00A50CF0"/>
    <w:rsid w:val="00A7671C"/>
    <w:rsid w:val="00A91227"/>
    <w:rsid w:val="00AA2CBC"/>
    <w:rsid w:val="00AC5820"/>
    <w:rsid w:val="00AD1CD8"/>
    <w:rsid w:val="00B258BB"/>
    <w:rsid w:val="00B26F6D"/>
    <w:rsid w:val="00B46D7F"/>
    <w:rsid w:val="00B53567"/>
    <w:rsid w:val="00B67B97"/>
    <w:rsid w:val="00B968C8"/>
    <w:rsid w:val="00BA3EC5"/>
    <w:rsid w:val="00BA51D9"/>
    <w:rsid w:val="00BB0AAD"/>
    <w:rsid w:val="00BB0D65"/>
    <w:rsid w:val="00BB5DFC"/>
    <w:rsid w:val="00BD279D"/>
    <w:rsid w:val="00BD6BB8"/>
    <w:rsid w:val="00C47F99"/>
    <w:rsid w:val="00C524F5"/>
    <w:rsid w:val="00C66BA2"/>
    <w:rsid w:val="00C95985"/>
    <w:rsid w:val="00CA450E"/>
    <w:rsid w:val="00CC5026"/>
    <w:rsid w:val="00CC68D0"/>
    <w:rsid w:val="00CF3D35"/>
    <w:rsid w:val="00D03F9A"/>
    <w:rsid w:val="00D06D51"/>
    <w:rsid w:val="00D24991"/>
    <w:rsid w:val="00D50255"/>
    <w:rsid w:val="00D66520"/>
    <w:rsid w:val="00D90973"/>
    <w:rsid w:val="00DE34CF"/>
    <w:rsid w:val="00E13F3D"/>
    <w:rsid w:val="00E34898"/>
    <w:rsid w:val="00E90DA6"/>
    <w:rsid w:val="00E92AC5"/>
    <w:rsid w:val="00EB09B7"/>
    <w:rsid w:val="00EE7D7C"/>
    <w:rsid w:val="00F1025C"/>
    <w:rsid w:val="00F25D98"/>
    <w:rsid w:val="00F300FB"/>
    <w:rsid w:val="00F7542E"/>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F7542E"/>
    <w:rPr>
      <w:rFonts w:ascii="Arial" w:hAnsi="Arial"/>
      <w:lang w:val="en-GB" w:eastAsia="en-US"/>
    </w:rPr>
  </w:style>
  <w:style w:type="paragraph" w:styleId="afb">
    <w:name w:val="index heading"/>
    <w:basedOn w:val="a1"/>
    <w:next w:val="a1"/>
    <w:rsid w:val="00F7542E"/>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F7542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F7542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F7542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F754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F7542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F754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F7542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7542E"/>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F7542E"/>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F7542E"/>
    <w:rPr>
      <w:rFonts w:ascii="Courier New" w:eastAsia="Times New Roman" w:hAnsi="Courier New"/>
      <w:lang w:val="nb-NO" w:eastAsia="x-none"/>
    </w:rPr>
  </w:style>
  <w:style w:type="paragraph" w:customStyle="1" w:styleId="TAJ">
    <w:name w:val="TAJ"/>
    <w:basedOn w:val="TH"/>
    <w:rsid w:val="00F7542E"/>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F7542E"/>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F7542E"/>
    <w:rPr>
      <w:rFonts w:ascii="Times New Roman" w:eastAsia="Times New Roman" w:hAnsi="Times New Roman"/>
      <w:lang w:val="en-GB" w:eastAsia="x-none"/>
    </w:rPr>
  </w:style>
  <w:style w:type="paragraph" w:customStyle="1" w:styleId="Guidance">
    <w:name w:val="Guidance"/>
    <w:basedOn w:val="a1"/>
    <w:link w:val="GuidanceChar"/>
    <w:rsid w:val="00F7542E"/>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F7542E"/>
    <w:rPr>
      <w:rFonts w:ascii="Tahoma" w:hAnsi="Tahoma" w:cs="Tahoma"/>
      <w:sz w:val="16"/>
      <w:szCs w:val="16"/>
      <w:lang w:val="en-GB" w:eastAsia="en-US"/>
    </w:rPr>
  </w:style>
  <w:style w:type="character" w:customStyle="1" w:styleId="THChar">
    <w:name w:val="TH Char"/>
    <w:link w:val="TH"/>
    <w:qFormat/>
    <w:rsid w:val="00F7542E"/>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F7542E"/>
    <w:rPr>
      <w:rFonts w:ascii="Arial" w:hAnsi="Arial"/>
      <w:sz w:val="32"/>
      <w:lang w:val="en-GB" w:eastAsia="en-US"/>
    </w:rPr>
  </w:style>
  <w:style w:type="character" w:customStyle="1" w:styleId="TALChar">
    <w:name w:val="TAL Char"/>
    <w:link w:val="TAL"/>
    <w:qFormat/>
    <w:rsid w:val="00F7542E"/>
    <w:rPr>
      <w:rFonts w:ascii="Arial" w:hAnsi="Arial"/>
      <w:sz w:val="18"/>
      <w:lang w:val="en-GB" w:eastAsia="en-US"/>
    </w:rPr>
  </w:style>
  <w:style w:type="character" w:customStyle="1" w:styleId="EditorsNoteChar">
    <w:name w:val="Editor's Note Char"/>
    <w:link w:val="EditorsNote"/>
    <w:rsid w:val="00F7542E"/>
    <w:rPr>
      <w:rFonts w:ascii="Times New Roman" w:hAnsi="Times New Roman"/>
      <w:color w:val="FF0000"/>
      <w:lang w:val="en-GB" w:eastAsia="en-US"/>
    </w:rPr>
  </w:style>
  <w:style w:type="character" w:customStyle="1" w:styleId="TAHCar">
    <w:name w:val="TAH Car"/>
    <w:link w:val="TAH"/>
    <w:qFormat/>
    <w:rsid w:val="00F7542E"/>
    <w:rPr>
      <w:rFonts w:ascii="Arial" w:hAnsi="Arial"/>
      <w:b/>
      <w:sz w:val="18"/>
      <w:lang w:val="en-GB" w:eastAsia="en-US"/>
    </w:rPr>
  </w:style>
  <w:style w:type="paragraph" w:styleId="aff2">
    <w:name w:val="Title"/>
    <w:aliases w:val="Section Header"/>
    <w:basedOn w:val="a1"/>
    <w:next w:val="a1"/>
    <w:link w:val="aff3"/>
    <w:qFormat/>
    <w:rsid w:val="00F7542E"/>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F7542E"/>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F754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F7542E"/>
    <w:rPr>
      <w:rFonts w:ascii="Times New Roman" w:hAnsi="Times New Roman"/>
      <w:lang w:val="en-GB" w:eastAsia="en-US"/>
    </w:rPr>
  </w:style>
  <w:style w:type="character" w:customStyle="1" w:styleId="TACChar">
    <w:name w:val="TAC Char"/>
    <w:link w:val="TAC"/>
    <w:qFormat/>
    <w:rsid w:val="00F7542E"/>
    <w:rPr>
      <w:rFonts w:ascii="Arial" w:hAnsi="Arial"/>
      <w:sz w:val="18"/>
      <w:lang w:val="en-GB" w:eastAsia="en-US"/>
    </w:rPr>
  </w:style>
  <w:style w:type="character" w:customStyle="1" w:styleId="TALCar">
    <w:name w:val="TAL Car"/>
    <w:qFormat/>
    <w:locked/>
    <w:rsid w:val="00F7542E"/>
    <w:rPr>
      <w:rFonts w:ascii="Arial" w:hAnsi="Arial"/>
      <w:sz w:val="18"/>
      <w:lang w:val="en-GB"/>
    </w:rPr>
  </w:style>
  <w:style w:type="paragraph" w:styleId="aff5">
    <w:name w:val="Revision"/>
    <w:hidden/>
    <w:rsid w:val="00F7542E"/>
    <w:rPr>
      <w:rFonts w:ascii="Times New Roman" w:eastAsia="SimSun" w:hAnsi="Times New Roman"/>
      <w:lang w:val="en-GB" w:eastAsia="en-US"/>
    </w:rPr>
  </w:style>
  <w:style w:type="character" w:customStyle="1" w:styleId="EQChar">
    <w:name w:val="EQ Char"/>
    <w:link w:val="EQ"/>
    <w:qFormat/>
    <w:rsid w:val="00F7542E"/>
    <w:rPr>
      <w:rFonts w:ascii="Times New Roman" w:hAnsi="Times New Roman"/>
      <w:noProof/>
      <w:lang w:val="en-GB" w:eastAsia="en-US"/>
    </w:rPr>
  </w:style>
  <w:style w:type="character" w:customStyle="1" w:styleId="PLChar">
    <w:name w:val="PL Char"/>
    <w:link w:val="PL"/>
    <w:rsid w:val="00F7542E"/>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F7542E"/>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F7542E"/>
    <w:rPr>
      <w:rFonts w:ascii="Arial" w:hAnsi="Arial"/>
      <w:sz w:val="36"/>
      <w:lang w:val="en-GB" w:eastAsia="en-US"/>
    </w:rPr>
  </w:style>
  <w:style w:type="character" w:customStyle="1" w:styleId="GuidanceChar">
    <w:name w:val="Guidance Char"/>
    <w:link w:val="Guidance"/>
    <w:rsid w:val="00F7542E"/>
    <w:rPr>
      <w:rFonts w:ascii="Times New Roman" w:eastAsia="Times New Roman" w:hAnsi="Times New Roman"/>
      <w:i/>
      <w:color w:val="0000FF"/>
      <w:lang w:val="en-GB" w:eastAsia="x-none"/>
    </w:rPr>
  </w:style>
  <w:style w:type="character" w:customStyle="1" w:styleId="EXChar">
    <w:name w:val="EX Char"/>
    <w:link w:val="EX"/>
    <w:rsid w:val="00F7542E"/>
    <w:rPr>
      <w:rFonts w:ascii="Times New Roman" w:hAnsi="Times New Roman"/>
      <w:lang w:val="en-GB" w:eastAsia="en-US"/>
    </w:rPr>
  </w:style>
  <w:style w:type="character" w:customStyle="1" w:styleId="TANChar">
    <w:name w:val="TAN Char"/>
    <w:link w:val="TAN"/>
    <w:qFormat/>
    <w:rsid w:val="00F7542E"/>
    <w:rPr>
      <w:rFonts w:ascii="Arial" w:hAnsi="Arial"/>
      <w:sz w:val="18"/>
      <w:lang w:val="en-GB" w:eastAsia="en-US"/>
    </w:rPr>
  </w:style>
  <w:style w:type="character" w:customStyle="1" w:styleId="28">
    <w:name w:val="一覧 2 (文字)"/>
    <w:link w:val="27"/>
    <w:rsid w:val="00F7542E"/>
    <w:rPr>
      <w:rFonts w:ascii="Times New Roman" w:hAnsi="Times New Roman"/>
      <w:lang w:val="en-GB" w:eastAsia="en-US"/>
    </w:rPr>
  </w:style>
  <w:style w:type="character" w:customStyle="1" w:styleId="af4">
    <w:name w:val="コメント文字列 (文字)"/>
    <w:link w:val="af3"/>
    <w:rsid w:val="00F7542E"/>
    <w:rPr>
      <w:rFonts w:ascii="Times New Roman" w:hAnsi="Times New Roman"/>
      <w:lang w:val="en-GB" w:eastAsia="en-US"/>
    </w:rPr>
  </w:style>
  <w:style w:type="character" w:customStyle="1" w:styleId="CommentSubjectChar">
    <w:name w:val="Comment Subject Char"/>
    <w:rsid w:val="00F7542E"/>
    <w:rPr>
      <w:lang w:val="en-GB"/>
    </w:rPr>
  </w:style>
  <w:style w:type="paragraph" w:customStyle="1" w:styleId="Separation">
    <w:name w:val="Separation"/>
    <w:basedOn w:val="11"/>
    <w:next w:val="a1"/>
    <w:rsid w:val="00F7542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F7542E"/>
    <w:rPr>
      <w:rFonts w:ascii="Times New Roman" w:hAnsi="Times New Roman"/>
      <w:lang w:val="en-GB" w:eastAsia="en-US"/>
    </w:rPr>
  </w:style>
  <w:style w:type="character" w:customStyle="1" w:styleId="EmailStyle97">
    <w:name w:val="EmailStyle97"/>
    <w:semiHidden/>
    <w:rsid w:val="00F7542E"/>
    <w:rPr>
      <w:rFonts w:ascii="Arial" w:hAnsi="Arial" w:cs="Arial"/>
      <w:color w:val="auto"/>
      <w:sz w:val="20"/>
      <w:szCs w:val="20"/>
    </w:rPr>
  </w:style>
  <w:style w:type="paragraph" w:customStyle="1" w:styleId="LD1">
    <w:name w:val="LD 1"/>
    <w:basedOn w:val="a1"/>
    <w:rsid w:val="00F7542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F7542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F7542E"/>
    <w:rPr>
      <w:rFonts w:ascii="Times New Roman" w:hAnsi="Times New Roman"/>
      <w:b/>
      <w:bCs/>
      <w:lang w:val="en-GB" w:eastAsia="en-US"/>
    </w:rPr>
  </w:style>
  <w:style w:type="character" w:customStyle="1" w:styleId="TAL0">
    <w:name w:val="TAL (文字)"/>
    <w:rsid w:val="00F7542E"/>
    <w:rPr>
      <w:rFonts w:ascii="Arial" w:eastAsia="ＭＳ 明朝" w:hAnsi="Arial"/>
      <w:sz w:val="18"/>
      <w:lang w:val="en-GB" w:eastAsia="en-US" w:bidi="ar-SA"/>
    </w:rPr>
  </w:style>
  <w:style w:type="paragraph" w:customStyle="1" w:styleId="TALCharChar">
    <w:name w:val="TAL Char Char"/>
    <w:basedOn w:val="a1"/>
    <w:link w:val="TALCharCharChar"/>
    <w:rsid w:val="00F7542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F7542E"/>
    <w:rPr>
      <w:rFonts w:ascii="Arial" w:eastAsia="Times New Roman" w:hAnsi="Arial"/>
      <w:sz w:val="18"/>
      <w:lang w:val="en-GB" w:eastAsia="ja-JP"/>
    </w:rPr>
  </w:style>
  <w:style w:type="character" w:customStyle="1" w:styleId="B2Char">
    <w:name w:val="B2 Char"/>
    <w:link w:val="B2"/>
    <w:rsid w:val="00F7542E"/>
    <w:rPr>
      <w:rFonts w:ascii="Times New Roman" w:hAnsi="Times New Roman"/>
      <w:lang w:val="en-GB" w:eastAsia="en-US"/>
    </w:rPr>
  </w:style>
  <w:style w:type="character" w:customStyle="1" w:styleId="B3Char">
    <w:name w:val="B3 Char"/>
    <w:link w:val="B3"/>
    <w:rsid w:val="00F7542E"/>
    <w:rPr>
      <w:rFonts w:ascii="Times New Roman" w:hAnsi="Times New Roman"/>
      <w:lang w:val="en-GB" w:eastAsia="en-US"/>
    </w:rPr>
  </w:style>
  <w:style w:type="character" w:customStyle="1" w:styleId="TACCar">
    <w:name w:val="TAC Car"/>
    <w:rsid w:val="00F7542E"/>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F7542E"/>
    <w:rPr>
      <w:rFonts w:ascii="Arial" w:hAnsi="Arial"/>
      <w:sz w:val="22"/>
      <w:lang w:val="en-GB" w:eastAsia="en-US"/>
    </w:rPr>
  </w:style>
  <w:style w:type="character" w:customStyle="1" w:styleId="B4Char">
    <w:name w:val="B4 Char"/>
    <w:link w:val="B4"/>
    <w:qFormat/>
    <w:rsid w:val="00F7542E"/>
    <w:rPr>
      <w:rFonts w:ascii="Times New Roman" w:hAnsi="Times New Roman"/>
      <w:lang w:val="en-GB" w:eastAsia="en-US"/>
    </w:rPr>
  </w:style>
  <w:style w:type="character" w:customStyle="1" w:styleId="CharChar1">
    <w:name w:val="Char Char1"/>
    <w:rsid w:val="00F7542E"/>
    <w:rPr>
      <w:rFonts w:ascii="Arial" w:hAnsi="Arial"/>
      <w:sz w:val="32"/>
      <w:lang w:val="en-GB" w:eastAsia="en-US" w:bidi="ar-SA"/>
    </w:rPr>
  </w:style>
  <w:style w:type="character" w:customStyle="1" w:styleId="TFChar">
    <w:name w:val="TF Char"/>
    <w:link w:val="TF"/>
    <w:qFormat/>
    <w:rsid w:val="00F7542E"/>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F7542E"/>
    <w:rPr>
      <w:rFonts w:ascii="Arial" w:hAnsi="Arial"/>
      <w:sz w:val="24"/>
      <w:lang w:val="en-GB" w:eastAsia="en-US"/>
    </w:rPr>
  </w:style>
  <w:style w:type="character" w:customStyle="1" w:styleId="H6Char">
    <w:name w:val="H6 Char"/>
    <w:link w:val="H6"/>
    <w:rsid w:val="00F7542E"/>
    <w:rPr>
      <w:rFonts w:ascii="Arial" w:hAnsi="Arial"/>
      <w:lang w:val="en-GB" w:eastAsia="en-US"/>
    </w:rPr>
  </w:style>
  <w:style w:type="character" w:customStyle="1" w:styleId="60">
    <w:name w:val="見出し 6 (文字)"/>
    <w:aliases w:val="T1 (文字)1,Header 6 (文字)"/>
    <w:link w:val="6"/>
    <w:rsid w:val="00F7542E"/>
    <w:rPr>
      <w:rFonts w:ascii="Arial" w:hAnsi="Arial"/>
      <w:lang w:val="en-GB" w:eastAsia="en-US"/>
    </w:rPr>
  </w:style>
  <w:style w:type="character" w:styleId="aff6">
    <w:name w:val="page number"/>
    <w:rsid w:val="00F7542E"/>
  </w:style>
  <w:style w:type="paragraph" w:styleId="Web">
    <w:name w:val="Normal (Web)"/>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542E"/>
    <w:rPr>
      <w:rFonts w:ascii="Arial" w:eastAsia="ＭＳ 明朝" w:hAnsi="Arial" w:cs="Arial"/>
      <w:b/>
      <w:bCs/>
      <w:lang w:val="en-GB" w:eastAsia="ja-JP"/>
    </w:rPr>
  </w:style>
  <w:style w:type="character" w:customStyle="1" w:styleId="NOZchn">
    <w:name w:val="NO Zchn"/>
    <w:rsid w:val="00F7542E"/>
    <w:rPr>
      <w:lang w:val="en-GB" w:eastAsia="en-US" w:bidi="ar-SA"/>
    </w:rPr>
  </w:style>
  <w:style w:type="character" w:customStyle="1" w:styleId="TALZchn">
    <w:name w:val="TAL Zchn"/>
    <w:rsid w:val="00F7542E"/>
    <w:rPr>
      <w:rFonts w:ascii="Arial" w:hAnsi="Arial"/>
      <w:sz w:val="18"/>
      <w:lang w:val="en-GB" w:eastAsia="en-US" w:bidi="ar-SA"/>
    </w:rPr>
  </w:style>
  <w:style w:type="character" w:customStyle="1" w:styleId="Heading4C">
    <w:name w:val="Heading 4 C"/>
    <w:rsid w:val="00F7542E"/>
    <w:rPr>
      <w:rFonts w:ascii="Arial" w:hAnsi="Arial"/>
      <w:sz w:val="24"/>
      <w:szCs w:val="28"/>
      <w:lang w:val="en-GB" w:eastAsia="en-US" w:bidi="ar-SA"/>
    </w:rPr>
  </w:style>
  <w:style w:type="character" w:customStyle="1" w:styleId="H6C">
    <w:name w:val="H6 C"/>
    <w:rsid w:val="00F7542E"/>
    <w:rPr>
      <w:rFonts w:ascii="Arial" w:hAnsi="Arial"/>
      <w:sz w:val="22"/>
      <w:lang w:val="en-GB" w:eastAsia="ja-JP" w:bidi="ar-SA"/>
    </w:rPr>
  </w:style>
  <w:style w:type="character" w:customStyle="1" w:styleId="h51">
    <w:name w:val="h5 1"/>
    <w:rsid w:val="00F754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F754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F7542E"/>
    <w:rPr>
      <w:rFonts w:ascii="Arial" w:hAnsi="Arial"/>
      <w:sz w:val="22"/>
      <w:lang w:val="en-GB" w:eastAsia="en-US" w:bidi="ar-SA"/>
    </w:rPr>
  </w:style>
  <w:style w:type="paragraph" w:customStyle="1" w:styleId="Note">
    <w:name w:val="Note"/>
    <w:basedOn w:val="a1"/>
    <w:rsid w:val="00F754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F754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F754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F754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F7542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F7542E"/>
    <w:pPr>
      <w:spacing w:line="360" w:lineRule="atLeast"/>
      <w:jc w:val="center"/>
    </w:pPr>
    <w:rPr>
      <w:rFonts w:ascii="Times New Roman" w:eastAsia="ＭＳ 明朝" w:hAnsi="Times New Roman"/>
      <w:lang w:val="en-GB" w:eastAsia="en-US"/>
    </w:rPr>
  </w:style>
  <w:style w:type="paragraph" w:styleId="54">
    <w:name w:val="List Number 5"/>
    <w:basedOn w:val="a1"/>
    <w:rsid w:val="00F7542E"/>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F7542E"/>
    <w:pPr>
      <w:spacing w:before="120"/>
      <w:outlineLvl w:val="2"/>
    </w:pPr>
    <w:rPr>
      <w:sz w:val="28"/>
    </w:rPr>
  </w:style>
  <w:style w:type="paragraph" w:customStyle="1" w:styleId="Heading2Head2A2">
    <w:name w:val="Heading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F7542E"/>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F7542E"/>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F754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54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54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542E"/>
    <w:rPr>
      <w:rFonts w:ascii="Arial" w:hAnsi="Arial"/>
      <w:sz w:val="24"/>
      <w:szCs w:val="28"/>
      <w:lang w:val="en-GB" w:eastAsia="en-GB" w:bidi="ar-SA"/>
    </w:rPr>
  </w:style>
  <w:style w:type="character" w:customStyle="1" w:styleId="EXCar">
    <w:name w:val="EX Car"/>
    <w:rsid w:val="00F754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54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54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754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542E"/>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F7542E"/>
    <w:rPr>
      <w:rFonts w:ascii="Times New Roman" w:hAnsi="Times New Roman"/>
      <w:sz w:val="16"/>
      <w:lang w:val="en-GB" w:eastAsia="en-US"/>
    </w:rPr>
  </w:style>
  <w:style w:type="paragraph" w:customStyle="1" w:styleId="Reference">
    <w:name w:val="Reference"/>
    <w:basedOn w:val="a1"/>
    <w:rsid w:val="00F754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F7542E"/>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F7542E"/>
    <w:rPr>
      <w:rFonts w:ascii="Arial" w:eastAsia="Times New Roman" w:hAnsi="Arial"/>
      <w:sz w:val="28"/>
      <w:lang w:eastAsia="en-US"/>
    </w:rPr>
  </w:style>
  <w:style w:type="character" w:customStyle="1" w:styleId="70">
    <w:name w:val="見出し 7 (文字)"/>
    <w:aliases w:val="L7 (文字),Header 7 (文字)"/>
    <w:link w:val="7"/>
    <w:rsid w:val="00F7542E"/>
    <w:rPr>
      <w:rFonts w:ascii="Arial" w:hAnsi="Arial"/>
      <w:lang w:val="en-GB" w:eastAsia="en-US"/>
    </w:rPr>
  </w:style>
  <w:style w:type="character" w:customStyle="1" w:styleId="80">
    <w:name w:val="見出し 8 (文字)"/>
    <w:link w:val="8"/>
    <w:rsid w:val="00F7542E"/>
    <w:rPr>
      <w:rFonts w:ascii="Arial" w:hAnsi="Arial"/>
      <w:sz w:val="36"/>
      <w:lang w:val="en-GB" w:eastAsia="en-US"/>
    </w:rPr>
  </w:style>
  <w:style w:type="character" w:customStyle="1" w:styleId="90">
    <w:name w:val="見出し 9 (文字)"/>
    <w:aliases w:val="Figure Heading (文字),FH (文字)"/>
    <w:link w:val="9"/>
    <w:rsid w:val="00F7542E"/>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F7542E"/>
    <w:rPr>
      <w:rFonts w:ascii="Arial" w:hAnsi="Arial"/>
      <w:b/>
      <w:noProof/>
      <w:sz w:val="18"/>
      <w:lang w:val="en-GB" w:eastAsia="en-US"/>
    </w:rPr>
  </w:style>
  <w:style w:type="character" w:customStyle="1" w:styleId="af0">
    <w:name w:val="フッター (文字)"/>
    <w:aliases w:val="footer odd (文字),footer (文字),fo (文字),pie de página (文字)"/>
    <w:link w:val="af"/>
    <w:rsid w:val="00F7542E"/>
    <w:rPr>
      <w:rFonts w:ascii="Arial" w:hAnsi="Arial"/>
      <w:b/>
      <w:i/>
      <w:noProof/>
      <w:sz w:val="18"/>
      <w:lang w:val="en-GB" w:eastAsia="en-US"/>
    </w:rPr>
  </w:style>
  <w:style w:type="character" w:customStyle="1" w:styleId="FooterChar1">
    <w:name w:val="Footer Char1"/>
    <w:aliases w:val="footer odd Char1,footer Char1,fo Char1,pie de página Char1"/>
    <w:rsid w:val="00F7542E"/>
    <w:rPr>
      <w:rFonts w:ascii="Arial" w:hAnsi="Arial"/>
      <w:b/>
      <w:i/>
      <w:noProof/>
      <w:sz w:val="18"/>
    </w:rPr>
  </w:style>
  <w:style w:type="paragraph" w:customStyle="1" w:styleId="font5">
    <w:name w:val="font5"/>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F7542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F754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F754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F754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F754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F754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F754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F754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F7542E"/>
    <w:rPr>
      <w:rFonts w:ascii="Times New Roman" w:hAnsi="Times New Roman"/>
      <w:b/>
      <w:bCs/>
      <w:lang w:val="en-GB" w:eastAsia="en-US"/>
    </w:rPr>
  </w:style>
  <w:style w:type="character" w:customStyle="1" w:styleId="EditorsNoteCarCar">
    <w:name w:val="Editor's Note Car Car"/>
    <w:rsid w:val="00F7542E"/>
    <w:rPr>
      <w:color w:val="FF0000"/>
      <w:lang w:val="en-GB" w:eastAsia="en-US" w:bidi="ar-SA"/>
    </w:rPr>
  </w:style>
  <w:style w:type="character" w:customStyle="1" w:styleId="B5Char">
    <w:name w:val="B5 Char"/>
    <w:link w:val="B5"/>
    <w:rsid w:val="00F7542E"/>
    <w:rPr>
      <w:rFonts w:ascii="Times New Roman" w:hAnsi="Times New Roman"/>
      <w:lang w:val="en-GB" w:eastAsia="en-US"/>
    </w:rPr>
  </w:style>
  <w:style w:type="character" w:customStyle="1" w:styleId="afa">
    <w:name w:val="見出しマップ (文字)"/>
    <w:link w:val="af9"/>
    <w:rsid w:val="00F7542E"/>
    <w:rPr>
      <w:rFonts w:ascii="Tahoma" w:hAnsi="Tahoma" w:cs="Tahoma"/>
      <w:shd w:val="clear" w:color="auto" w:fill="000080"/>
      <w:lang w:val="en-GB" w:eastAsia="en-US"/>
    </w:rPr>
  </w:style>
  <w:style w:type="character" w:customStyle="1" w:styleId="CharChar21">
    <w:name w:val="Char Char21"/>
    <w:rsid w:val="00F7542E"/>
    <w:rPr>
      <w:rFonts w:ascii="Times New Roman" w:hAnsi="Times New Roman"/>
      <w:lang w:val="en-GB" w:eastAsia="en-US"/>
    </w:rPr>
  </w:style>
  <w:style w:type="paragraph" w:customStyle="1" w:styleId="CarCar">
    <w:name w:val="Car C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542E"/>
    <w:rPr>
      <w:rFonts w:ascii="Times New Roman" w:hAnsi="Times New Roman"/>
      <w:b/>
      <w:bCs/>
      <w:lang w:val="en-GB" w:eastAsia="en-US"/>
    </w:rPr>
  </w:style>
  <w:style w:type="paragraph" w:customStyle="1" w:styleId="Heading">
    <w:name w:val="Heading"/>
    <w:next w:val="a1"/>
    <w:link w:val="HeadingChar"/>
    <w:rsid w:val="00F7542E"/>
    <w:pPr>
      <w:spacing w:before="360"/>
      <w:ind w:left="2552"/>
    </w:pPr>
    <w:rPr>
      <w:rFonts w:ascii="Arial" w:eastAsia="SimSun" w:hAnsi="Arial"/>
      <w:b/>
      <w:sz w:val="22"/>
      <w:lang w:val="en-GB" w:eastAsia="ko-KR"/>
    </w:rPr>
  </w:style>
  <w:style w:type="character" w:customStyle="1" w:styleId="HeadingChar">
    <w:name w:val="Heading Char"/>
    <w:link w:val="Heading"/>
    <w:rsid w:val="00F7542E"/>
    <w:rPr>
      <w:rFonts w:ascii="Arial" w:eastAsia="SimSun" w:hAnsi="Arial"/>
      <w:b/>
      <w:sz w:val="22"/>
      <w:lang w:val="en-GB" w:eastAsia="ko-KR"/>
    </w:rPr>
  </w:style>
  <w:style w:type="paragraph" w:customStyle="1" w:styleId="B6">
    <w:name w:val="B6"/>
    <w:basedOn w:val="B5"/>
    <w:link w:val="B6Char"/>
    <w:rsid w:val="00F7542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F7542E"/>
    <w:rPr>
      <w:rFonts w:ascii="Times New Roman" w:eastAsia="Times New Roman" w:hAnsi="Times New Roman"/>
      <w:lang w:val="en-GB" w:eastAsia="en-GB"/>
    </w:rPr>
  </w:style>
  <w:style w:type="paragraph" w:customStyle="1" w:styleId="B10">
    <w:name w:val="B1+"/>
    <w:basedOn w:val="a1"/>
    <w:rsid w:val="00F7542E"/>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F7542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F7542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542E"/>
    <w:rPr>
      <w:rFonts w:eastAsia="SimSun"/>
      <w:lang w:val="en-GB" w:eastAsia="en-US" w:bidi="ar-SA"/>
    </w:rPr>
  </w:style>
  <w:style w:type="character" w:customStyle="1" w:styleId="CharChar7">
    <w:name w:val="Char Char7"/>
    <w:rsid w:val="00F7542E"/>
    <w:rPr>
      <w:rFonts w:ascii="Arial" w:eastAsia="SimSun" w:hAnsi="Arial"/>
      <w:sz w:val="36"/>
      <w:lang w:val="en-GB" w:eastAsia="en-US" w:bidi="ar-SA"/>
    </w:rPr>
  </w:style>
  <w:style w:type="character" w:customStyle="1" w:styleId="CharChar6">
    <w:name w:val="Char Char6"/>
    <w:rsid w:val="00F7542E"/>
    <w:rPr>
      <w:rFonts w:ascii="Arial" w:eastAsia="SimSun" w:hAnsi="Arial"/>
      <w:sz w:val="32"/>
      <w:lang w:val="en-GB" w:eastAsia="en-US" w:bidi="ar-SA"/>
    </w:rPr>
  </w:style>
  <w:style w:type="character" w:customStyle="1" w:styleId="CharChar5">
    <w:name w:val="Char Char5"/>
    <w:rsid w:val="00F7542E"/>
    <w:rPr>
      <w:rFonts w:ascii="Arial" w:eastAsia="SimSun" w:hAnsi="Arial"/>
      <w:sz w:val="28"/>
      <w:lang w:val="en-GB" w:eastAsia="en-US" w:bidi="ar-SA"/>
    </w:rPr>
  </w:style>
  <w:style w:type="character" w:customStyle="1" w:styleId="CharChar16">
    <w:name w:val="Char Char16"/>
    <w:rsid w:val="00F7542E"/>
    <w:rPr>
      <w:rFonts w:ascii="Arial" w:eastAsia="SimSun" w:hAnsi="Arial"/>
      <w:lang w:val="en-GB" w:eastAsia="en-US" w:bidi="ar-SA"/>
    </w:rPr>
  </w:style>
  <w:style w:type="character" w:customStyle="1" w:styleId="CharChar14">
    <w:name w:val="Char Char14"/>
    <w:rsid w:val="00F7542E"/>
    <w:rPr>
      <w:rFonts w:ascii="Arial" w:eastAsia="SimSun" w:hAnsi="Arial"/>
      <w:sz w:val="36"/>
      <w:lang w:val="en-GB" w:eastAsia="en-US" w:bidi="ar-SA"/>
    </w:rPr>
  </w:style>
  <w:style w:type="character" w:customStyle="1" w:styleId="CharChar11">
    <w:name w:val="Char Char11"/>
    <w:rsid w:val="00F7542E"/>
    <w:rPr>
      <w:rFonts w:ascii="Tahoma" w:eastAsia="SimSun" w:hAnsi="Tahoma" w:cs="Tahoma"/>
      <w:lang w:val="en-GB" w:eastAsia="en-US" w:bidi="ar-SA"/>
    </w:rPr>
  </w:style>
  <w:style w:type="paragraph" w:customStyle="1" w:styleId="Copyright">
    <w:name w:val="Copyright"/>
    <w:basedOn w:val="a1"/>
    <w:rsid w:val="00F754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F7542E"/>
    <w:rPr>
      <w:rFonts w:ascii="Times New Roman" w:eastAsia="Batang" w:hAnsi="Times New Roman"/>
      <w:lang w:val="en-GB" w:eastAsia="en-US"/>
    </w:rPr>
  </w:style>
  <w:style w:type="paragraph" w:customStyle="1" w:styleId="15">
    <w:name w:val="変更箇所1"/>
    <w:hidden/>
    <w:semiHidden/>
    <w:rsid w:val="00F7542E"/>
    <w:rPr>
      <w:rFonts w:ascii="Times New Roman" w:eastAsia="ＭＳ 明朝" w:hAnsi="Times New Roman"/>
      <w:lang w:val="en-GB" w:eastAsia="en-US"/>
    </w:rPr>
  </w:style>
  <w:style w:type="paragraph" w:customStyle="1" w:styleId="CarCar1CharCharCarCar">
    <w:name w:val="Car Car1 Char Char Car C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542E"/>
    <w:rPr>
      <w:rFonts w:ascii="Tahoma" w:hAnsi="Tahoma" w:cs="Tahoma"/>
      <w:sz w:val="16"/>
      <w:szCs w:val="16"/>
      <w:lang w:val="en-GB" w:eastAsia="en-US" w:bidi="ar-SA"/>
    </w:rPr>
  </w:style>
  <w:style w:type="paragraph" w:customStyle="1" w:styleId="B1LatinItalique">
    <w:name w:val="B1 + (Latin) Italique"/>
    <w:basedOn w:val="a1"/>
    <w:link w:val="B1LatinItaliqueCar"/>
    <w:rsid w:val="00F7542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7542E"/>
    <w:rPr>
      <w:rFonts w:ascii="Times New Roman" w:eastAsia="Times New Roman" w:hAnsi="Times New Roman"/>
      <w:i/>
      <w:iCs/>
      <w:lang w:val="en-GB" w:eastAsia="x-none"/>
    </w:rPr>
  </w:style>
  <w:style w:type="paragraph" w:customStyle="1" w:styleId="FooterCentred">
    <w:name w:val="FooterCentred"/>
    <w:basedOn w:val="af"/>
    <w:rsid w:val="00F754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F7542E"/>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F7542E"/>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F7542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54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542E"/>
    <w:rPr>
      <w:rFonts w:ascii="Arial" w:hAnsi="Arial"/>
      <w:b/>
      <w:noProof/>
      <w:sz w:val="18"/>
      <w:lang w:val="en-GB" w:eastAsia="en-US" w:bidi="ar-SA"/>
    </w:rPr>
  </w:style>
  <w:style w:type="character" w:customStyle="1" w:styleId="CharChar25">
    <w:name w:val="Char Char25"/>
    <w:rsid w:val="00F7542E"/>
    <w:rPr>
      <w:rFonts w:ascii="Arial" w:hAnsi="Arial"/>
      <w:lang w:val="en-GB" w:eastAsia="en-US"/>
    </w:rPr>
  </w:style>
  <w:style w:type="character" w:customStyle="1" w:styleId="CharChar24">
    <w:name w:val="Char Char24"/>
    <w:rsid w:val="00F7542E"/>
    <w:rPr>
      <w:rFonts w:ascii="Arial" w:hAnsi="Arial"/>
      <w:sz w:val="36"/>
      <w:lang w:val="en-GB" w:eastAsia="en-US"/>
    </w:rPr>
  </w:style>
  <w:style w:type="character" w:customStyle="1" w:styleId="CharChar17">
    <w:name w:val="Char Char17"/>
    <w:rsid w:val="00F7542E"/>
    <w:rPr>
      <w:rFonts w:ascii="Tahoma" w:hAnsi="Tahoma" w:cs="Tahoma"/>
      <w:shd w:val="clear" w:color="auto" w:fill="000080"/>
      <w:lang w:val="en-GB" w:eastAsia="en-US"/>
    </w:rPr>
  </w:style>
  <w:style w:type="character" w:customStyle="1" w:styleId="CharChar19">
    <w:name w:val="Char Char19"/>
    <w:rsid w:val="00F7542E"/>
    <w:rPr>
      <w:rFonts w:ascii="Times New Roman" w:hAnsi="Times New Roman"/>
      <w:lang w:val="en-GB"/>
    </w:rPr>
  </w:style>
  <w:style w:type="character" w:customStyle="1" w:styleId="CharChar20">
    <w:name w:val="Char Char20"/>
    <w:rsid w:val="00F754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542E"/>
    <w:rPr>
      <w:rFonts w:ascii="Arial" w:hAnsi="Arial"/>
      <w:sz w:val="36"/>
      <w:lang w:val="en-GB" w:eastAsia="en-US" w:bidi="ar-SA"/>
    </w:rPr>
  </w:style>
  <w:style w:type="paragraph" w:customStyle="1" w:styleId="2b">
    <w:name w:val="수정2"/>
    <w:hidden/>
    <w:semiHidden/>
    <w:rsid w:val="00F7542E"/>
    <w:rPr>
      <w:rFonts w:ascii="Times New Roman" w:eastAsia="Batang" w:hAnsi="Times New Roman"/>
      <w:lang w:val="en-GB" w:eastAsia="en-US"/>
    </w:rPr>
  </w:style>
  <w:style w:type="character" w:customStyle="1" w:styleId="CharChar30">
    <w:name w:val="Char Char30"/>
    <w:rsid w:val="00F7542E"/>
    <w:rPr>
      <w:rFonts w:ascii="Arial" w:hAnsi="Arial"/>
      <w:lang w:val="en-GB" w:eastAsia="en-US"/>
    </w:rPr>
  </w:style>
  <w:style w:type="character" w:customStyle="1" w:styleId="CharChar29">
    <w:name w:val="Char Char29"/>
    <w:rsid w:val="00F7542E"/>
    <w:rPr>
      <w:rFonts w:ascii="Arial" w:hAnsi="Arial"/>
      <w:sz w:val="36"/>
      <w:lang w:val="en-GB" w:eastAsia="en-US"/>
    </w:rPr>
  </w:style>
  <w:style w:type="character" w:customStyle="1" w:styleId="CharChar26">
    <w:name w:val="Char Char26"/>
    <w:rsid w:val="00F7542E"/>
    <w:rPr>
      <w:rFonts w:ascii="Times New Roman" w:hAnsi="Times New Roman"/>
      <w:lang w:val="en-GB" w:eastAsia="en-US"/>
    </w:rPr>
  </w:style>
  <w:style w:type="character" w:customStyle="1" w:styleId="CharChar28">
    <w:name w:val="Char Char28"/>
    <w:rsid w:val="00F7542E"/>
    <w:rPr>
      <w:rFonts w:ascii="Arial" w:hAnsi="Arial"/>
      <w:sz w:val="36"/>
      <w:lang w:val="en-GB" w:eastAsia="en-US"/>
    </w:rPr>
  </w:style>
  <w:style w:type="character" w:customStyle="1" w:styleId="CharChar27">
    <w:name w:val="Char Char27"/>
    <w:rsid w:val="00F7542E"/>
    <w:rPr>
      <w:rFonts w:ascii="Arial" w:hAnsi="Arial"/>
      <w:b/>
      <w:i/>
      <w:noProof/>
      <w:sz w:val="18"/>
      <w:lang w:val="en-GB" w:eastAsia="en-US"/>
    </w:rPr>
  </w:style>
  <w:style w:type="paragraph" w:customStyle="1" w:styleId="45">
    <w:name w:val="(文字) (文字)4"/>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542E"/>
    <w:rPr>
      <w:rFonts w:ascii="Cambria" w:eastAsia="ＭＳ ゴシック" w:hAnsi="Cambria" w:cs="Times New Roman"/>
      <w:i/>
      <w:iCs/>
      <w:color w:val="243F60"/>
      <w:lang w:eastAsia="en-US"/>
    </w:rPr>
  </w:style>
  <w:style w:type="character" w:customStyle="1" w:styleId="B2Char1">
    <w:name w:val="B2 Char1"/>
    <w:rsid w:val="00F7542E"/>
    <w:rPr>
      <w:color w:val="000000"/>
      <w:lang w:val="en-GB" w:eastAsia="ja-JP" w:bidi="ar-SA"/>
    </w:rPr>
  </w:style>
  <w:style w:type="paragraph" w:customStyle="1" w:styleId="Revision1">
    <w:name w:val="Revision1"/>
    <w:hidden/>
    <w:semiHidden/>
    <w:rsid w:val="00F7542E"/>
    <w:rPr>
      <w:rFonts w:ascii="Times New Roman" w:eastAsia="Batang" w:hAnsi="Times New Roman"/>
      <w:lang w:val="en-GB" w:eastAsia="en-US"/>
    </w:rPr>
  </w:style>
  <w:style w:type="character" w:customStyle="1" w:styleId="T1Char3">
    <w:name w:val="T1 Char3"/>
    <w:aliases w:val="Header 6 Char Char3"/>
    <w:rsid w:val="00F7542E"/>
    <w:rPr>
      <w:rFonts w:ascii="Arial" w:eastAsia="Times New Roman" w:hAnsi="Arial" w:cs="Times New Roman"/>
      <w:sz w:val="20"/>
      <w:szCs w:val="20"/>
      <w:lang w:val="en-GB" w:eastAsia="ja-JP"/>
    </w:rPr>
  </w:style>
  <w:style w:type="character" w:customStyle="1" w:styleId="CharChar9">
    <w:name w:val="Char Char9"/>
    <w:rsid w:val="00F7542E"/>
    <w:rPr>
      <w:rFonts w:ascii="Arial" w:eastAsia="ＭＳ 明朝" w:hAnsi="Arial" w:cs="CG Times (WN)"/>
      <w:kern w:val="0"/>
      <w:sz w:val="22"/>
      <w:szCs w:val="20"/>
      <w:lang w:val="en-GB" w:eastAsia="ar-SA"/>
    </w:rPr>
  </w:style>
  <w:style w:type="character" w:customStyle="1" w:styleId="CharChar3">
    <w:name w:val="Char Char3"/>
    <w:rsid w:val="00F7542E"/>
    <w:rPr>
      <w:rFonts w:ascii="Arial" w:hAnsi="Arial"/>
      <w:sz w:val="22"/>
      <w:lang w:val="en-GB" w:eastAsia="en-US" w:bidi="ar-SA"/>
    </w:rPr>
  </w:style>
  <w:style w:type="paragraph" w:customStyle="1" w:styleId="CharCharCharCharChar">
    <w:name w:val="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F754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F7542E"/>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542E"/>
    <w:rPr>
      <w:rFonts w:ascii="Arial" w:hAnsi="Arial"/>
      <w:sz w:val="32"/>
      <w:lang w:val="en-GB" w:eastAsia="ja-JP" w:bidi="ar-SA"/>
    </w:rPr>
  </w:style>
  <w:style w:type="character" w:customStyle="1" w:styleId="CharChar4">
    <w:name w:val="Char Char4"/>
    <w:rsid w:val="00F7542E"/>
    <w:rPr>
      <w:rFonts w:ascii="Courier New" w:hAnsi="Courier New"/>
      <w:lang w:val="nb-NO" w:eastAsia="ja-JP" w:bidi="ar-SA"/>
    </w:rPr>
  </w:style>
  <w:style w:type="character" w:customStyle="1" w:styleId="NOCharChar">
    <w:name w:val="NO Char Char"/>
    <w:rsid w:val="00F754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54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542E"/>
    <w:rPr>
      <w:rFonts w:ascii="Arial" w:hAnsi="Arial"/>
      <w:sz w:val="32"/>
      <w:lang w:val="en-GB" w:eastAsia="en-US" w:bidi="ar-SA"/>
    </w:rPr>
  </w:style>
  <w:style w:type="character" w:customStyle="1" w:styleId="T1Char2">
    <w:name w:val="T1 Char2"/>
    <w:aliases w:val="Header 6 Char Char2"/>
    <w:rsid w:val="00F7542E"/>
    <w:rPr>
      <w:rFonts w:ascii="Arial" w:hAnsi="Arial"/>
      <w:lang w:val="en-GB" w:eastAsia="en-US"/>
    </w:rPr>
  </w:style>
  <w:style w:type="character" w:customStyle="1" w:styleId="CharChar10">
    <w:name w:val="Char Char10"/>
    <w:semiHidden/>
    <w:rsid w:val="00F7542E"/>
    <w:rPr>
      <w:rFonts w:ascii="Times New Roman" w:hAnsi="Times New Roman"/>
      <w:lang w:val="en-GB" w:eastAsia="en-US"/>
    </w:rPr>
  </w:style>
  <w:style w:type="paragraph" w:styleId="affb">
    <w:name w:val="endnote text"/>
    <w:basedOn w:val="a1"/>
    <w:link w:val="affc"/>
    <w:rsid w:val="00F7542E"/>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F7542E"/>
    <w:rPr>
      <w:rFonts w:ascii="Times New Roman" w:eastAsia="Times New Roman" w:hAnsi="Times New Roman"/>
      <w:lang w:val="en-GB" w:eastAsia="en-GB"/>
    </w:rPr>
  </w:style>
  <w:style w:type="character" w:styleId="affd">
    <w:name w:val="endnote reference"/>
    <w:rsid w:val="00F7542E"/>
    <w:rPr>
      <w:vertAlign w:val="superscript"/>
    </w:rPr>
  </w:style>
  <w:style w:type="paragraph" w:customStyle="1" w:styleId="MTDisplayEquation">
    <w:name w:val="MTDisplayEquation"/>
    <w:basedOn w:val="a1"/>
    <w:link w:val="MTDisplayEquationChar"/>
    <w:rsid w:val="00F7542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F7542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F7542E"/>
    <w:rPr>
      <w:rFonts w:ascii="Times New Roman" w:eastAsia="Batang" w:hAnsi="Times New Roman"/>
      <w:lang w:val="en-GB" w:eastAsia="en-US"/>
    </w:rPr>
  </w:style>
  <w:style w:type="character" w:customStyle="1" w:styleId="Heading1Char2">
    <w:name w:val="Heading 1 Char2"/>
    <w:rsid w:val="00F7542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F7542E"/>
    <w:rPr>
      <w:rFonts w:eastAsia="Times New Roman"/>
      <w:lang w:val="en-GB"/>
    </w:rPr>
  </w:style>
  <w:style w:type="paragraph" w:customStyle="1" w:styleId="TableText">
    <w:name w:val="TableText"/>
    <w:basedOn w:val="affe"/>
    <w:rsid w:val="00F7542E"/>
  </w:style>
  <w:style w:type="paragraph" w:styleId="affe">
    <w:name w:val="Body Text Indent"/>
    <w:basedOn w:val="a1"/>
    <w:link w:val="afff"/>
    <w:rsid w:val="00F7542E"/>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F7542E"/>
    <w:rPr>
      <w:rFonts w:ascii="Times New Roman" w:eastAsia="Batang" w:hAnsi="Times New Roman"/>
      <w:lang w:val="en-GB" w:eastAsia="en-GB"/>
    </w:rPr>
  </w:style>
  <w:style w:type="paragraph" w:customStyle="1" w:styleId="StyleTAC">
    <w:name w:val="Style TAC +"/>
    <w:basedOn w:val="TAC"/>
    <w:next w:val="TAC"/>
    <w:link w:val="StyleTACChar"/>
    <w:autoRedefine/>
    <w:rsid w:val="00F7542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F7542E"/>
    <w:rPr>
      <w:rFonts w:ascii="Arial" w:eastAsia="Times New Roman" w:hAnsi="Arial"/>
      <w:kern w:val="2"/>
      <w:sz w:val="18"/>
      <w:lang w:val="x-none" w:eastAsia="ko-KR"/>
    </w:rPr>
  </w:style>
  <w:style w:type="numbering" w:customStyle="1" w:styleId="NoList1">
    <w:name w:val="No List1"/>
    <w:next w:val="a4"/>
    <w:semiHidden/>
    <w:unhideWhenUsed/>
    <w:rsid w:val="00F7542E"/>
  </w:style>
  <w:style w:type="character" w:customStyle="1" w:styleId="CharChar15">
    <w:name w:val="Char Char15"/>
    <w:rsid w:val="00F7542E"/>
    <w:rPr>
      <w:rFonts w:ascii="Arial" w:hAnsi="Arial"/>
      <w:sz w:val="36"/>
      <w:lang w:val="en-GB"/>
    </w:rPr>
  </w:style>
  <w:style w:type="numbering" w:customStyle="1" w:styleId="NoList2">
    <w:name w:val="No List2"/>
    <w:next w:val="a4"/>
    <w:semiHidden/>
    <w:rsid w:val="00F7542E"/>
  </w:style>
  <w:style w:type="numbering" w:customStyle="1" w:styleId="NoList3">
    <w:name w:val="No List3"/>
    <w:next w:val="a4"/>
    <w:semiHidden/>
    <w:unhideWhenUsed/>
    <w:rsid w:val="00F7542E"/>
  </w:style>
  <w:style w:type="character" w:customStyle="1" w:styleId="CharChar2">
    <w:name w:val="Char Char2"/>
    <w:rsid w:val="00F7542E"/>
    <w:rPr>
      <w:rFonts w:ascii="Arial" w:hAnsi="Arial"/>
      <w:lang w:val="en-GB" w:eastAsia="en-US" w:bidi="ar-SA"/>
    </w:rPr>
  </w:style>
  <w:style w:type="character" w:customStyle="1" w:styleId="B1Char1">
    <w:name w:val="B1 Char1"/>
    <w:qFormat/>
    <w:rsid w:val="00F7542E"/>
    <w:rPr>
      <w:rFonts w:ascii="Times New Roman" w:hAnsi="Times New Roman"/>
      <w:lang w:val="en-GB"/>
    </w:rPr>
  </w:style>
  <w:style w:type="character" w:customStyle="1" w:styleId="msoins0">
    <w:name w:val="msoins0"/>
    <w:rsid w:val="00F7542E"/>
  </w:style>
  <w:style w:type="paragraph" w:customStyle="1" w:styleId="17">
    <w:name w:val="수정1"/>
    <w:hidden/>
    <w:semiHidden/>
    <w:rsid w:val="00F7542E"/>
    <w:rPr>
      <w:rFonts w:ascii="Times New Roman" w:eastAsia="Batang" w:hAnsi="Times New Roman"/>
      <w:lang w:val="en-GB" w:eastAsia="en-US"/>
    </w:rPr>
  </w:style>
  <w:style w:type="character" w:customStyle="1" w:styleId="hps">
    <w:name w:val="hps"/>
    <w:rsid w:val="00F7542E"/>
  </w:style>
  <w:style w:type="paragraph" w:customStyle="1" w:styleId="CarCar5">
    <w:name w:val="Car Car5"/>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F7542E"/>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F7542E"/>
    <w:rPr>
      <w:rFonts w:ascii="Times New Roman" w:eastAsia="Times New Roman" w:hAnsi="Times New Roman"/>
      <w:b/>
      <w:lang w:val="en-GB" w:eastAsia="x-none"/>
    </w:rPr>
  </w:style>
  <w:style w:type="character" w:customStyle="1" w:styleId="msoins1">
    <w:name w:val="msoins"/>
    <w:rsid w:val="00F7542E"/>
  </w:style>
  <w:style w:type="paragraph" w:styleId="2c">
    <w:name w:val="Body Text 2"/>
    <w:basedOn w:val="a1"/>
    <w:link w:val="2d"/>
    <w:rsid w:val="00F7542E"/>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F7542E"/>
    <w:rPr>
      <w:rFonts w:eastAsia="Malgun Gothic"/>
      <w:i/>
      <w:lang w:val="en-GB" w:eastAsia="ko-KR"/>
    </w:rPr>
  </w:style>
  <w:style w:type="paragraph" w:styleId="37">
    <w:name w:val="Body Text 3"/>
    <w:basedOn w:val="a1"/>
    <w:link w:val="38"/>
    <w:rsid w:val="00F7542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F7542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542E"/>
    <w:rPr>
      <w:b/>
      <w:lang w:val="en-GB" w:eastAsia="en-US" w:bidi="ar-SA"/>
    </w:rPr>
  </w:style>
  <w:style w:type="paragraph" w:customStyle="1" w:styleId="DAText">
    <w:name w:val="DA_Text"/>
    <w:basedOn w:val="a1"/>
    <w:link w:val="DATextZchn"/>
    <w:rsid w:val="00F7542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542E"/>
    <w:rPr>
      <w:rFonts w:eastAsia="Malgun Gothic"/>
      <w:szCs w:val="24"/>
      <w:lang w:val="de-DE" w:eastAsia="de-DE"/>
    </w:rPr>
  </w:style>
  <w:style w:type="paragraph" w:customStyle="1" w:styleId="JK-text-simpledoc">
    <w:name w:val="JK - text - simple doc"/>
    <w:basedOn w:val="aff0"/>
    <w:autoRedefine/>
    <w:rsid w:val="00F7542E"/>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F7542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7542E"/>
    <w:rPr>
      <w:rFonts w:eastAsia="Times New Roman"/>
      <w:lang w:val="x-none" w:eastAsia="x-none"/>
    </w:rPr>
  </w:style>
  <w:style w:type="paragraph" w:customStyle="1" w:styleId="BL">
    <w:name w:val="BL"/>
    <w:basedOn w:val="a1"/>
    <w:rsid w:val="00F7542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F7542E"/>
    <w:pPr>
      <w:numPr>
        <w:numId w:val="6"/>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F7542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F7542E"/>
    <w:rPr>
      <w:rFonts w:eastAsia="ＭＳ 明朝"/>
      <w:lang w:val="en-GB" w:eastAsia="en-GB"/>
    </w:rPr>
  </w:style>
  <w:style w:type="paragraph" w:styleId="afff0">
    <w:name w:val="Normal Indent"/>
    <w:aliases w:val="d"/>
    <w:basedOn w:val="a1"/>
    <w:rsid w:val="00F7542E"/>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F754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F7542E"/>
    <w:rPr>
      <w:rFonts w:ascii="Times New Roman" w:eastAsia="ＭＳ 明朝" w:hAnsi="Times New Roman"/>
      <w:lang w:val="en-GB" w:eastAsia="en-GB"/>
    </w:rPr>
    <w:tblPr/>
  </w:style>
  <w:style w:type="paragraph" w:customStyle="1" w:styleId="Normal1">
    <w:name w:val="Normal 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F754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F7542E"/>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F754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F754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F7542E"/>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F754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F754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F7542E"/>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F754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F754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F754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F7542E"/>
    <w:pPr>
      <w:widowControl w:val="0"/>
      <w:spacing w:after="120"/>
      <w:ind w:left="283" w:hanging="283"/>
    </w:pPr>
    <w:rPr>
      <w:rFonts w:ascii="CG Times (WN)" w:eastAsia="ＭＳ 明朝" w:hAnsi="CG Times (WN)"/>
      <w:lang w:eastAsia="de-DE"/>
    </w:rPr>
  </w:style>
  <w:style w:type="paragraph" w:customStyle="1" w:styleId="b11">
    <w:name w:val="b1"/>
    <w:basedOn w:val="a1"/>
    <w:rsid w:val="00F754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F7542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F754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54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F754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542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F7542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F7542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F7542E"/>
    <w:rPr>
      <w:rFonts w:ascii="Courier New" w:eastAsia="ＭＳ 明朝" w:hAnsi="Courier New"/>
      <w:lang w:val="en-GB" w:eastAsia="x-none"/>
    </w:rPr>
  </w:style>
  <w:style w:type="numbering" w:customStyle="1" w:styleId="18">
    <w:name w:val="목록 없음1"/>
    <w:next w:val="a4"/>
    <w:semiHidden/>
    <w:unhideWhenUsed/>
    <w:rsid w:val="00F7542E"/>
  </w:style>
  <w:style w:type="character" w:customStyle="1" w:styleId="Char1">
    <w:name w:val="批注主题 Char"/>
    <w:rsid w:val="00F7542E"/>
    <w:rPr>
      <w:b/>
      <w:bCs/>
      <w:lang w:val="en-GB" w:eastAsia="en-US" w:bidi="ar-SA"/>
    </w:rPr>
  </w:style>
  <w:style w:type="paragraph" w:customStyle="1" w:styleId="font7">
    <w:name w:val="font7"/>
    <w:basedOn w:val="a1"/>
    <w:rsid w:val="00F754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F754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754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754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754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754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F7542E"/>
  </w:style>
  <w:style w:type="character" w:customStyle="1" w:styleId="im-content1">
    <w:name w:val="im-content1"/>
    <w:rsid w:val="00F7542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542E"/>
  </w:style>
  <w:style w:type="numbering" w:customStyle="1" w:styleId="NoList4">
    <w:name w:val="No List4"/>
    <w:next w:val="a4"/>
    <w:uiPriority w:val="99"/>
    <w:semiHidden/>
    <w:unhideWhenUsed/>
    <w:rsid w:val="00F7542E"/>
  </w:style>
  <w:style w:type="character" w:customStyle="1" w:styleId="B3Char2">
    <w:name w:val="B3 Char2"/>
    <w:rsid w:val="00F7542E"/>
    <w:rPr>
      <w:rFonts w:ascii="Times New Roman" w:hAnsi="Times New Roman"/>
      <w:lang w:val="en-GB" w:eastAsia="en-US"/>
    </w:rPr>
  </w:style>
  <w:style w:type="paragraph" w:customStyle="1" w:styleId="B7">
    <w:name w:val="B7"/>
    <w:basedOn w:val="B6"/>
    <w:link w:val="B7Char"/>
    <w:rsid w:val="00F7542E"/>
    <w:pPr>
      <w:ind w:left="2269"/>
    </w:pPr>
  </w:style>
  <w:style w:type="character" w:customStyle="1" w:styleId="B7Char">
    <w:name w:val="B7 Char"/>
    <w:link w:val="B7"/>
    <w:rsid w:val="00F7542E"/>
    <w:rPr>
      <w:rFonts w:ascii="Times New Roman" w:eastAsia="Times New Roman" w:hAnsi="Times New Roman"/>
      <w:lang w:val="en-GB" w:eastAsia="en-GB"/>
    </w:rPr>
  </w:style>
  <w:style w:type="character" w:customStyle="1" w:styleId="EditorsNoteChar1">
    <w:name w:val="Editor's Note Char1"/>
    <w:locked/>
    <w:rsid w:val="00F7542E"/>
    <w:rPr>
      <w:color w:val="FF0000"/>
      <w:lang w:eastAsia="en-US"/>
    </w:rPr>
  </w:style>
  <w:style w:type="character" w:customStyle="1" w:styleId="PlainTextChar1">
    <w:name w:val="Plain Text Char1"/>
    <w:locked/>
    <w:rsid w:val="00F7542E"/>
    <w:rPr>
      <w:rFonts w:ascii="Courier New" w:hAnsi="Courier New"/>
      <w:lang w:val="nb-NO"/>
    </w:rPr>
  </w:style>
  <w:style w:type="character" w:customStyle="1" w:styleId="19">
    <w:name w:val="書式なし (文字)1"/>
    <w:rsid w:val="00F7542E"/>
    <w:rPr>
      <w:rFonts w:ascii="ＭＳ 明朝" w:eastAsia="ＭＳ 明朝" w:hAnsi="Courier New" w:cs="Courier New" w:hint="eastAsia"/>
      <w:sz w:val="21"/>
      <w:szCs w:val="21"/>
      <w:lang w:val="en-GB" w:eastAsia="en-US"/>
    </w:rPr>
  </w:style>
  <w:style w:type="character" w:customStyle="1" w:styleId="EndnoteTextChar1">
    <w:name w:val="Endnote Text Char1"/>
    <w:locked/>
    <w:rsid w:val="00F7542E"/>
    <w:rPr>
      <w:rFonts w:eastAsia="SimSun"/>
    </w:rPr>
  </w:style>
  <w:style w:type="character" w:customStyle="1" w:styleId="1a">
    <w:name w:val="文末脚注文字列 (文字)1"/>
    <w:rsid w:val="00F7542E"/>
    <w:rPr>
      <w:rFonts w:ascii="Times New Roman" w:hAnsi="Times New Roman" w:cs="Times New Roman" w:hint="default"/>
      <w:lang w:val="en-GB" w:eastAsia="en-US"/>
    </w:rPr>
  </w:style>
  <w:style w:type="character" w:customStyle="1" w:styleId="B2Car">
    <w:name w:val="B2 Car"/>
    <w:rsid w:val="00F7542E"/>
    <w:rPr>
      <w:rFonts w:eastAsia="Batang"/>
      <w:lang w:val="en-GB" w:eastAsia="en-US" w:bidi="ar-SA"/>
    </w:rPr>
  </w:style>
  <w:style w:type="character" w:customStyle="1" w:styleId="TFZchn">
    <w:name w:val="TF Zchn"/>
    <w:locked/>
    <w:rsid w:val="00F7542E"/>
    <w:rPr>
      <w:rFonts w:ascii="Arial" w:hAnsi="Arial"/>
      <w:b/>
      <w:lang w:val="en-GB" w:eastAsia="en-US"/>
    </w:rPr>
  </w:style>
  <w:style w:type="paragraph" w:customStyle="1" w:styleId="xl63">
    <w:name w:val="xl63"/>
    <w:basedOn w:val="a1"/>
    <w:rsid w:val="00F754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F754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F754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F7542E"/>
    <w:rPr>
      <w:rFonts w:ascii="Times New Roman" w:hAnsi="Times New Roman"/>
      <w:lang w:val="en-GB"/>
    </w:rPr>
  </w:style>
  <w:style w:type="paragraph" w:customStyle="1" w:styleId="afff1">
    <w:name w:val="修订"/>
    <w:hidden/>
    <w:semiHidden/>
    <w:rsid w:val="00F7542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542E"/>
    <w:rPr>
      <w:rFonts w:ascii="Arial" w:hAnsi="Arial"/>
      <w:sz w:val="36"/>
      <w:lang w:val="en-GB" w:eastAsia="en-US"/>
    </w:rPr>
  </w:style>
  <w:style w:type="paragraph" w:customStyle="1" w:styleId="1Char">
    <w:name w:val="(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54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542E"/>
    <w:rPr>
      <w:lang w:val="en-GB" w:eastAsia="ja-JP" w:bidi="ar-SA"/>
    </w:rPr>
  </w:style>
  <w:style w:type="character" w:customStyle="1" w:styleId="AndreaLeonardi">
    <w:name w:val="Andrea Leonardi"/>
    <w:semiHidden/>
    <w:rsid w:val="00F7542E"/>
    <w:rPr>
      <w:rFonts w:ascii="Arial" w:hAnsi="Arial" w:cs="Arial"/>
      <w:color w:val="auto"/>
      <w:sz w:val="20"/>
      <w:szCs w:val="20"/>
    </w:rPr>
  </w:style>
  <w:style w:type="paragraph" w:customStyle="1" w:styleId="afff2">
    <w:name w:val="(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542E"/>
    <w:rPr>
      <w:rFonts w:ascii="Arial" w:eastAsia="Batang" w:hAnsi="Arial" w:cs="Times New Roman"/>
      <w:b/>
      <w:bCs/>
      <w:i/>
      <w:iCs/>
      <w:sz w:val="28"/>
      <w:szCs w:val="28"/>
      <w:lang w:val="en-GB" w:eastAsia="en-US" w:bidi="ar-SA"/>
    </w:rPr>
  </w:style>
  <w:style w:type="paragraph" w:customStyle="1" w:styleId="39">
    <w:name w:val="(文字) (文字)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F7542E"/>
    <w:rPr>
      <w:b/>
      <w:bCs/>
    </w:rPr>
  </w:style>
  <w:style w:type="character" w:customStyle="1" w:styleId="ZchnZchn5">
    <w:name w:val="Zchn Zchn5"/>
    <w:rsid w:val="00F7542E"/>
    <w:rPr>
      <w:rFonts w:ascii="Courier New" w:eastAsia="Batang" w:hAnsi="Courier New"/>
      <w:lang w:val="nb-NO" w:eastAsia="en-US" w:bidi="ar-SA"/>
    </w:rPr>
  </w:style>
  <w:style w:type="character" w:customStyle="1" w:styleId="btChar3">
    <w:name w:val="bt Char3"/>
    <w:aliases w:val="bt Car Char Char3"/>
    <w:rsid w:val="00F7542E"/>
    <w:rPr>
      <w:lang w:val="en-GB" w:eastAsia="ja-JP" w:bidi="ar-SA"/>
    </w:rPr>
  </w:style>
  <w:style w:type="paragraph" w:styleId="afff4">
    <w:name w:val="Date"/>
    <w:basedOn w:val="a1"/>
    <w:next w:val="a1"/>
    <w:link w:val="afff5"/>
    <w:rsid w:val="00F7542E"/>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F7542E"/>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542E"/>
    <w:rPr>
      <w:rFonts w:ascii="Times New Roman" w:hAnsi="Times New Roman"/>
      <w:b/>
      <w:lang w:val="en-GB"/>
    </w:rPr>
  </w:style>
  <w:style w:type="paragraph" w:customStyle="1" w:styleId="AutoCorrect">
    <w:name w:val="AutoCorrect"/>
    <w:rsid w:val="00F7542E"/>
    <w:rPr>
      <w:rFonts w:ascii="Times New Roman" w:eastAsia="ＭＳ 明朝" w:hAnsi="Times New Roman"/>
      <w:sz w:val="24"/>
      <w:szCs w:val="24"/>
      <w:lang w:val="en-GB" w:eastAsia="ko-KR"/>
    </w:rPr>
  </w:style>
  <w:style w:type="paragraph" w:customStyle="1" w:styleId="-PAGE-">
    <w:name w:val="- PAGE -"/>
    <w:rsid w:val="00F7542E"/>
    <w:rPr>
      <w:rFonts w:ascii="Times New Roman" w:eastAsia="ＭＳ 明朝" w:hAnsi="Times New Roman"/>
      <w:sz w:val="24"/>
      <w:szCs w:val="24"/>
      <w:lang w:val="en-GB" w:eastAsia="ko-KR"/>
    </w:rPr>
  </w:style>
  <w:style w:type="paragraph" w:customStyle="1" w:styleId="PageXofY">
    <w:name w:val="Page X of Y"/>
    <w:rsid w:val="00F7542E"/>
    <w:rPr>
      <w:rFonts w:ascii="Times New Roman" w:eastAsia="ＭＳ 明朝" w:hAnsi="Times New Roman"/>
      <w:sz w:val="24"/>
      <w:szCs w:val="24"/>
      <w:lang w:val="en-GB" w:eastAsia="ko-KR"/>
    </w:rPr>
  </w:style>
  <w:style w:type="paragraph" w:customStyle="1" w:styleId="Createdby">
    <w:name w:val="Created by"/>
    <w:rsid w:val="00F7542E"/>
    <w:rPr>
      <w:rFonts w:ascii="Times New Roman" w:eastAsia="ＭＳ 明朝" w:hAnsi="Times New Roman"/>
      <w:sz w:val="24"/>
      <w:szCs w:val="24"/>
      <w:lang w:val="en-GB" w:eastAsia="ko-KR"/>
    </w:rPr>
  </w:style>
  <w:style w:type="paragraph" w:customStyle="1" w:styleId="Createdon">
    <w:name w:val="Created on"/>
    <w:rsid w:val="00F7542E"/>
    <w:rPr>
      <w:rFonts w:ascii="Times New Roman" w:eastAsia="ＭＳ 明朝" w:hAnsi="Times New Roman"/>
      <w:sz w:val="24"/>
      <w:szCs w:val="24"/>
      <w:lang w:val="en-GB" w:eastAsia="ko-KR"/>
    </w:rPr>
  </w:style>
  <w:style w:type="paragraph" w:customStyle="1" w:styleId="Lastprinted">
    <w:name w:val="Last printed"/>
    <w:rsid w:val="00F7542E"/>
    <w:rPr>
      <w:rFonts w:ascii="Times New Roman" w:eastAsia="ＭＳ 明朝" w:hAnsi="Times New Roman"/>
      <w:sz w:val="24"/>
      <w:szCs w:val="24"/>
      <w:lang w:val="en-GB" w:eastAsia="ko-KR"/>
    </w:rPr>
  </w:style>
  <w:style w:type="paragraph" w:customStyle="1" w:styleId="Lastsavedby">
    <w:name w:val="Last saved by"/>
    <w:rsid w:val="00F7542E"/>
    <w:rPr>
      <w:rFonts w:ascii="Times New Roman" w:eastAsia="ＭＳ 明朝" w:hAnsi="Times New Roman"/>
      <w:sz w:val="24"/>
      <w:szCs w:val="24"/>
      <w:lang w:val="en-GB" w:eastAsia="ko-KR"/>
    </w:rPr>
  </w:style>
  <w:style w:type="paragraph" w:customStyle="1" w:styleId="Filename">
    <w:name w:val="Filename"/>
    <w:rsid w:val="00F7542E"/>
    <w:rPr>
      <w:rFonts w:ascii="Times New Roman" w:eastAsia="ＭＳ 明朝" w:hAnsi="Times New Roman"/>
      <w:sz w:val="24"/>
      <w:szCs w:val="24"/>
      <w:lang w:val="en-GB" w:eastAsia="ko-KR"/>
    </w:rPr>
  </w:style>
  <w:style w:type="paragraph" w:customStyle="1" w:styleId="Filenameandpath">
    <w:name w:val="Filename and path"/>
    <w:rsid w:val="00F7542E"/>
    <w:rPr>
      <w:rFonts w:ascii="Times New Roman" w:eastAsia="ＭＳ 明朝" w:hAnsi="Times New Roman"/>
      <w:sz w:val="24"/>
      <w:szCs w:val="24"/>
      <w:lang w:val="en-GB" w:eastAsia="ko-KR"/>
    </w:rPr>
  </w:style>
  <w:style w:type="paragraph" w:customStyle="1" w:styleId="AuthorPageDate">
    <w:name w:val="Author  Page #  Date"/>
    <w:rsid w:val="00F7542E"/>
    <w:rPr>
      <w:rFonts w:ascii="Times New Roman" w:eastAsia="ＭＳ 明朝" w:hAnsi="Times New Roman"/>
      <w:sz w:val="24"/>
      <w:szCs w:val="24"/>
      <w:lang w:val="en-GB" w:eastAsia="ko-KR"/>
    </w:rPr>
  </w:style>
  <w:style w:type="paragraph" w:customStyle="1" w:styleId="ConfidentialPageDate">
    <w:name w:val="Confidential  Page #  Date"/>
    <w:rsid w:val="00F7542E"/>
    <w:rPr>
      <w:rFonts w:ascii="Times New Roman" w:eastAsia="ＭＳ 明朝" w:hAnsi="Times New Roman"/>
      <w:sz w:val="24"/>
      <w:szCs w:val="24"/>
      <w:lang w:val="en-GB" w:eastAsia="ko-KR"/>
    </w:rPr>
  </w:style>
  <w:style w:type="paragraph" w:customStyle="1" w:styleId="Figure">
    <w:name w:val="Figure"/>
    <w:basedOn w:val="a1"/>
    <w:rsid w:val="00F754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F754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F7542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F7542E"/>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F754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F754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54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542E"/>
    <w:rPr>
      <w:rFonts w:ascii="Arial" w:hAnsi="Arial"/>
      <w:sz w:val="28"/>
      <w:lang w:val="en-GB" w:eastAsia="en-US" w:bidi="ar-SA"/>
    </w:rPr>
  </w:style>
  <w:style w:type="paragraph" w:customStyle="1" w:styleId="3a">
    <w:name w:val="吹き出し3"/>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F754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F754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F754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F7542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F7542E"/>
  </w:style>
  <w:style w:type="paragraph" w:customStyle="1" w:styleId="1030302">
    <w:name w:val="样式 样式 标题 1 + 两端对齐 段前: 0.3 行 段后: 0.3 行 行距: 单倍行距 + 段前: 0.2 行 段后: ..."/>
    <w:basedOn w:val="a1"/>
    <w:autoRedefine/>
    <w:rsid w:val="00F754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54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F7542E"/>
    <w:rPr>
      <w:rFonts w:ascii="Times New Roman" w:eastAsia="ＭＳ 明朝" w:hAnsi="Times New Roman"/>
      <w:lang w:val="en-GB" w:eastAsia="en-US"/>
    </w:rPr>
  </w:style>
  <w:style w:type="paragraph" w:customStyle="1" w:styleId="afff6">
    <w:name w:val="수정"/>
    <w:hidden/>
    <w:semiHidden/>
    <w:rsid w:val="00F7542E"/>
    <w:rPr>
      <w:rFonts w:ascii="Times New Roman" w:eastAsia="Batang" w:hAnsi="Times New Roman"/>
      <w:lang w:val="en-GB" w:eastAsia="en-US"/>
    </w:rPr>
  </w:style>
  <w:style w:type="paragraph" w:customStyle="1" w:styleId="1d">
    <w:name w:val="无间隔1"/>
    <w:qFormat/>
    <w:rsid w:val="00F7542E"/>
    <w:rPr>
      <w:rFonts w:ascii="Times New Roman" w:eastAsia="SimSun" w:hAnsi="Times New Roman"/>
      <w:lang w:val="en-GB" w:eastAsia="en-US"/>
    </w:rPr>
  </w:style>
  <w:style w:type="paragraph" w:customStyle="1" w:styleId="Arial">
    <w:name w:val="Arial"/>
    <w:basedOn w:val="a1"/>
    <w:rsid w:val="00F7542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F7542E"/>
    <w:rPr>
      <w:rFonts w:ascii="Times New Roman" w:eastAsia="SimSun" w:hAnsi="Times New Roman"/>
      <w:lang w:val="en-GB" w:eastAsia="en-US"/>
    </w:rPr>
  </w:style>
  <w:style w:type="paragraph" w:customStyle="1" w:styleId="72">
    <w:name w:val="吹き出し7"/>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F754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F754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542E"/>
    <w:rPr>
      <w:rFonts w:ascii="Arial" w:hAnsi="Arial" w:cs="Arial"/>
      <w:color w:val="auto"/>
      <w:sz w:val="20"/>
      <w:szCs w:val="20"/>
    </w:rPr>
  </w:style>
  <w:style w:type="paragraph" w:customStyle="1" w:styleId="Arial0">
    <w:name w:val="正文 + Arial"/>
    <w:aliases w:val="8 磅,加粗,段后: 0 磅"/>
    <w:basedOn w:val="TAL"/>
    <w:rsid w:val="00F7542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F754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754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754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754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F7542E"/>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F7542E"/>
    <w:rPr>
      <w:sz w:val="18"/>
      <w:szCs w:val="18"/>
    </w:rPr>
  </w:style>
  <w:style w:type="character" w:customStyle="1" w:styleId="Heading7Char3">
    <w:name w:val="Heading 7 Char3"/>
    <w:rsid w:val="00F7542E"/>
    <w:rPr>
      <w:rFonts w:ascii="Arial" w:eastAsia="SimSun" w:hAnsi="Arial" w:cs="Times New Roman"/>
      <w:kern w:val="0"/>
      <w:sz w:val="20"/>
      <w:szCs w:val="20"/>
      <w:lang w:val="en-GB" w:eastAsia="en-US"/>
    </w:rPr>
  </w:style>
  <w:style w:type="character" w:customStyle="1" w:styleId="Heading8Char3">
    <w:name w:val="Heading 8 Char3"/>
    <w:rsid w:val="00F7542E"/>
    <w:rPr>
      <w:rFonts w:ascii="Arial" w:eastAsia="SimSun" w:hAnsi="Arial" w:cs="Times New Roman"/>
      <w:kern w:val="0"/>
      <w:sz w:val="36"/>
      <w:szCs w:val="20"/>
      <w:lang w:val="en-GB" w:eastAsia="en-US"/>
    </w:rPr>
  </w:style>
  <w:style w:type="character" w:customStyle="1" w:styleId="Heading9Char2">
    <w:name w:val="Heading 9 Char2"/>
    <w:rsid w:val="00F7542E"/>
    <w:rPr>
      <w:rFonts w:ascii="Arial" w:eastAsia="SimSun" w:hAnsi="Arial" w:cs="Times New Roman"/>
      <w:kern w:val="0"/>
      <w:sz w:val="36"/>
      <w:szCs w:val="20"/>
      <w:lang w:val="en-GB" w:eastAsia="en-US"/>
    </w:rPr>
  </w:style>
  <w:style w:type="character" w:customStyle="1" w:styleId="BalloonTextChar1">
    <w:name w:val="Balloon Text Char1"/>
    <w:uiPriority w:val="99"/>
    <w:rsid w:val="00F7542E"/>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542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542E"/>
    <w:rPr>
      <w:rFonts w:ascii="Courier New" w:eastAsia="SimSun" w:hAnsi="Courier New" w:cs="Times New Roman"/>
      <w:kern w:val="0"/>
      <w:sz w:val="20"/>
      <w:szCs w:val="20"/>
      <w:lang w:val="nb-NO" w:eastAsia="ja-JP"/>
    </w:rPr>
  </w:style>
  <w:style w:type="character" w:customStyle="1" w:styleId="Titre3Car">
    <w:name w:val="Titre 3 Car"/>
    <w:rsid w:val="00F7542E"/>
    <w:rPr>
      <w:rFonts w:ascii="Arial" w:hAnsi="Arial"/>
      <w:sz w:val="28"/>
      <w:szCs w:val="28"/>
      <w:lang w:val="en-GB" w:eastAsia="en-GB"/>
    </w:rPr>
  </w:style>
  <w:style w:type="character" w:styleId="afff8">
    <w:name w:val="Emphasis"/>
    <w:qFormat/>
    <w:rsid w:val="00F7542E"/>
    <w:rPr>
      <w:i/>
      <w:iCs/>
    </w:rPr>
  </w:style>
  <w:style w:type="paragraph" w:customStyle="1" w:styleId="IBN">
    <w:name w:val="IBN"/>
    <w:basedOn w:val="a1"/>
    <w:rsid w:val="00F7542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F7542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7542E"/>
    <w:rPr>
      <w:rFonts w:ascii="Times New Roman" w:eastAsia="Times New Roman" w:hAnsi="Times New Roman"/>
      <w:noProof/>
      <w:szCs w:val="18"/>
      <w:lang w:val="en-GB" w:eastAsia="x-none"/>
    </w:rPr>
  </w:style>
  <w:style w:type="paragraph" w:customStyle="1" w:styleId="Npr">
    <w:name w:val="Npr"/>
    <w:basedOn w:val="a1"/>
    <w:rsid w:val="00F754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F7542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F7542E"/>
    <w:rPr>
      <w:rFonts w:ascii="Arial" w:hAnsi="Arial"/>
      <w:sz w:val="22"/>
      <w:lang w:val="en-GB"/>
    </w:rPr>
  </w:style>
  <w:style w:type="paragraph" w:customStyle="1" w:styleId="B3H6">
    <w:name w:val="B3H6"/>
    <w:basedOn w:val="B3"/>
    <w:rsid w:val="00F7542E"/>
    <w:pPr>
      <w:overflowPunct w:val="0"/>
      <w:autoSpaceDE w:val="0"/>
      <w:autoSpaceDN w:val="0"/>
      <w:adjustRightInd w:val="0"/>
      <w:textAlignment w:val="baseline"/>
    </w:pPr>
    <w:rPr>
      <w:rFonts w:eastAsia="Times New Roman"/>
      <w:lang w:eastAsia="x-none"/>
    </w:rPr>
  </w:style>
  <w:style w:type="character" w:customStyle="1" w:styleId="NOChar1">
    <w:name w:val="NO Char1"/>
    <w:rsid w:val="00F7542E"/>
    <w:rPr>
      <w:rFonts w:eastAsia="ＭＳ 明朝"/>
      <w:lang w:val="en-GB" w:eastAsia="en-US" w:bidi="ar-SA"/>
    </w:rPr>
  </w:style>
  <w:style w:type="character" w:customStyle="1" w:styleId="BodyText2Char3">
    <w:name w:val="Body Text 2 Char3"/>
    <w:rsid w:val="00F7542E"/>
    <w:rPr>
      <w:rFonts w:ascii="Times New Roman" w:eastAsia="SimSun" w:hAnsi="Times New Roman" w:cs="Times New Roman"/>
      <w:kern w:val="0"/>
      <w:sz w:val="20"/>
      <w:szCs w:val="20"/>
      <w:lang w:val="en-GB" w:eastAsia="ja-JP"/>
    </w:rPr>
  </w:style>
  <w:style w:type="character" w:customStyle="1" w:styleId="BodyText3Char3">
    <w:name w:val="Body Text 3 Char3"/>
    <w:rsid w:val="00F7542E"/>
    <w:rPr>
      <w:rFonts w:ascii="Times New Roman" w:eastAsia="SimSun" w:hAnsi="Times New Roman" w:cs="Times New Roman"/>
      <w:kern w:val="0"/>
      <w:sz w:val="20"/>
      <w:szCs w:val="20"/>
      <w:lang w:val="en-GB" w:eastAsia="ja-JP"/>
    </w:rPr>
  </w:style>
  <w:style w:type="character" w:customStyle="1" w:styleId="afff9">
    <w:name w:val="+"/>
    <w:aliases w:val="superscript"/>
    <w:rsid w:val="00F7542E"/>
    <w:rPr>
      <w:vertAlign w:val="superscript"/>
    </w:rPr>
  </w:style>
  <w:style w:type="paragraph" w:customStyle="1" w:styleId="berschrift1H1">
    <w:name w:val="Überschrift 1.H1"/>
    <w:basedOn w:val="a1"/>
    <w:next w:val="a1"/>
    <w:rsid w:val="00F754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F7542E"/>
    <w:pPr>
      <w:widowControl/>
      <w:tabs>
        <w:tab w:val="num" w:pos="992"/>
      </w:tabs>
      <w:spacing w:after="120"/>
      <w:ind w:left="992" w:hanging="425"/>
    </w:pPr>
    <w:rPr>
      <w:rFonts w:eastAsia="ＭＳ 明朝"/>
      <w:lang w:val="en-US"/>
    </w:rPr>
  </w:style>
  <w:style w:type="paragraph" w:customStyle="1" w:styleId="text">
    <w:name w:val="text"/>
    <w:basedOn w:val="a1"/>
    <w:rsid w:val="00F7542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F7542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7542E"/>
    <w:pPr>
      <w:widowControl/>
      <w:tabs>
        <w:tab w:val="num" w:pos="1843"/>
      </w:tabs>
      <w:spacing w:after="120"/>
      <w:ind w:left="1843" w:hanging="425"/>
    </w:pPr>
    <w:rPr>
      <w:rFonts w:eastAsia="ＭＳ 明朝"/>
      <w:lang w:val="en-US"/>
    </w:rPr>
  </w:style>
  <w:style w:type="paragraph" w:customStyle="1" w:styleId="normalpuce">
    <w:name w:val="normal puce"/>
    <w:basedOn w:val="a1"/>
    <w:rsid w:val="00F754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F754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F754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542E"/>
    <w:rPr>
      <w:rFonts w:ascii="Arial" w:hAnsi="Arial"/>
      <w:sz w:val="28"/>
      <w:lang w:val="en-GB"/>
    </w:rPr>
  </w:style>
  <w:style w:type="paragraph" w:customStyle="1" w:styleId="H60">
    <w:name w:val="样式 H6"/>
    <w:basedOn w:val="H6"/>
    <w:rsid w:val="00F7542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F7542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542E"/>
    <w:rPr>
      <w:rFonts w:ascii="Arial" w:hAnsi="Arial"/>
      <w:sz w:val="28"/>
      <w:lang w:val="en-GB" w:eastAsia="en-US" w:bidi="ar-SA"/>
    </w:rPr>
  </w:style>
  <w:style w:type="paragraph" w:customStyle="1" w:styleId="TAH8pt">
    <w:name w:val="TAH + 8 pt"/>
    <w:basedOn w:val="TAH"/>
    <w:rsid w:val="00F754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542E"/>
    <w:rPr>
      <w:sz w:val="28"/>
      <w:lang w:val="en-GB" w:eastAsia="en-US"/>
    </w:rPr>
  </w:style>
  <w:style w:type="character" w:customStyle="1" w:styleId="apple-style-span">
    <w:name w:val="apple-style-span"/>
    <w:rsid w:val="00F7542E"/>
  </w:style>
  <w:style w:type="character" w:customStyle="1" w:styleId="apple-converted-space">
    <w:name w:val="apple-converted-space"/>
    <w:rsid w:val="00F7542E"/>
  </w:style>
  <w:style w:type="character" w:customStyle="1" w:styleId="ad">
    <w:name w:val="一覧 (文字)"/>
    <w:link w:val="ac"/>
    <w:rsid w:val="00F7542E"/>
    <w:rPr>
      <w:rFonts w:ascii="Times New Roman" w:hAnsi="Times New Roman"/>
      <w:lang w:val="en-GB" w:eastAsia="en-US"/>
    </w:rPr>
  </w:style>
  <w:style w:type="paragraph" w:customStyle="1" w:styleId="TableEntry0">
    <w:name w:val="Table Entry"/>
    <w:basedOn w:val="a1"/>
    <w:next w:val="a1"/>
    <w:rsid w:val="00F7542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F7542E"/>
    <w:rPr>
      <w:rFonts w:ascii="Times New Roman" w:eastAsia="SimSun" w:hAnsi="Times New Roman" w:cs="Times New Roman"/>
      <w:kern w:val="0"/>
      <w:sz w:val="20"/>
      <w:szCs w:val="20"/>
      <w:lang w:val="en-GB" w:eastAsia="ja-JP"/>
    </w:rPr>
  </w:style>
  <w:style w:type="paragraph" w:customStyle="1" w:styleId="tac0">
    <w:name w:val="tac0"/>
    <w:basedOn w:val="a1"/>
    <w:rsid w:val="00F7542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F7542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F754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F7542E"/>
    <w:rPr>
      <w:rFonts w:ascii="Arial" w:eastAsia="ＭＳ 明朝" w:hAnsi="Arial" w:cs="Times New Roman"/>
      <w:kern w:val="0"/>
      <w:sz w:val="20"/>
      <w:szCs w:val="20"/>
      <w:lang w:val="en-GB" w:eastAsia="ja-JP"/>
    </w:rPr>
  </w:style>
  <w:style w:type="character" w:customStyle="1" w:styleId="EditorsNoteCharCharChar">
    <w:name w:val="Editor's Note Char Char Char"/>
    <w:rsid w:val="00F7542E"/>
    <w:rPr>
      <w:color w:val="FF0000"/>
      <w:lang w:val="en-GB" w:eastAsia="en-US" w:bidi="ar-SA"/>
    </w:rPr>
  </w:style>
  <w:style w:type="paragraph" w:customStyle="1" w:styleId="msolistparagraph0">
    <w:name w:val="msolistparagraph"/>
    <w:basedOn w:val="a1"/>
    <w:rsid w:val="00F7542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F7542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F754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542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F7542E"/>
    <w:rPr>
      <w:rFonts w:ascii="Courier New" w:eastAsia="ＭＳ ゴシック" w:hAnsi="Courier New"/>
      <w:b/>
      <w:bCs/>
      <w:noProof/>
      <w:sz w:val="16"/>
      <w:lang w:val="en-GB" w:eastAsia="ja-JP"/>
    </w:rPr>
  </w:style>
  <w:style w:type="paragraph" w:customStyle="1" w:styleId="PLBold0">
    <w:name w:val="PL + Bold"/>
    <w:basedOn w:val="PL"/>
    <w:link w:val="PLBoldChar0"/>
    <w:rsid w:val="00F7542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F7542E"/>
    <w:rPr>
      <w:rFonts w:ascii="Courier New" w:eastAsia="Times New Roman" w:hAnsi="Courier New"/>
      <w:noProof/>
      <w:sz w:val="16"/>
      <w:lang w:val="en-GB" w:eastAsia="ja-JP"/>
    </w:rPr>
  </w:style>
  <w:style w:type="character" w:customStyle="1" w:styleId="mediumtext1">
    <w:name w:val="medium_text1"/>
    <w:rsid w:val="00F7542E"/>
    <w:rPr>
      <w:sz w:val="18"/>
      <w:szCs w:val="18"/>
    </w:rPr>
  </w:style>
  <w:style w:type="character" w:customStyle="1" w:styleId="shorttext1">
    <w:name w:val="short_text1"/>
    <w:rsid w:val="00F754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54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542E"/>
    <w:rPr>
      <w:rFonts w:ascii="Arial" w:hAnsi="Arial"/>
      <w:sz w:val="28"/>
      <w:lang w:val="en-GB" w:eastAsia="en-US"/>
    </w:rPr>
  </w:style>
  <w:style w:type="character" w:customStyle="1" w:styleId="CharChar18">
    <w:name w:val="Char Char18"/>
    <w:rsid w:val="00F754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542E"/>
    <w:rPr>
      <w:rFonts w:eastAsia="ＭＳ 明朝"/>
      <w:sz w:val="32"/>
      <w:lang w:val="en-GB" w:eastAsia="en-US"/>
    </w:rPr>
  </w:style>
  <w:style w:type="paragraph" w:customStyle="1" w:styleId="Char10">
    <w:name w:val="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54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F7542E"/>
  </w:style>
  <w:style w:type="numbering" w:customStyle="1" w:styleId="NoList6">
    <w:name w:val="No List6"/>
    <w:next w:val="a4"/>
    <w:semiHidden/>
    <w:rsid w:val="00F7542E"/>
  </w:style>
  <w:style w:type="numbering" w:customStyle="1" w:styleId="NoList7">
    <w:name w:val="No List7"/>
    <w:next w:val="a4"/>
    <w:uiPriority w:val="99"/>
    <w:semiHidden/>
    <w:rsid w:val="00F754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54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542E"/>
    <w:rPr>
      <w:rFonts w:ascii="Arial" w:hAnsi="Arial"/>
      <w:sz w:val="24"/>
      <w:szCs w:val="28"/>
      <w:lang w:val="en-GB" w:eastAsia="en-GB" w:bidi="ar-SA"/>
    </w:rPr>
  </w:style>
  <w:style w:type="character" w:customStyle="1" w:styleId="Heading7Char2">
    <w:name w:val="Heading 7 Char2"/>
    <w:rsid w:val="00F7542E"/>
    <w:rPr>
      <w:rFonts w:ascii="Arial" w:hAnsi="Arial"/>
      <w:lang w:val="en-GB" w:eastAsia="en-GB" w:bidi="ar-SA"/>
    </w:rPr>
  </w:style>
  <w:style w:type="character" w:customStyle="1" w:styleId="Heading8Char2">
    <w:name w:val="Heading 8 Char2"/>
    <w:rsid w:val="00F7542E"/>
    <w:rPr>
      <w:rFonts w:ascii="Arial" w:hAnsi="Arial"/>
      <w:sz w:val="36"/>
      <w:lang w:val="en-GB" w:eastAsia="en-GB" w:bidi="ar-SA"/>
    </w:rPr>
  </w:style>
  <w:style w:type="character" w:customStyle="1" w:styleId="ListChar2">
    <w:name w:val="List Char2"/>
    <w:rsid w:val="00F7542E"/>
    <w:rPr>
      <w:lang w:val="en-GB" w:eastAsia="en-GB" w:bidi="ar-SA"/>
    </w:rPr>
  </w:style>
  <w:style w:type="character" w:customStyle="1" w:styleId="PlainTextChar2">
    <w:name w:val="Plain Text Char2"/>
    <w:rsid w:val="00F7542E"/>
    <w:rPr>
      <w:rFonts w:ascii="Courier New" w:hAnsi="Courier New"/>
      <w:lang w:val="nb-NO" w:eastAsia="en-US" w:bidi="ar-SA"/>
    </w:rPr>
  </w:style>
  <w:style w:type="character" w:customStyle="1" w:styleId="CommentTextChar2">
    <w:name w:val="Comment Text Char2"/>
    <w:semiHidden/>
    <w:rsid w:val="00F7542E"/>
    <w:rPr>
      <w:lang w:val="en-GB" w:eastAsia="en-US" w:bidi="ar-SA"/>
    </w:rPr>
  </w:style>
  <w:style w:type="character" w:customStyle="1" w:styleId="BodyText2Char2">
    <w:name w:val="Body Text 2 Char2"/>
    <w:rsid w:val="00F7542E"/>
    <w:rPr>
      <w:lang w:val="en-GB" w:eastAsia="ja-JP" w:bidi="ar-SA"/>
    </w:rPr>
  </w:style>
  <w:style w:type="character" w:customStyle="1" w:styleId="BodyText3Char2">
    <w:name w:val="Body Text 3 Char2"/>
    <w:rsid w:val="00F754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542E"/>
    <w:rPr>
      <w:rFonts w:ascii="Arial" w:eastAsia="SimSun" w:hAnsi="Arial"/>
      <w:sz w:val="32"/>
      <w:lang w:val="en-GB" w:eastAsia="en-US" w:bidi="ar-SA"/>
    </w:rPr>
  </w:style>
  <w:style w:type="character" w:customStyle="1" w:styleId="BodyTextIndentChar2">
    <w:name w:val="Body Text Indent Char2"/>
    <w:rsid w:val="00F7542E"/>
    <w:rPr>
      <w:lang w:val="en-GB" w:eastAsia="en-US" w:bidi="ar-SA"/>
    </w:rPr>
  </w:style>
  <w:style w:type="character" w:customStyle="1" w:styleId="BodyTextIndent2Char2">
    <w:name w:val="Body Text Indent 2 Char2"/>
    <w:rsid w:val="00F754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54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542E"/>
    <w:rPr>
      <w:rFonts w:ascii="Arial" w:hAnsi="Arial"/>
      <w:sz w:val="28"/>
      <w:lang w:val="en-GB" w:eastAsia="en-GB" w:bidi="ar-SA"/>
    </w:rPr>
  </w:style>
  <w:style w:type="character" w:customStyle="1" w:styleId="CarCar9">
    <w:name w:val="Car Car9"/>
    <w:rsid w:val="00F7542E"/>
    <w:rPr>
      <w:rFonts w:ascii="Arial" w:hAnsi="Arial"/>
      <w:lang w:val="en-GB" w:eastAsia="ja-JP" w:bidi="ar-SA"/>
    </w:rPr>
  </w:style>
  <w:style w:type="numbering" w:customStyle="1" w:styleId="NoList11">
    <w:name w:val="No List11"/>
    <w:next w:val="a4"/>
    <w:semiHidden/>
    <w:rsid w:val="00F7542E"/>
  </w:style>
  <w:style w:type="numbering" w:customStyle="1" w:styleId="NoList21">
    <w:name w:val="No List21"/>
    <w:next w:val="a4"/>
    <w:semiHidden/>
    <w:rsid w:val="00F7542E"/>
  </w:style>
  <w:style w:type="character" w:customStyle="1" w:styleId="Heading9Char1">
    <w:name w:val="Heading 9 Char1"/>
    <w:aliases w:val="Figure Heading Char,FH Char"/>
    <w:rsid w:val="00F754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542E"/>
    <w:rPr>
      <w:rFonts w:ascii="Arial" w:hAnsi="Arial"/>
      <w:sz w:val="32"/>
      <w:lang w:val="en-GB" w:eastAsia="ja-JP" w:bidi="ar-SA"/>
    </w:rPr>
  </w:style>
  <w:style w:type="character" w:customStyle="1" w:styleId="Heading7Char1">
    <w:name w:val="Heading 7 Char1"/>
    <w:rsid w:val="00F7542E"/>
    <w:rPr>
      <w:rFonts w:ascii="Arial" w:hAnsi="Arial"/>
      <w:lang w:val="en-GB" w:eastAsia="ja-JP" w:bidi="ar-SA"/>
    </w:rPr>
  </w:style>
  <w:style w:type="character" w:customStyle="1" w:styleId="Heading8Char1">
    <w:name w:val="Heading 8 Char1"/>
    <w:rsid w:val="00F7542E"/>
    <w:rPr>
      <w:rFonts w:ascii="Arial" w:hAnsi="Arial"/>
      <w:sz w:val="36"/>
      <w:lang w:val="en-GB" w:eastAsia="ja-JP" w:bidi="ar-SA"/>
    </w:rPr>
  </w:style>
  <w:style w:type="character" w:customStyle="1" w:styleId="ListChar1">
    <w:name w:val="List Char1"/>
    <w:rsid w:val="00F7542E"/>
    <w:rPr>
      <w:lang w:val="en-GB" w:eastAsia="ja-JP" w:bidi="ar-SA"/>
    </w:rPr>
  </w:style>
  <w:style w:type="character" w:customStyle="1" w:styleId="CommentTextChar1">
    <w:name w:val="Comment Text Char1"/>
    <w:semiHidden/>
    <w:rsid w:val="00F7542E"/>
    <w:rPr>
      <w:lang w:val="en-GB" w:eastAsia="en-US" w:bidi="ar-SA"/>
    </w:rPr>
  </w:style>
  <w:style w:type="character" w:customStyle="1" w:styleId="BodyText2Char1">
    <w:name w:val="Body Text 2 Char1"/>
    <w:rsid w:val="00F7542E"/>
    <w:rPr>
      <w:lang w:val="en-GB" w:eastAsia="ja-JP" w:bidi="ar-SA"/>
    </w:rPr>
  </w:style>
  <w:style w:type="character" w:customStyle="1" w:styleId="BodyText3Char1">
    <w:name w:val="Body Text 3 Char1"/>
    <w:rsid w:val="00F7542E"/>
    <w:rPr>
      <w:lang w:val="en-GB" w:eastAsia="ja-JP" w:bidi="ar-SA"/>
    </w:rPr>
  </w:style>
  <w:style w:type="character" w:customStyle="1" w:styleId="BodyTextIndentChar1">
    <w:name w:val="Body Text Indent Char1"/>
    <w:rsid w:val="00F7542E"/>
    <w:rPr>
      <w:lang w:val="en-GB" w:eastAsia="en-US" w:bidi="ar-SA"/>
    </w:rPr>
  </w:style>
  <w:style w:type="character" w:customStyle="1" w:styleId="BodyTextIndent2Char1">
    <w:name w:val="Body Text Indent 2 Char1"/>
    <w:rsid w:val="00F754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F7542E"/>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F754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F754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F7542E"/>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F7542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F754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F754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F754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F7542E"/>
  </w:style>
  <w:style w:type="character" w:customStyle="1" w:styleId="WW-Absatz-Standardschriftart">
    <w:name w:val="WW-Absatz-Standardschriftart"/>
    <w:rsid w:val="00F7542E"/>
  </w:style>
  <w:style w:type="character" w:customStyle="1" w:styleId="WW8Num1z0">
    <w:name w:val="WW8Num1z0"/>
    <w:rsid w:val="00F7542E"/>
    <w:rPr>
      <w:rFonts w:ascii="Symbol" w:hAnsi="Symbol"/>
    </w:rPr>
  </w:style>
  <w:style w:type="character" w:customStyle="1" w:styleId="WW8Num5z0">
    <w:name w:val="WW8Num5z0"/>
    <w:rsid w:val="00F7542E"/>
    <w:rPr>
      <w:rFonts w:ascii="Times New Roman" w:eastAsia="ＭＳ 明朝" w:hAnsi="Times New Roman" w:cs="Times New Roman"/>
    </w:rPr>
  </w:style>
  <w:style w:type="character" w:customStyle="1" w:styleId="WW8Num5z1">
    <w:name w:val="WW8Num5z1"/>
    <w:rsid w:val="00F7542E"/>
    <w:rPr>
      <w:rFonts w:ascii="Courier New" w:hAnsi="Courier New" w:cs="Courier New"/>
    </w:rPr>
  </w:style>
  <w:style w:type="character" w:customStyle="1" w:styleId="WW8Num5z2">
    <w:name w:val="WW8Num5z2"/>
    <w:rsid w:val="00F7542E"/>
    <w:rPr>
      <w:rFonts w:ascii="Wingdings" w:hAnsi="Wingdings"/>
    </w:rPr>
  </w:style>
  <w:style w:type="character" w:customStyle="1" w:styleId="WW8Num5z3">
    <w:name w:val="WW8Num5z3"/>
    <w:rsid w:val="00F7542E"/>
    <w:rPr>
      <w:rFonts w:ascii="Symbol" w:hAnsi="Symbol"/>
    </w:rPr>
  </w:style>
  <w:style w:type="character" w:customStyle="1" w:styleId="WW8Num6z0">
    <w:name w:val="WW8Num6z0"/>
    <w:rsid w:val="00F7542E"/>
    <w:rPr>
      <w:rFonts w:ascii="Arial" w:eastAsia="ＭＳ 明朝" w:hAnsi="Arial" w:cs="Arial"/>
    </w:rPr>
  </w:style>
  <w:style w:type="character" w:customStyle="1" w:styleId="WW8Num6z1">
    <w:name w:val="WW8Num6z1"/>
    <w:rsid w:val="00F7542E"/>
    <w:rPr>
      <w:rFonts w:ascii="Courier New" w:hAnsi="Courier New" w:cs="Courier New"/>
    </w:rPr>
  </w:style>
  <w:style w:type="character" w:customStyle="1" w:styleId="WW8Num6z2">
    <w:name w:val="WW8Num6z2"/>
    <w:rsid w:val="00F7542E"/>
    <w:rPr>
      <w:rFonts w:ascii="Wingdings" w:hAnsi="Wingdings"/>
    </w:rPr>
  </w:style>
  <w:style w:type="character" w:customStyle="1" w:styleId="WW8Num6z3">
    <w:name w:val="WW8Num6z3"/>
    <w:rsid w:val="00F7542E"/>
    <w:rPr>
      <w:rFonts w:ascii="Symbol" w:hAnsi="Symbol"/>
    </w:rPr>
  </w:style>
  <w:style w:type="character" w:customStyle="1" w:styleId="WW8Num9z0">
    <w:name w:val="WW8Num9z0"/>
    <w:rsid w:val="00F7542E"/>
    <w:rPr>
      <w:rFonts w:ascii="Times New Roman" w:eastAsia="ＭＳ 明朝" w:hAnsi="Times New Roman" w:cs="Times New Roman"/>
    </w:rPr>
  </w:style>
  <w:style w:type="character" w:customStyle="1" w:styleId="WW8Num9z1">
    <w:name w:val="WW8Num9z1"/>
    <w:rsid w:val="00F7542E"/>
    <w:rPr>
      <w:rFonts w:ascii="Courier New" w:hAnsi="Courier New" w:cs="Courier New"/>
    </w:rPr>
  </w:style>
  <w:style w:type="character" w:customStyle="1" w:styleId="WW8Num9z2">
    <w:name w:val="WW8Num9z2"/>
    <w:rsid w:val="00F7542E"/>
    <w:rPr>
      <w:rFonts w:ascii="Wingdings" w:hAnsi="Wingdings"/>
    </w:rPr>
  </w:style>
  <w:style w:type="character" w:customStyle="1" w:styleId="WW8Num9z3">
    <w:name w:val="WW8Num9z3"/>
    <w:rsid w:val="00F7542E"/>
    <w:rPr>
      <w:rFonts w:ascii="Symbol" w:hAnsi="Symbol"/>
    </w:rPr>
  </w:style>
  <w:style w:type="character" w:customStyle="1" w:styleId="WW8Num11z0">
    <w:name w:val="WW8Num11z0"/>
    <w:rsid w:val="00F7542E"/>
    <w:rPr>
      <w:rFonts w:ascii="Times New Roman" w:eastAsia="ＭＳ 明朝" w:hAnsi="Times New Roman" w:cs="Times New Roman"/>
    </w:rPr>
  </w:style>
  <w:style w:type="character" w:customStyle="1" w:styleId="WW8Num11z1">
    <w:name w:val="WW8Num11z1"/>
    <w:rsid w:val="00F7542E"/>
    <w:rPr>
      <w:rFonts w:ascii="Courier New" w:hAnsi="Courier New" w:cs="Courier New"/>
    </w:rPr>
  </w:style>
  <w:style w:type="character" w:customStyle="1" w:styleId="WW8Num11z2">
    <w:name w:val="WW8Num11z2"/>
    <w:rsid w:val="00F7542E"/>
    <w:rPr>
      <w:rFonts w:ascii="Wingdings" w:hAnsi="Wingdings"/>
    </w:rPr>
  </w:style>
  <w:style w:type="character" w:customStyle="1" w:styleId="WW8Num11z3">
    <w:name w:val="WW8Num11z3"/>
    <w:rsid w:val="00F7542E"/>
    <w:rPr>
      <w:rFonts w:ascii="Symbol" w:hAnsi="Symbol"/>
    </w:rPr>
  </w:style>
  <w:style w:type="character" w:customStyle="1" w:styleId="WW8Num15z0">
    <w:name w:val="WW8Num15z0"/>
    <w:rsid w:val="00F7542E"/>
    <w:rPr>
      <w:rFonts w:ascii="Times New Roman" w:eastAsia="Times New Roman" w:hAnsi="Times New Roman" w:cs="Times New Roman"/>
    </w:rPr>
  </w:style>
  <w:style w:type="character" w:customStyle="1" w:styleId="WW8Num15z1">
    <w:name w:val="WW8Num15z1"/>
    <w:rsid w:val="00F7542E"/>
    <w:rPr>
      <w:rFonts w:ascii="Courier New" w:hAnsi="Courier New" w:cs="Courier New"/>
    </w:rPr>
  </w:style>
  <w:style w:type="character" w:customStyle="1" w:styleId="WW8Num15z2">
    <w:name w:val="WW8Num15z2"/>
    <w:rsid w:val="00F7542E"/>
    <w:rPr>
      <w:rFonts w:ascii="Wingdings" w:hAnsi="Wingdings"/>
    </w:rPr>
  </w:style>
  <w:style w:type="character" w:customStyle="1" w:styleId="WW8Num15z3">
    <w:name w:val="WW8Num15z3"/>
    <w:rsid w:val="00F7542E"/>
    <w:rPr>
      <w:rFonts w:ascii="Symbol" w:hAnsi="Symbol"/>
    </w:rPr>
  </w:style>
  <w:style w:type="character" w:customStyle="1" w:styleId="WW8Num16z0">
    <w:name w:val="WW8Num16z0"/>
    <w:rsid w:val="00F7542E"/>
    <w:rPr>
      <w:rFonts w:ascii="Times New Roman" w:eastAsia="ＭＳ 明朝" w:hAnsi="Times New Roman" w:cs="Times New Roman"/>
    </w:rPr>
  </w:style>
  <w:style w:type="character" w:customStyle="1" w:styleId="WW8Num16z1">
    <w:name w:val="WW8Num16z1"/>
    <w:rsid w:val="00F7542E"/>
    <w:rPr>
      <w:rFonts w:ascii="Courier New" w:hAnsi="Courier New" w:cs="Courier New"/>
    </w:rPr>
  </w:style>
  <w:style w:type="character" w:customStyle="1" w:styleId="WW8Num16z2">
    <w:name w:val="WW8Num16z2"/>
    <w:rsid w:val="00F7542E"/>
    <w:rPr>
      <w:rFonts w:ascii="Wingdings" w:hAnsi="Wingdings"/>
    </w:rPr>
  </w:style>
  <w:style w:type="character" w:customStyle="1" w:styleId="WW8Num16z3">
    <w:name w:val="WW8Num16z3"/>
    <w:rsid w:val="00F7542E"/>
    <w:rPr>
      <w:rFonts w:ascii="Symbol" w:hAnsi="Symbol"/>
    </w:rPr>
  </w:style>
  <w:style w:type="character" w:customStyle="1" w:styleId="WW8Num18z0">
    <w:name w:val="WW8Num18z0"/>
    <w:rsid w:val="00F7542E"/>
    <w:rPr>
      <w:rFonts w:ascii="Times New Roman" w:eastAsia="Times New Roman" w:hAnsi="Times New Roman" w:cs="Times New Roman"/>
    </w:rPr>
  </w:style>
  <w:style w:type="character" w:customStyle="1" w:styleId="WW8Num18z1">
    <w:name w:val="WW8Num18z1"/>
    <w:rsid w:val="00F7542E"/>
    <w:rPr>
      <w:rFonts w:ascii="Courier New" w:hAnsi="Courier New" w:cs="Courier New"/>
    </w:rPr>
  </w:style>
  <w:style w:type="character" w:customStyle="1" w:styleId="WW8Num18z2">
    <w:name w:val="WW8Num18z2"/>
    <w:rsid w:val="00F7542E"/>
    <w:rPr>
      <w:rFonts w:ascii="Wingdings" w:hAnsi="Wingdings"/>
    </w:rPr>
  </w:style>
  <w:style w:type="character" w:customStyle="1" w:styleId="WW8Num18z3">
    <w:name w:val="WW8Num18z3"/>
    <w:rsid w:val="00F7542E"/>
    <w:rPr>
      <w:rFonts w:ascii="Symbol" w:hAnsi="Symbol"/>
    </w:rPr>
  </w:style>
  <w:style w:type="character" w:customStyle="1" w:styleId="WW8Num19z0">
    <w:name w:val="WW8Num19z0"/>
    <w:rsid w:val="00F7542E"/>
    <w:rPr>
      <w:rFonts w:ascii="Times New Roman" w:eastAsia="ＭＳ 明朝" w:hAnsi="Times New Roman" w:cs="Times New Roman"/>
    </w:rPr>
  </w:style>
  <w:style w:type="character" w:customStyle="1" w:styleId="WW8Num19z1">
    <w:name w:val="WW8Num19z1"/>
    <w:rsid w:val="00F7542E"/>
    <w:rPr>
      <w:rFonts w:ascii="Wingdings" w:hAnsi="Wingdings"/>
    </w:rPr>
  </w:style>
  <w:style w:type="character" w:customStyle="1" w:styleId="WW8Num25z0">
    <w:name w:val="WW8Num25z0"/>
    <w:rsid w:val="00F7542E"/>
    <w:rPr>
      <w:rFonts w:ascii="Arial" w:eastAsia="SimSun" w:hAnsi="Arial" w:cs="Arial"/>
    </w:rPr>
  </w:style>
  <w:style w:type="character" w:customStyle="1" w:styleId="WW8Num25z1">
    <w:name w:val="WW8Num25z1"/>
    <w:rsid w:val="00F7542E"/>
    <w:rPr>
      <w:rFonts w:ascii="Wingdings" w:hAnsi="Wingdings"/>
    </w:rPr>
  </w:style>
  <w:style w:type="character" w:customStyle="1" w:styleId="WW8Num28z0">
    <w:name w:val="WW8Num28z0"/>
    <w:rsid w:val="00F7542E"/>
    <w:rPr>
      <w:rFonts w:ascii="Times New Roman" w:eastAsia="ＭＳ 明朝" w:hAnsi="Times New Roman" w:cs="Times New Roman"/>
    </w:rPr>
  </w:style>
  <w:style w:type="character" w:customStyle="1" w:styleId="WW8Num28z1">
    <w:name w:val="WW8Num28z1"/>
    <w:rsid w:val="00F7542E"/>
    <w:rPr>
      <w:rFonts w:ascii="Courier New" w:hAnsi="Courier New" w:cs="Courier New"/>
    </w:rPr>
  </w:style>
  <w:style w:type="character" w:customStyle="1" w:styleId="WW8Num28z2">
    <w:name w:val="WW8Num28z2"/>
    <w:rsid w:val="00F7542E"/>
    <w:rPr>
      <w:rFonts w:ascii="Wingdings" w:hAnsi="Wingdings"/>
    </w:rPr>
  </w:style>
  <w:style w:type="character" w:customStyle="1" w:styleId="WW8Num28z3">
    <w:name w:val="WW8Num28z3"/>
    <w:rsid w:val="00F7542E"/>
    <w:rPr>
      <w:rFonts w:ascii="Symbol" w:hAnsi="Symbol"/>
    </w:rPr>
  </w:style>
  <w:style w:type="character" w:customStyle="1" w:styleId="WW8Num32z0">
    <w:name w:val="WW8Num32z0"/>
    <w:rsid w:val="00F7542E"/>
    <w:rPr>
      <w:rFonts w:ascii="Times New Roman" w:eastAsia="Times New Roman" w:hAnsi="Times New Roman" w:cs="Times New Roman"/>
    </w:rPr>
  </w:style>
  <w:style w:type="character" w:customStyle="1" w:styleId="WW8Num32z1">
    <w:name w:val="WW8Num32z1"/>
    <w:rsid w:val="00F7542E"/>
    <w:rPr>
      <w:rFonts w:ascii="Courier New" w:hAnsi="Courier New" w:cs="Courier New"/>
    </w:rPr>
  </w:style>
  <w:style w:type="character" w:customStyle="1" w:styleId="WW8Num32z2">
    <w:name w:val="WW8Num32z2"/>
    <w:rsid w:val="00F7542E"/>
    <w:rPr>
      <w:rFonts w:ascii="Wingdings" w:hAnsi="Wingdings"/>
    </w:rPr>
  </w:style>
  <w:style w:type="character" w:customStyle="1" w:styleId="WW8Num32z3">
    <w:name w:val="WW8Num32z3"/>
    <w:rsid w:val="00F7542E"/>
    <w:rPr>
      <w:rFonts w:ascii="Symbol" w:hAnsi="Symbol"/>
    </w:rPr>
  </w:style>
  <w:style w:type="character" w:customStyle="1" w:styleId="WW8Num34z0">
    <w:name w:val="WW8Num34z0"/>
    <w:rsid w:val="00F7542E"/>
    <w:rPr>
      <w:rFonts w:ascii="Times New Roman" w:eastAsia="SimSun" w:hAnsi="Times New Roman" w:cs="Times New Roman"/>
    </w:rPr>
  </w:style>
  <w:style w:type="character" w:customStyle="1" w:styleId="WW8Num34z1">
    <w:name w:val="WW8Num34z1"/>
    <w:rsid w:val="00F7542E"/>
    <w:rPr>
      <w:rFonts w:ascii="Wingdings" w:hAnsi="Wingdings"/>
    </w:rPr>
  </w:style>
  <w:style w:type="character" w:customStyle="1" w:styleId="WW8Num35z0">
    <w:name w:val="WW8Num35z0"/>
    <w:rsid w:val="00F7542E"/>
    <w:rPr>
      <w:rFonts w:ascii="Times New Roman" w:eastAsia="SimSun" w:hAnsi="Times New Roman" w:cs="Times New Roman"/>
    </w:rPr>
  </w:style>
  <w:style w:type="character" w:customStyle="1" w:styleId="WW8Num35z1">
    <w:name w:val="WW8Num35z1"/>
    <w:rsid w:val="00F7542E"/>
    <w:rPr>
      <w:rFonts w:ascii="Wingdings" w:hAnsi="Wingdings"/>
    </w:rPr>
  </w:style>
  <w:style w:type="character" w:customStyle="1" w:styleId="WW8Num36z0">
    <w:name w:val="WW8Num36z0"/>
    <w:rsid w:val="00F7542E"/>
    <w:rPr>
      <w:rFonts w:ascii="Times New Roman" w:eastAsia="SimSun" w:hAnsi="Times New Roman" w:cs="Times New Roman"/>
    </w:rPr>
  </w:style>
  <w:style w:type="character" w:customStyle="1" w:styleId="WW8Num36z1">
    <w:name w:val="WW8Num36z1"/>
    <w:rsid w:val="00F7542E"/>
    <w:rPr>
      <w:rFonts w:ascii="Wingdings" w:hAnsi="Wingdings"/>
    </w:rPr>
  </w:style>
  <w:style w:type="character" w:customStyle="1" w:styleId="WW8Num39z0">
    <w:name w:val="WW8Num39z0"/>
    <w:rsid w:val="00F7542E"/>
    <w:rPr>
      <w:rFonts w:ascii="Times New Roman" w:eastAsia="SimSun" w:hAnsi="Times New Roman" w:cs="Times New Roman"/>
    </w:rPr>
  </w:style>
  <w:style w:type="character" w:customStyle="1" w:styleId="WW8Num39z1">
    <w:name w:val="WW8Num39z1"/>
    <w:rsid w:val="00F7542E"/>
    <w:rPr>
      <w:rFonts w:ascii="Wingdings" w:hAnsi="Wingdings"/>
    </w:rPr>
  </w:style>
  <w:style w:type="character" w:customStyle="1" w:styleId="WW8NumSt1z0">
    <w:name w:val="WW8NumSt1z0"/>
    <w:rsid w:val="00F7542E"/>
    <w:rPr>
      <w:rFonts w:ascii="Symbol" w:hAnsi="Symbol"/>
    </w:rPr>
  </w:style>
  <w:style w:type="character" w:customStyle="1" w:styleId="WW8NumSt18z0">
    <w:name w:val="WW8NumSt18z0"/>
    <w:rsid w:val="00F7542E"/>
    <w:rPr>
      <w:rFonts w:ascii="Geneva" w:hAnsi="Geneva"/>
    </w:rPr>
  </w:style>
  <w:style w:type="character" w:customStyle="1" w:styleId="56">
    <w:name w:val="段落フォント5"/>
    <w:rsid w:val="00F7542E"/>
  </w:style>
  <w:style w:type="character" w:customStyle="1" w:styleId="afffb">
    <w:name w:val="脚注番号"/>
    <w:rsid w:val="00F7542E"/>
    <w:rPr>
      <w:b/>
      <w:position w:val="3"/>
      <w:sz w:val="16"/>
    </w:rPr>
  </w:style>
  <w:style w:type="character" w:customStyle="1" w:styleId="57">
    <w:name w:val="コメント参照5"/>
    <w:rsid w:val="00F7542E"/>
    <w:rPr>
      <w:sz w:val="16"/>
    </w:rPr>
  </w:style>
  <w:style w:type="character" w:customStyle="1" w:styleId="H1">
    <w:name w:val="H1 (文字)"/>
    <w:rsid w:val="00F7542E"/>
    <w:rPr>
      <w:rFonts w:ascii="Arial" w:eastAsia="ＭＳ 明朝" w:hAnsi="Arial"/>
      <w:sz w:val="36"/>
      <w:lang w:val="en-GB" w:eastAsia="ar-SA" w:bidi="ar-SA"/>
    </w:rPr>
  </w:style>
  <w:style w:type="character" w:customStyle="1" w:styleId="Head2A">
    <w:name w:val="Head2A (文字)"/>
    <w:rsid w:val="00F7542E"/>
    <w:rPr>
      <w:rFonts w:ascii="Arial" w:eastAsia="ＭＳ 明朝" w:hAnsi="Arial"/>
      <w:sz w:val="32"/>
      <w:lang w:val="en-GB" w:eastAsia="ar-SA" w:bidi="ar-SA"/>
    </w:rPr>
  </w:style>
  <w:style w:type="character" w:customStyle="1" w:styleId="Underrubrik2">
    <w:name w:val="Underrubrik2 (文字)"/>
    <w:rsid w:val="00F7542E"/>
    <w:rPr>
      <w:rFonts w:ascii="Arial" w:eastAsia="ＭＳ 明朝" w:hAnsi="Arial"/>
      <w:sz w:val="28"/>
      <w:lang w:val="en-GB" w:eastAsia="ar-SA" w:bidi="ar-SA"/>
    </w:rPr>
  </w:style>
  <w:style w:type="character" w:customStyle="1" w:styleId="h4">
    <w:name w:val="h4 (文字)"/>
    <w:rsid w:val="00F7542E"/>
    <w:rPr>
      <w:rFonts w:ascii="Arial" w:eastAsia="ＭＳ 明朝" w:hAnsi="Arial" w:cs="Arial"/>
      <w:color w:val="0000FF"/>
      <w:kern w:val="2"/>
      <w:sz w:val="24"/>
      <w:szCs w:val="28"/>
      <w:lang w:val="en-GB" w:eastAsia="ar-SA" w:bidi="ar-SA"/>
    </w:rPr>
  </w:style>
  <w:style w:type="character" w:customStyle="1" w:styleId="M5">
    <w:name w:val="M5 (文字)"/>
    <w:rsid w:val="00F7542E"/>
    <w:rPr>
      <w:rFonts w:ascii="Arial" w:eastAsia="ＭＳ 明朝" w:hAnsi="Arial"/>
      <w:sz w:val="22"/>
      <w:lang w:val="en-GB" w:eastAsia="ar-SA" w:bidi="ar-SA"/>
    </w:rPr>
  </w:style>
  <w:style w:type="character" w:customStyle="1" w:styleId="T1">
    <w:name w:val="T1 (文字)"/>
    <w:rsid w:val="00F7542E"/>
    <w:rPr>
      <w:rFonts w:ascii="Arial" w:eastAsia="ＭＳ 明朝" w:hAnsi="Arial"/>
      <w:lang w:val="en-GB" w:eastAsia="ar-SA" w:bidi="ar-SA"/>
    </w:rPr>
  </w:style>
  <w:style w:type="character" w:customStyle="1" w:styleId="82">
    <w:name w:val="(文字) (文字)8"/>
    <w:rsid w:val="00F7542E"/>
    <w:rPr>
      <w:rFonts w:ascii="Arial" w:eastAsia="ＭＳ 明朝" w:hAnsi="Arial"/>
      <w:lang w:val="en-GB" w:eastAsia="ar-SA" w:bidi="ar-SA"/>
    </w:rPr>
  </w:style>
  <w:style w:type="character" w:customStyle="1" w:styleId="73">
    <w:name w:val="(文字) (文字)7"/>
    <w:rsid w:val="00F7542E"/>
    <w:rPr>
      <w:rFonts w:ascii="Arial" w:eastAsia="ＭＳ 明朝" w:hAnsi="Arial"/>
      <w:sz w:val="36"/>
      <w:lang w:val="en-GB" w:eastAsia="ar-SA" w:bidi="ar-SA"/>
    </w:rPr>
  </w:style>
  <w:style w:type="character" w:customStyle="1" w:styleId="headerodd">
    <w:name w:val="header odd (文字)"/>
    <w:rsid w:val="00F7542E"/>
    <w:rPr>
      <w:rFonts w:ascii="Arial" w:eastAsia="ＭＳ 明朝" w:hAnsi="Arial"/>
      <w:b/>
      <w:sz w:val="18"/>
      <w:lang w:val="en-GB" w:eastAsia="ar-SA" w:bidi="ar-SA"/>
    </w:rPr>
  </w:style>
  <w:style w:type="character" w:customStyle="1" w:styleId="footnotetext1">
    <w:name w:val="footnote text1 (文字)"/>
    <w:rsid w:val="00F7542E"/>
    <w:rPr>
      <w:rFonts w:eastAsia="ＭＳ 明朝"/>
      <w:sz w:val="16"/>
      <w:lang w:val="en-GB" w:eastAsia="ar-SA" w:bidi="ar-SA"/>
    </w:rPr>
  </w:style>
  <w:style w:type="character" w:customStyle="1" w:styleId="62">
    <w:name w:val="(文字) (文字)6"/>
    <w:rsid w:val="00F7542E"/>
    <w:rPr>
      <w:rFonts w:eastAsia="ＭＳ 明朝"/>
      <w:lang w:val="en-GB" w:eastAsia="ar-SA" w:bidi="ar-SA"/>
    </w:rPr>
  </w:style>
  <w:style w:type="character" w:customStyle="1" w:styleId="cap">
    <w:name w:val="cap (文字)"/>
    <w:rsid w:val="00F7542E"/>
    <w:rPr>
      <w:rFonts w:eastAsia="ＭＳ 明朝"/>
      <w:b/>
      <w:lang w:val="en-GB" w:eastAsia="ar-SA" w:bidi="ar-SA"/>
    </w:rPr>
  </w:style>
  <w:style w:type="character" w:customStyle="1" w:styleId="58">
    <w:name w:val="(文字) (文字)5"/>
    <w:rsid w:val="00F7542E"/>
    <w:rPr>
      <w:rFonts w:ascii="Courier New" w:eastAsia="ＭＳ 明朝" w:hAnsi="Courier New"/>
      <w:lang w:val="nb-NO" w:eastAsia="ar-SA" w:bidi="ar-SA"/>
    </w:rPr>
  </w:style>
  <w:style w:type="character" w:customStyle="1" w:styleId="bt">
    <w:name w:val="bt (文字)"/>
    <w:rsid w:val="00F7542E"/>
    <w:rPr>
      <w:rFonts w:eastAsia="ＭＳ 明朝"/>
      <w:lang w:val="en-GB" w:eastAsia="ar-SA" w:bidi="ar-SA"/>
    </w:rPr>
  </w:style>
  <w:style w:type="character" w:customStyle="1" w:styleId="afffc">
    <w:name w:val="番号付け記号"/>
    <w:rsid w:val="00F7542E"/>
  </w:style>
  <w:style w:type="paragraph" w:customStyle="1" w:styleId="afffd">
    <w:name w:val="見出し"/>
    <w:basedOn w:val="a1"/>
    <w:next w:val="aff0"/>
    <w:rsid w:val="00F754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F754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F7542E"/>
    <w:pPr>
      <w:ind w:left="851" w:hanging="284"/>
    </w:pPr>
  </w:style>
  <w:style w:type="paragraph" w:customStyle="1" w:styleId="5b">
    <w:name w:val="箇条書き5"/>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F7542E"/>
    <w:pPr>
      <w:tabs>
        <w:tab w:val="clear" w:pos="644"/>
        <w:tab w:val="num" w:pos="1494"/>
      </w:tabs>
      <w:ind w:left="851" w:hanging="284"/>
    </w:pPr>
  </w:style>
  <w:style w:type="paragraph" w:customStyle="1" w:styleId="350">
    <w:name w:val="箇条書き 35"/>
    <w:basedOn w:val="251"/>
    <w:rsid w:val="00F7542E"/>
    <w:pPr>
      <w:ind w:left="1135"/>
    </w:pPr>
  </w:style>
  <w:style w:type="paragraph" w:customStyle="1" w:styleId="252">
    <w:name w:val="一覧 25"/>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F7542E"/>
    <w:pPr>
      <w:ind w:left="1135"/>
    </w:pPr>
  </w:style>
  <w:style w:type="paragraph" w:customStyle="1" w:styleId="450">
    <w:name w:val="一覧 45"/>
    <w:basedOn w:val="351"/>
    <w:rsid w:val="00F7542E"/>
    <w:pPr>
      <w:ind w:left="1418"/>
    </w:pPr>
  </w:style>
  <w:style w:type="paragraph" w:customStyle="1" w:styleId="550">
    <w:name w:val="一覧 55"/>
    <w:basedOn w:val="450"/>
    <w:rsid w:val="00F7542E"/>
    <w:pPr>
      <w:ind w:left="1702"/>
    </w:pPr>
  </w:style>
  <w:style w:type="paragraph" w:customStyle="1" w:styleId="451">
    <w:name w:val="箇条書き 45"/>
    <w:basedOn w:val="350"/>
    <w:rsid w:val="00F7542E"/>
    <w:pPr>
      <w:ind w:left="1418"/>
    </w:pPr>
  </w:style>
  <w:style w:type="paragraph" w:customStyle="1" w:styleId="551">
    <w:name w:val="箇条書き 55"/>
    <w:basedOn w:val="451"/>
    <w:rsid w:val="00F7542E"/>
    <w:pPr>
      <w:ind w:left="1702"/>
    </w:pPr>
  </w:style>
  <w:style w:type="paragraph" w:customStyle="1" w:styleId="5c">
    <w:name w:val="コメント文字列5"/>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F7542E"/>
    <w:rPr>
      <w:b/>
      <w:bCs/>
    </w:rPr>
  </w:style>
  <w:style w:type="paragraph" w:customStyle="1" w:styleId="5e">
    <w:name w:val="見出しマップ5"/>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F754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F754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F7542E"/>
    <w:pPr>
      <w:jc w:val="center"/>
    </w:pPr>
    <w:rPr>
      <w:b/>
      <w:bCs/>
    </w:rPr>
  </w:style>
  <w:style w:type="character" w:customStyle="1" w:styleId="WW8Num27z0">
    <w:name w:val="WW8Num27z0"/>
    <w:rsid w:val="00F7542E"/>
    <w:rPr>
      <w:rFonts w:ascii="Arial" w:eastAsia="Times New Roman" w:hAnsi="Arial" w:cs="Arial"/>
    </w:rPr>
  </w:style>
  <w:style w:type="character" w:customStyle="1" w:styleId="WW8Num27z1">
    <w:name w:val="WW8Num27z1"/>
    <w:rsid w:val="00F7542E"/>
    <w:rPr>
      <w:rFonts w:ascii="Courier New" w:hAnsi="Courier New" w:cs="Courier New"/>
    </w:rPr>
  </w:style>
  <w:style w:type="character" w:customStyle="1" w:styleId="WW8Num27z2">
    <w:name w:val="WW8Num27z2"/>
    <w:rsid w:val="00F7542E"/>
    <w:rPr>
      <w:rFonts w:ascii="Wingdings" w:hAnsi="Wingdings"/>
    </w:rPr>
  </w:style>
  <w:style w:type="character" w:customStyle="1" w:styleId="WW8Num27z3">
    <w:name w:val="WW8Num27z3"/>
    <w:rsid w:val="00F7542E"/>
    <w:rPr>
      <w:rFonts w:ascii="Symbol" w:hAnsi="Symbol"/>
    </w:rPr>
  </w:style>
  <w:style w:type="character" w:customStyle="1" w:styleId="WW8Num29z0">
    <w:name w:val="WW8Num29z0"/>
    <w:rsid w:val="00F7542E"/>
    <w:rPr>
      <w:rFonts w:ascii="Times New Roman" w:eastAsia="ＭＳ 明朝" w:hAnsi="Times New Roman" w:cs="Times New Roman"/>
    </w:rPr>
  </w:style>
  <w:style w:type="character" w:customStyle="1" w:styleId="WW8Num29z1">
    <w:name w:val="WW8Num29z1"/>
    <w:rsid w:val="00F7542E"/>
    <w:rPr>
      <w:rFonts w:ascii="Courier New" w:hAnsi="Courier New" w:cs="Courier New"/>
    </w:rPr>
  </w:style>
  <w:style w:type="character" w:customStyle="1" w:styleId="WW8Num29z2">
    <w:name w:val="WW8Num29z2"/>
    <w:rsid w:val="00F7542E"/>
    <w:rPr>
      <w:rFonts w:ascii="Wingdings" w:hAnsi="Wingdings"/>
    </w:rPr>
  </w:style>
  <w:style w:type="character" w:customStyle="1" w:styleId="WW8Num29z3">
    <w:name w:val="WW8Num29z3"/>
    <w:rsid w:val="00F7542E"/>
    <w:rPr>
      <w:rFonts w:ascii="Symbol" w:hAnsi="Symbol"/>
    </w:rPr>
  </w:style>
  <w:style w:type="character" w:customStyle="1" w:styleId="WW8Num31z0">
    <w:name w:val="WW8Num31z0"/>
    <w:rsid w:val="00F7542E"/>
    <w:rPr>
      <w:rFonts w:ascii="Symbol" w:hAnsi="Symbol"/>
    </w:rPr>
  </w:style>
  <w:style w:type="character" w:customStyle="1" w:styleId="WW8Num31z1">
    <w:name w:val="WW8Num31z1"/>
    <w:rsid w:val="00F7542E"/>
    <w:rPr>
      <w:rFonts w:ascii="Courier New" w:hAnsi="Courier New" w:cs="Courier New"/>
    </w:rPr>
  </w:style>
  <w:style w:type="character" w:customStyle="1" w:styleId="WW8Num31z2">
    <w:name w:val="WW8Num31z2"/>
    <w:rsid w:val="00F7542E"/>
    <w:rPr>
      <w:rFonts w:ascii="Wingdings" w:hAnsi="Wingdings"/>
    </w:rPr>
  </w:style>
  <w:style w:type="character" w:customStyle="1" w:styleId="WW8Num34z2">
    <w:name w:val="WW8Num34z2"/>
    <w:rsid w:val="00F7542E"/>
    <w:rPr>
      <w:rFonts w:ascii="Wingdings" w:hAnsi="Wingdings"/>
    </w:rPr>
  </w:style>
  <w:style w:type="character" w:customStyle="1" w:styleId="WW8Num34z3">
    <w:name w:val="WW8Num34z3"/>
    <w:rsid w:val="00F7542E"/>
    <w:rPr>
      <w:rFonts w:ascii="Symbol" w:hAnsi="Symbol"/>
    </w:rPr>
  </w:style>
  <w:style w:type="character" w:customStyle="1" w:styleId="WW8Num37z0">
    <w:name w:val="WW8Num37z0"/>
    <w:rsid w:val="00F7542E"/>
    <w:rPr>
      <w:rFonts w:ascii="Times New Roman" w:eastAsia="SimSun" w:hAnsi="Times New Roman" w:cs="Times New Roman"/>
    </w:rPr>
  </w:style>
  <w:style w:type="character" w:customStyle="1" w:styleId="WW8Num37z1">
    <w:name w:val="WW8Num37z1"/>
    <w:rsid w:val="00F7542E"/>
    <w:rPr>
      <w:rFonts w:ascii="Wingdings" w:hAnsi="Wingdings"/>
    </w:rPr>
  </w:style>
  <w:style w:type="character" w:customStyle="1" w:styleId="WW8Num38z0">
    <w:name w:val="WW8Num38z0"/>
    <w:rsid w:val="00F7542E"/>
    <w:rPr>
      <w:rFonts w:ascii="Times New Roman" w:eastAsia="SimSun" w:hAnsi="Times New Roman" w:cs="Times New Roman"/>
    </w:rPr>
  </w:style>
  <w:style w:type="character" w:customStyle="1" w:styleId="WW8Num38z1">
    <w:name w:val="WW8Num38z1"/>
    <w:rsid w:val="00F7542E"/>
    <w:rPr>
      <w:rFonts w:ascii="Wingdings" w:hAnsi="Wingdings"/>
    </w:rPr>
  </w:style>
  <w:style w:type="character" w:customStyle="1" w:styleId="WW8Num41z0">
    <w:name w:val="WW8Num41z0"/>
    <w:rsid w:val="00F7542E"/>
    <w:rPr>
      <w:rFonts w:ascii="Times New Roman" w:eastAsia="SimSun" w:hAnsi="Times New Roman" w:cs="Times New Roman"/>
    </w:rPr>
  </w:style>
  <w:style w:type="character" w:customStyle="1" w:styleId="WW8Num41z1">
    <w:name w:val="WW8Num41z1"/>
    <w:rsid w:val="00F7542E"/>
    <w:rPr>
      <w:rFonts w:ascii="Wingdings" w:hAnsi="Wingdings"/>
    </w:rPr>
  </w:style>
  <w:style w:type="character" w:customStyle="1" w:styleId="WW8NumSt20z0">
    <w:name w:val="WW8NumSt20z0"/>
    <w:rsid w:val="00F7542E"/>
    <w:rPr>
      <w:rFonts w:ascii="Geneva" w:hAnsi="Geneva"/>
    </w:rPr>
  </w:style>
  <w:style w:type="character" w:customStyle="1" w:styleId="DefaultParagraphFont1">
    <w:name w:val="Default Paragraph Font1"/>
    <w:rsid w:val="00F7542E"/>
  </w:style>
  <w:style w:type="character" w:customStyle="1" w:styleId="CommentReference1">
    <w:name w:val="Comment Reference1"/>
    <w:rsid w:val="00F7542E"/>
    <w:rPr>
      <w:sz w:val="16"/>
    </w:rPr>
  </w:style>
  <w:style w:type="paragraph" w:customStyle="1" w:styleId="ListBullet1">
    <w:name w:val="List Bullet1"/>
    <w:basedOn w:val="a1"/>
    <w:rsid w:val="00F754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F7542E"/>
    <w:pPr>
      <w:tabs>
        <w:tab w:val="clear" w:pos="644"/>
        <w:tab w:val="num" w:pos="1494"/>
      </w:tabs>
      <w:ind w:left="851"/>
    </w:pPr>
  </w:style>
  <w:style w:type="paragraph" w:customStyle="1" w:styleId="ListBullet31">
    <w:name w:val="List Bullet 31"/>
    <w:basedOn w:val="ListBullet21"/>
    <w:rsid w:val="00F7542E"/>
    <w:pPr>
      <w:ind w:left="1135"/>
    </w:pPr>
  </w:style>
  <w:style w:type="paragraph" w:customStyle="1" w:styleId="ListBullet41">
    <w:name w:val="List Bullet 41"/>
    <w:basedOn w:val="ListBullet31"/>
    <w:rsid w:val="00F7542E"/>
    <w:pPr>
      <w:ind w:left="1418"/>
    </w:pPr>
  </w:style>
  <w:style w:type="paragraph" w:customStyle="1" w:styleId="ListBullet51">
    <w:name w:val="List Bullet 51"/>
    <w:basedOn w:val="ListBullet41"/>
    <w:rsid w:val="00F7542E"/>
    <w:pPr>
      <w:ind w:left="1702"/>
    </w:pPr>
  </w:style>
  <w:style w:type="paragraph" w:customStyle="1" w:styleId="DocumentMap1">
    <w:name w:val="Document Map1"/>
    <w:basedOn w:val="a1"/>
    <w:rsid w:val="00F754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F754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F754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F754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F7542E"/>
    <w:pPr>
      <w:ind w:left="1418" w:hanging="284"/>
    </w:pPr>
  </w:style>
  <w:style w:type="paragraph" w:customStyle="1" w:styleId="ListNumber1">
    <w:name w:val="List Number1"/>
    <w:basedOn w:val="ac"/>
    <w:rsid w:val="00F754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F7542E"/>
    <w:pPr>
      <w:ind w:left="851" w:hanging="284"/>
    </w:pPr>
  </w:style>
  <w:style w:type="paragraph" w:customStyle="1" w:styleId="List21">
    <w:name w:val="List 21"/>
    <w:basedOn w:val="ac"/>
    <w:rsid w:val="00F754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F7542E"/>
    <w:pPr>
      <w:ind w:left="1702"/>
    </w:pPr>
  </w:style>
  <w:style w:type="paragraph" w:customStyle="1" w:styleId="BodyText21">
    <w:name w:val="Body Text 2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F754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F754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F7542E"/>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F7542E"/>
  </w:style>
  <w:style w:type="character" w:customStyle="1" w:styleId="CharChar22">
    <w:name w:val="Char Char22"/>
    <w:rsid w:val="00F7542E"/>
    <w:rPr>
      <w:rFonts w:ascii="Arial" w:hAnsi="Arial"/>
      <w:lang w:val="en-GB"/>
    </w:rPr>
  </w:style>
  <w:style w:type="paragraph" w:styleId="3c">
    <w:name w:val="Body Text Indent 3"/>
    <w:basedOn w:val="a1"/>
    <w:link w:val="3d"/>
    <w:rsid w:val="00F7542E"/>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F7542E"/>
    <w:rPr>
      <w:rFonts w:ascii="Times New Roman" w:eastAsia="Times New Roman" w:hAnsi="Times New Roman"/>
      <w:lang w:val="x-none" w:eastAsia="en-GB"/>
    </w:rPr>
  </w:style>
  <w:style w:type="paragraph" w:customStyle="1" w:styleId="numberedlist0">
    <w:name w:val="numbered list"/>
    <w:basedOn w:val="ab"/>
    <w:rsid w:val="00F754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F754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F754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F7542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F7542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F7542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F754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542E"/>
    <w:rPr>
      <w:rFonts w:ascii="Arial" w:hAnsi="Arial"/>
      <w:sz w:val="24"/>
      <w:lang w:val="en-GB" w:eastAsia="ja-JP" w:bidi="ar-SA"/>
    </w:rPr>
  </w:style>
  <w:style w:type="paragraph" w:customStyle="1" w:styleId="NormalAfter3pt">
    <w:name w:val="Normal + After:  3 pt"/>
    <w:basedOn w:val="a1"/>
    <w:rsid w:val="00F7542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F754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54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54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542E"/>
    <w:rPr>
      <w:lang w:val="en-GB" w:eastAsia="ja-JP" w:bidi="ar-SA"/>
    </w:rPr>
  </w:style>
  <w:style w:type="character" w:customStyle="1" w:styleId="CarCar10">
    <w:name w:val="Car Car10"/>
    <w:rsid w:val="00F7542E"/>
    <w:rPr>
      <w:rFonts w:ascii="Arial" w:hAnsi="Arial"/>
      <w:lang w:val="en-GB" w:eastAsia="ja-JP" w:bidi="ar-SA"/>
    </w:rPr>
  </w:style>
  <w:style w:type="paragraph" w:customStyle="1" w:styleId="Revision2">
    <w:name w:val="Revision2"/>
    <w:hidden/>
    <w:semiHidden/>
    <w:rsid w:val="00F7542E"/>
    <w:rPr>
      <w:rFonts w:ascii="Times New Roman" w:eastAsia="ＭＳ 明朝" w:hAnsi="Times New Roman"/>
      <w:lang w:val="en-GB" w:eastAsia="en-US"/>
    </w:rPr>
  </w:style>
  <w:style w:type="paragraph" w:customStyle="1" w:styleId="ListParagraph1">
    <w:name w:val="List Paragraph1"/>
    <w:basedOn w:val="a1"/>
    <w:qFormat/>
    <w:rsid w:val="00F7542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F7542E"/>
  </w:style>
  <w:style w:type="numbering" w:customStyle="1" w:styleId="NoList12">
    <w:name w:val="No List12"/>
    <w:next w:val="a4"/>
    <w:semiHidden/>
    <w:rsid w:val="00F7542E"/>
  </w:style>
  <w:style w:type="numbering" w:customStyle="1" w:styleId="NoList22">
    <w:name w:val="No List22"/>
    <w:next w:val="a4"/>
    <w:semiHidden/>
    <w:rsid w:val="00F7542E"/>
  </w:style>
  <w:style w:type="numbering" w:customStyle="1" w:styleId="NoList9">
    <w:name w:val="No List9"/>
    <w:next w:val="a4"/>
    <w:semiHidden/>
    <w:rsid w:val="00F7542E"/>
  </w:style>
  <w:style w:type="numbering" w:customStyle="1" w:styleId="NoList13">
    <w:name w:val="No List13"/>
    <w:next w:val="a4"/>
    <w:semiHidden/>
    <w:rsid w:val="00F7542E"/>
  </w:style>
  <w:style w:type="numbering" w:customStyle="1" w:styleId="NoList23">
    <w:name w:val="No List23"/>
    <w:next w:val="a4"/>
    <w:semiHidden/>
    <w:rsid w:val="00F7542E"/>
  </w:style>
  <w:style w:type="numbering" w:customStyle="1" w:styleId="NoList10">
    <w:name w:val="No List10"/>
    <w:next w:val="a4"/>
    <w:semiHidden/>
    <w:rsid w:val="00F7542E"/>
  </w:style>
  <w:style w:type="character" w:customStyle="1" w:styleId="1f">
    <w:name w:val="段落フォント1"/>
    <w:rsid w:val="00F7542E"/>
  </w:style>
  <w:style w:type="character" w:customStyle="1" w:styleId="1f0">
    <w:name w:val="コメント参照1"/>
    <w:rsid w:val="00F7542E"/>
    <w:rPr>
      <w:sz w:val="16"/>
    </w:rPr>
  </w:style>
  <w:style w:type="paragraph" w:customStyle="1" w:styleId="1f1">
    <w:name w:val="図表番号1"/>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F7542E"/>
    <w:pPr>
      <w:ind w:left="851" w:hanging="284"/>
    </w:pPr>
  </w:style>
  <w:style w:type="paragraph" w:customStyle="1" w:styleId="1f3">
    <w:name w:val="箇条書き1"/>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F7542E"/>
    <w:pPr>
      <w:tabs>
        <w:tab w:val="clear" w:pos="644"/>
        <w:tab w:val="num" w:pos="1494"/>
      </w:tabs>
      <w:ind w:left="851" w:hanging="284"/>
    </w:pPr>
  </w:style>
  <w:style w:type="paragraph" w:customStyle="1" w:styleId="310">
    <w:name w:val="箇条書き 31"/>
    <w:basedOn w:val="211"/>
    <w:rsid w:val="00F7542E"/>
    <w:pPr>
      <w:ind w:left="1135"/>
    </w:pPr>
  </w:style>
  <w:style w:type="paragraph" w:customStyle="1" w:styleId="212">
    <w:name w:val="一覧 21"/>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F7542E"/>
    <w:pPr>
      <w:ind w:left="1135"/>
    </w:pPr>
  </w:style>
  <w:style w:type="paragraph" w:customStyle="1" w:styleId="410">
    <w:name w:val="一覧 41"/>
    <w:basedOn w:val="311"/>
    <w:rsid w:val="00F7542E"/>
    <w:pPr>
      <w:ind w:left="1418"/>
    </w:pPr>
  </w:style>
  <w:style w:type="paragraph" w:customStyle="1" w:styleId="510">
    <w:name w:val="一覧 51"/>
    <w:basedOn w:val="410"/>
    <w:rsid w:val="00F7542E"/>
    <w:pPr>
      <w:ind w:left="1702"/>
    </w:pPr>
  </w:style>
  <w:style w:type="paragraph" w:customStyle="1" w:styleId="411">
    <w:name w:val="箇条書き 41"/>
    <w:basedOn w:val="310"/>
    <w:rsid w:val="00F7542E"/>
    <w:pPr>
      <w:ind w:left="1418"/>
    </w:pPr>
  </w:style>
  <w:style w:type="paragraph" w:customStyle="1" w:styleId="511">
    <w:name w:val="箇条書き 51"/>
    <w:basedOn w:val="411"/>
    <w:rsid w:val="00F7542E"/>
    <w:pPr>
      <w:ind w:left="1702"/>
    </w:pPr>
  </w:style>
  <w:style w:type="paragraph" w:customStyle="1" w:styleId="1f4">
    <w:name w:val="コメント文字列1"/>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F7542E"/>
    <w:rPr>
      <w:b/>
      <w:bCs/>
    </w:rPr>
  </w:style>
  <w:style w:type="paragraph" w:customStyle="1" w:styleId="1f6">
    <w:name w:val="見出しマップ1"/>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F7542E"/>
  </w:style>
  <w:style w:type="character" w:customStyle="1" w:styleId="CharChar23">
    <w:name w:val="Char Char23"/>
    <w:rsid w:val="00F7542E"/>
    <w:rPr>
      <w:rFonts w:ascii="Arial" w:hAnsi="Arial"/>
      <w:lang w:val="en-GB" w:eastAsia="en-US"/>
    </w:rPr>
  </w:style>
  <w:style w:type="numbering" w:customStyle="1" w:styleId="NoList24">
    <w:name w:val="No List24"/>
    <w:next w:val="a4"/>
    <w:semiHidden/>
    <w:rsid w:val="00F7542E"/>
  </w:style>
  <w:style w:type="numbering" w:customStyle="1" w:styleId="NoList31">
    <w:name w:val="No List31"/>
    <w:next w:val="a4"/>
    <w:semiHidden/>
    <w:rsid w:val="00F7542E"/>
  </w:style>
  <w:style w:type="numbering" w:customStyle="1" w:styleId="NoList41">
    <w:name w:val="No List41"/>
    <w:next w:val="a4"/>
    <w:semiHidden/>
    <w:rsid w:val="00F7542E"/>
  </w:style>
  <w:style w:type="numbering" w:customStyle="1" w:styleId="NoList51">
    <w:name w:val="No List51"/>
    <w:next w:val="a4"/>
    <w:semiHidden/>
    <w:rsid w:val="00F7542E"/>
  </w:style>
  <w:style w:type="character" w:customStyle="1" w:styleId="B1C">
    <w:name w:val="B1 C"/>
    <w:rsid w:val="00F7542E"/>
    <w:rPr>
      <w:lang w:val="en-GB" w:eastAsia="en-US" w:bidi="ar-SA"/>
    </w:rPr>
  </w:style>
  <w:style w:type="character" w:customStyle="1" w:styleId="Titre3">
    <w:name w:val="Titre 3"/>
    <w:rsid w:val="00F7542E"/>
    <w:rPr>
      <w:rFonts w:ascii="Arial" w:hAnsi="Arial"/>
      <w:sz w:val="28"/>
      <w:szCs w:val="28"/>
      <w:lang w:val="en-GB" w:eastAsia="en-GB"/>
    </w:rPr>
  </w:style>
  <w:style w:type="character" w:customStyle="1" w:styleId="B3c">
    <w:name w:val="B3 c"/>
    <w:rsid w:val="00F7542E"/>
    <w:rPr>
      <w:lang w:val="en-GB" w:eastAsia="en-GB"/>
    </w:rPr>
  </w:style>
  <w:style w:type="character" w:customStyle="1" w:styleId="B2C">
    <w:name w:val="B2 C"/>
    <w:rsid w:val="00F7542E"/>
    <w:rPr>
      <w:lang w:val="en-GB" w:eastAsia="en-GB"/>
    </w:rPr>
  </w:style>
  <w:style w:type="paragraph" w:customStyle="1" w:styleId="1fa">
    <w:name w:val="题注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F7542E"/>
  </w:style>
  <w:style w:type="numbering" w:customStyle="1" w:styleId="NoList15">
    <w:name w:val="No List15"/>
    <w:next w:val="a4"/>
    <w:semiHidden/>
    <w:rsid w:val="00F7542E"/>
  </w:style>
  <w:style w:type="numbering" w:customStyle="1" w:styleId="NoList16">
    <w:name w:val="No List16"/>
    <w:next w:val="a4"/>
    <w:semiHidden/>
    <w:rsid w:val="00F754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542E"/>
    <w:rPr>
      <w:rFonts w:ascii="Arial" w:hAnsi="Arial"/>
      <w:sz w:val="24"/>
      <w:szCs w:val="28"/>
      <w:lang w:val="en-GB" w:eastAsia="en-US"/>
    </w:rPr>
  </w:style>
  <w:style w:type="character" w:customStyle="1" w:styleId="T1Char5">
    <w:name w:val="T1 Char5"/>
    <w:aliases w:val="Header 6 Char Char5"/>
    <w:rsid w:val="00F754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542E"/>
    <w:rPr>
      <w:rFonts w:ascii="Times New Roman" w:eastAsia="Times New Roman" w:hAnsi="Times New Roman"/>
    </w:rPr>
  </w:style>
  <w:style w:type="character" w:customStyle="1" w:styleId="ListChar">
    <w:name w:val="List Char"/>
    <w:rsid w:val="00F7542E"/>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54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54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54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54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542E"/>
    <w:rPr>
      <w:rFonts w:ascii="Arial" w:eastAsia="ＭＳ 明朝" w:hAnsi="Arial"/>
      <w:sz w:val="22"/>
      <w:lang w:val="en-GB" w:eastAsia="en-US" w:bidi="ar-SA"/>
    </w:rPr>
  </w:style>
  <w:style w:type="character" w:customStyle="1" w:styleId="T1Car">
    <w:name w:val="T1 Car"/>
    <w:aliases w:val="Header 6 Car Car"/>
    <w:rsid w:val="00F7542E"/>
    <w:rPr>
      <w:rFonts w:ascii="Arial" w:eastAsia="ＭＳ 明朝" w:hAnsi="Arial"/>
      <w:lang w:val="en-GB" w:eastAsia="en-US" w:bidi="ar-SA"/>
    </w:rPr>
  </w:style>
  <w:style w:type="character" w:customStyle="1" w:styleId="CarCar4">
    <w:name w:val="Car Car4"/>
    <w:rsid w:val="00F7542E"/>
    <w:rPr>
      <w:rFonts w:ascii="Arial" w:eastAsia="ＭＳ 明朝" w:hAnsi="Arial"/>
      <w:lang w:val="en-GB" w:eastAsia="en-US" w:bidi="ar-SA"/>
    </w:rPr>
  </w:style>
  <w:style w:type="character" w:customStyle="1" w:styleId="CarCar8">
    <w:name w:val="Car Car8"/>
    <w:rsid w:val="00F7542E"/>
    <w:rPr>
      <w:rFonts w:ascii="Arial" w:eastAsia="ＭＳ 明朝" w:hAnsi="Arial"/>
      <w:sz w:val="36"/>
      <w:lang w:val="en-GB" w:eastAsia="en-US" w:bidi="ar-SA"/>
    </w:rPr>
  </w:style>
  <w:style w:type="character" w:customStyle="1" w:styleId="CarCar3">
    <w:name w:val="Car Car3"/>
    <w:rsid w:val="00F7542E"/>
    <w:rPr>
      <w:rFonts w:ascii="Arial" w:eastAsia="ＭＳ 明朝" w:hAnsi="Arial"/>
      <w:sz w:val="36"/>
      <w:lang w:val="en-GB" w:eastAsia="en-US" w:bidi="ar-SA"/>
    </w:rPr>
  </w:style>
  <w:style w:type="character" w:customStyle="1" w:styleId="CarCar7">
    <w:name w:val="Car Car7"/>
    <w:rsid w:val="00F754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54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542E"/>
    <w:rPr>
      <w:b/>
      <w:lang w:val="en-GB" w:eastAsia="ja-JP" w:bidi="ar-SA"/>
    </w:rPr>
  </w:style>
  <w:style w:type="character" w:customStyle="1" w:styleId="CarCar6">
    <w:name w:val="Car Car6"/>
    <w:rsid w:val="00F754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542E"/>
    <w:rPr>
      <w:lang w:val="en-GB" w:eastAsia="ja-JP" w:bidi="ar-SA"/>
    </w:rPr>
  </w:style>
  <w:style w:type="character" w:customStyle="1" w:styleId="T1Char6">
    <w:name w:val="T1 Char6"/>
    <w:aliases w:val="Header 6 Char Char6"/>
    <w:rsid w:val="00F7542E"/>
  </w:style>
  <w:style w:type="character" w:customStyle="1" w:styleId="capChar5">
    <w:name w:val="cap Char5"/>
    <w:aliases w:val="cap Char Char5,Caption Char Char4,Caption Char1 Char Char4,cap Char Char1 Char4,Caption Char Char1 Char Char4,cap Char2 Char Char Char4"/>
    <w:rsid w:val="00F7542E"/>
    <w:rPr>
      <w:b/>
      <w:lang w:val="en-GB" w:eastAsia="en-US" w:bidi="ar-SA"/>
    </w:rPr>
  </w:style>
  <w:style w:type="character" w:customStyle="1" w:styleId="Head2AZchn">
    <w:name w:val="Head2A Zchn"/>
    <w:aliases w:val="2 Zchn,H2 Zchn,h2 Zchn,DO NOT USE_h2 Zchn,h21 Zchn,UNDERRUBRIK 1-2 Zchn Zchn"/>
    <w:rsid w:val="00F754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54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54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542E"/>
    <w:rPr>
      <w:rFonts w:ascii="Arial" w:hAnsi="Arial"/>
      <w:sz w:val="22"/>
      <w:lang w:val="en-GB" w:eastAsia="en-GB" w:bidi="ar-SA"/>
    </w:rPr>
  </w:style>
  <w:style w:type="character" w:customStyle="1" w:styleId="T1Zchn">
    <w:name w:val="T1 Zchn"/>
    <w:aliases w:val="Header 6 Zchn Zchn"/>
    <w:rsid w:val="00F7542E"/>
  </w:style>
  <w:style w:type="character" w:customStyle="1" w:styleId="capChar3">
    <w:name w:val="cap Char3"/>
    <w:aliases w:val="cap Char Char3,Caption Char Char2,Caption Char1 Char Char2,cap Char Char1 Char2,Caption Char Char1 Char Char2,cap Char2 Char Char Char2"/>
    <w:rsid w:val="00F7542E"/>
    <w:rPr>
      <w:rFonts w:ascii="Times New Roman" w:eastAsia="Batang" w:hAnsi="Times New Roman"/>
      <w:b/>
      <w:lang w:val="en-GB"/>
    </w:rPr>
  </w:style>
  <w:style w:type="character" w:customStyle="1" w:styleId="Heading6Char2">
    <w:name w:val="Heading 6 Char2"/>
    <w:rsid w:val="00F7542E"/>
  </w:style>
  <w:style w:type="character" w:customStyle="1" w:styleId="capChar4">
    <w:name w:val="cap Char4"/>
    <w:aliases w:val="cap Char Char4,Caption Char Char3,Caption Char1 Char Char3,cap Char Char1 Char3,Caption Char Char1 Char Char3,cap Char2 Char Char Char3"/>
    <w:rsid w:val="00F7542E"/>
    <w:rPr>
      <w:rFonts w:ascii="Times New Roman" w:eastAsia="ＭＳ 明朝" w:hAnsi="Times New Roman"/>
      <w:b/>
      <w:lang w:val="en-GB"/>
    </w:rPr>
  </w:style>
  <w:style w:type="character" w:customStyle="1" w:styleId="T1Char8">
    <w:name w:val="T1 Char8"/>
    <w:aliases w:val="Header 6 Char Char7"/>
    <w:rsid w:val="00F754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54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542E"/>
    <w:rPr>
      <w:rFonts w:ascii="Arial" w:hAnsi="Arial"/>
      <w:sz w:val="24"/>
      <w:szCs w:val="28"/>
      <w:lang w:val="en-GB" w:eastAsia="en-US"/>
    </w:rPr>
  </w:style>
  <w:style w:type="character" w:customStyle="1" w:styleId="T1Char7">
    <w:name w:val="T1 Char7"/>
    <w:aliases w:val="Header 6 Char Char8"/>
    <w:rsid w:val="00F754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54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54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542E"/>
    <w:rPr>
      <w:rFonts w:ascii="Arial" w:hAnsi="Arial" w:cs="Arial"/>
      <w:sz w:val="24"/>
      <w:szCs w:val="24"/>
      <w:lang w:val="en-GB" w:eastAsia="en-US" w:bidi="he-IL"/>
    </w:rPr>
  </w:style>
  <w:style w:type="character" w:customStyle="1" w:styleId="T1Char9">
    <w:name w:val="T1 Char9"/>
    <w:aliases w:val="Header 6 Char Char9"/>
    <w:rsid w:val="00F7542E"/>
    <w:rPr>
      <w:rFonts w:ascii="Arial" w:hAnsi="Arial" w:cs="Arial"/>
      <w:lang w:val="en-GB" w:eastAsia="en-US" w:bidi="he-IL"/>
    </w:rPr>
  </w:style>
  <w:style w:type="character" w:customStyle="1" w:styleId="36">
    <w:name w:val="一覧 3 (文字)"/>
    <w:link w:val="35"/>
    <w:rsid w:val="00F7542E"/>
    <w:rPr>
      <w:rFonts w:ascii="Times New Roman" w:hAnsi="Times New Roman"/>
      <w:lang w:val="en-GB" w:eastAsia="en-US"/>
    </w:rPr>
  </w:style>
  <w:style w:type="paragraph" w:customStyle="1" w:styleId="CharChar3CharCharCharCharCharChar">
    <w:name w:val="Char Char3 Char Char Char Char Char Char"/>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F7542E"/>
  </w:style>
  <w:style w:type="paragraph" w:customStyle="1" w:styleId="2f4">
    <w:name w:val="无间隔2"/>
    <w:qFormat/>
    <w:rsid w:val="00F7542E"/>
    <w:rPr>
      <w:rFonts w:ascii="Times New Roman" w:eastAsia="SimSun" w:hAnsi="Times New Roman"/>
      <w:lang w:val="en-GB" w:eastAsia="en-US"/>
    </w:rPr>
  </w:style>
  <w:style w:type="character" w:customStyle="1" w:styleId="Absatz-Standardschriftart1">
    <w:name w:val="Absatz-Standardschriftart1"/>
    <w:rsid w:val="00F7542E"/>
  </w:style>
  <w:style w:type="character" w:customStyle="1" w:styleId="Absatz-Standardschriftart2">
    <w:name w:val="Absatz-Standardschriftart2"/>
    <w:rsid w:val="00F7542E"/>
  </w:style>
  <w:style w:type="paragraph" w:customStyle="1" w:styleId="editorsnote0">
    <w:name w:val="editorsnote"/>
    <w:basedOn w:val="a1"/>
    <w:rsid w:val="00F754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542E"/>
    <w:rPr>
      <w:rFonts w:ascii="ＭＳ 明朝" w:eastAsia="ＭＳ 明朝" w:hAnsi="ＭＳ 明朝" w:hint="eastAsia"/>
      <w:lang w:val="en-GB" w:eastAsia="ar-SA" w:bidi="ar-SA"/>
    </w:rPr>
  </w:style>
  <w:style w:type="character" w:customStyle="1" w:styleId="111">
    <w:name w:val="(文字) (文字)11"/>
    <w:rsid w:val="00F7542E"/>
    <w:rPr>
      <w:rFonts w:ascii="ＭＳ 明朝" w:eastAsia="ＭＳ 明朝" w:hAnsi="ＭＳ 明朝" w:hint="eastAsia"/>
      <w:lang w:val="en-GB" w:eastAsia="ar-SA" w:bidi="ar-SA"/>
    </w:rPr>
  </w:style>
  <w:style w:type="character" w:customStyle="1" w:styleId="Absatz-Standardschriftart3">
    <w:name w:val="Absatz-Standardschriftart3"/>
    <w:rsid w:val="00F7542E"/>
  </w:style>
  <w:style w:type="paragraph" w:customStyle="1" w:styleId="3e">
    <w:name w:val="修订3"/>
    <w:hidden/>
    <w:semiHidden/>
    <w:rsid w:val="00F7542E"/>
    <w:rPr>
      <w:rFonts w:ascii="Times New Roman" w:eastAsia="Batang" w:hAnsi="Times New Roman"/>
      <w:lang w:val="en-GB" w:eastAsia="en-US"/>
    </w:rPr>
  </w:style>
  <w:style w:type="paragraph" w:customStyle="1" w:styleId="TTan">
    <w:name w:val="TTan"/>
    <w:basedOn w:val="FP"/>
    <w:qFormat/>
    <w:rsid w:val="00F7542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F7542E"/>
    <w:rPr>
      <w:rFonts w:ascii="Arial" w:hAnsi="Arial"/>
      <w:sz w:val="36"/>
      <w:lang w:val="en-GB" w:eastAsia="en-US" w:bidi="ar-SA"/>
    </w:rPr>
  </w:style>
  <w:style w:type="paragraph" w:customStyle="1" w:styleId="5f2">
    <w:name w:val="修订5"/>
    <w:hidden/>
    <w:semiHidden/>
    <w:rsid w:val="00F7542E"/>
    <w:rPr>
      <w:rFonts w:ascii="Times New Roman" w:eastAsia="Batang" w:hAnsi="Times New Roman"/>
      <w:lang w:val="en-GB" w:eastAsia="en-US"/>
    </w:rPr>
  </w:style>
  <w:style w:type="character" w:customStyle="1" w:styleId="Char11">
    <w:name w:val="批注文字 Char1"/>
    <w:uiPriority w:val="99"/>
    <w:rsid w:val="00F7542E"/>
    <w:rPr>
      <w:rFonts w:eastAsia="SimSun"/>
      <w:lang w:eastAsia="en-US"/>
    </w:rPr>
  </w:style>
  <w:style w:type="character" w:customStyle="1" w:styleId="Char2">
    <w:name w:val="批注主题 Char2"/>
    <w:rsid w:val="00F7542E"/>
    <w:rPr>
      <w:rFonts w:eastAsia="SimSun"/>
      <w:b/>
      <w:bCs/>
      <w:lang w:eastAsia="en-US"/>
    </w:rPr>
  </w:style>
  <w:style w:type="character" w:customStyle="1" w:styleId="Char12">
    <w:name w:val="注释标题 Char1"/>
    <w:rsid w:val="00F7542E"/>
    <w:rPr>
      <w:rFonts w:eastAsia="ＭＳ 明朝"/>
      <w:lang w:eastAsia="en-US"/>
    </w:rPr>
  </w:style>
  <w:style w:type="character" w:customStyle="1" w:styleId="Char3">
    <w:name w:val="日期 Char"/>
    <w:rsid w:val="00F7542E"/>
    <w:rPr>
      <w:lang w:val="en-GB" w:eastAsia="en-US"/>
    </w:rPr>
  </w:style>
  <w:style w:type="character" w:customStyle="1" w:styleId="9Char1">
    <w:name w:val="标题 9 Char1"/>
    <w:rsid w:val="00F7542E"/>
    <w:rPr>
      <w:rFonts w:ascii="Arial" w:hAnsi="Arial"/>
      <w:sz w:val="36"/>
      <w:lang w:val="en-GB"/>
    </w:rPr>
  </w:style>
  <w:style w:type="character" w:customStyle="1" w:styleId="Char13">
    <w:name w:val="页脚 Char1"/>
    <w:uiPriority w:val="99"/>
    <w:rsid w:val="00F7542E"/>
    <w:rPr>
      <w:rFonts w:ascii="Arial" w:hAnsi="Arial"/>
      <w:b/>
      <w:i/>
      <w:noProof/>
      <w:sz w:val="18"/>
      <w:lang w:val="en-GB"/>
    </w:rPr>
  </w:style>
  <w:style w:type="character" w:customStyle="1" w:styleId="Char14">
    <w:name w:val="文档结构图 Char1"/>
    <w:uiPriority w:val="99"/>
    <w:semiHidden/>
    <w:rsid w:val="00F7542E"/>
    <w:rPr>
      <w:rFonts w:ascii="Tahoma" w:hAnsi="Tahoma" w:cs="Tahoma"/>
      <w:shd w:val="clear" w:color="auto" w:fill="000080"/>
      <w:lang w:val="en-GB"/>
    </w:rPr>
  </w:style>
  <w:style w:type="character" w:customStyle="1" w:styleId="Char15">
    <w:name w:val="纯文本 Char1"/>
    <w:rsid w:val="00F7542E"/>
    <w:rPr>
      <w:rFonts w:ascii="Courier New" w:eastAsia="SimSun" w:hAnsi="Courier New"/>
      <w:lang w:val="nb-NO"/>
    </w:rPr>
  </w:style>
  <w:style w:type="character" w:customStyle="1" w:styleId="Char16">
    <w:name w:val="批注框文本 Char1"/>
    <w:uiPriority w:val="99"/>
    <w:rsid w:val="00F7542E"/>
    <w:rPr>
      <w:rFonts w:ascii="Tahoma" w:hAnsi="Tahoma" w:cs="Tahoma"/>
      <w:sz w:val="16"/>
      <w:szCs w:val="16"/>
      <w:lang w:val="en-GB"/>
    </w:rPr>
  </w:style>
  <w:style w:type="character" w:customStyle="1" w:styleId="Char17">
    <w:name w:val="尾注文本 Char1"/>
    <w:rsid w:val="00F7542E"/>
    <w:rPr>
      <w:rFonts w:eastAsia="SimSun"/>
      <w:lang w:val="en-GB"/>
    </w:rPr>
  </w:style>
  <w:style w:type="character" w:customStyle="1" w:styleId="Char18">
    <w:name w:val="正文文本缩进 Char1"/>
    <w:rsid w:val="00F7542E"/>
    <w:rPr>
      <w:rFonts w:eastAsia="Batang"/>
      <w:lang w:val="en-GB"/>
    </w:rPr>
  </w:style>
  <w:style w:type="character" w:customStyle="1" w:styleId="2Char1">
    <w:name w:val="正文文本 2 Char1"/>
    <w:rsid w:val="00F7542E"/>
    <w:rPr>
      <w:rFonts w:ascii="CG Times (WN)" w:eastAsia="Malgun Gothic" w:hAnsi="CG Times (WN)"/>
      <w:i/>
      <w:lang w:val="en-GB" w:eastAsia="ko-KR"/>
    </w:rPr>
  </w:style>
  <w:style w:type="character" w:customStyle="1" w:styleId="3Char1">
    <w:name w:val="正文文本 3 Char1"/>
    <w:rsid w:val="00F7542E"/>
    <w:rPr>
      <w:rFonts w:ascii="CG Times (WN)" w:eastAsia="Osaka" w:hAnsi="CG Times (WN)"/>
      <w:color w:val="000000"/>
      <w:lang w:val="en-GB" w:eastAsia="ko-KR"/>
    </w:rPr>
  </w:style>
  <w:style w:type="character" w:customStyle="1" w:styleId="2Char10">
    <w:name w:val="正文文本缩进 2 Char1"/>
    <w:rsid w:val="00F7542E"/>
    <w:rPr>
      <w:rFonts w:ascii="CG Times (WN)" w:eastAsia="ＭＳ 明朝" w:hAnsi="CG Times (WN)"/>
      <w:lang w:val="en-GB"/>
    </w:rPr>
  </w:style>
  <w:style w:type="character" w:customStyle="1" w:styleId="HTMLChar1">
    <w:name w:val="HTML 预设格式 Char1"/>
    <w:rsid w:val="00F7542E"/>
    <w:rPr>
      <w:rFonts w:ascii="Courier New" w:eastAsia="ＭＳ 明朝" w:hAnsi="Courier New"/>
      <w:lang w:val="en-GB" w:eastAsia="x-none"/>
    </w:rPr>
  </w:style>
  <w:style w:type="character" w:customStyle="1" w:styleId="textbodybold1">
    <w:name w:val="textbodybold1"/>
    <w:rsid w:val="00F7542E"/>
    <w:rPr>
      <w:rFonts w:ascii="Arial" w:hAnsi="Arial" w:cs="Arial" w:hint="default"/>
      <w:b/>
      <w:bCs/>
      <w:color w:val="902630"/>
      <w:sz w:val="18"/>
      <w:szCs w:val="18"/>
      <w:bdr w:val="none" w:sz="0" w:space="0" w:color="auto" w:frame="1"/>
    </w:rPr>
  </w:style>
  <w:style w:type="paragraph" w:customStyle="1" w:styleId="3f">
    <w:name w:val="変更箇所3"/>
    <w:hidden/>
    <w:semiHidden/>
    <w:rsid w:val="00F7542E"/>
    <w:rPr>
      <w:rFonts w:ascii="Times New Roman" w:eastAsia="ＭＳ 明朝" w:hAnsi="Times New Roman"/>
      <w:lang w:val="en-GB" w:eastAsia="en-US"/>
    </w:rPr>
  </w:style>
  <w:style w:type="paragraph" w:customStyle="1" w:styleId="2f5">
    <w:name w:val="変更箇所2"/>
    <w:hidden/>
    <w:semiHidden/>
    <w:rsid w:val="00F7542E"/>
    <w:rPr>
      <w:rFonts w:ascii="Times New Roman" w:eastAsia="ＭＳ 明朝" w:hAnsi="Times New Roman"/>
      <w:lang w:val="en-GB" w:eastAsia="en-US"/>
    </w:rPr>
  </w:style>
  <w:style w:type="paragraph" w:customStyle="1" w:styleId="47">
    <w:name w:val="修订4"/>
    <w:hidden/>
    <w:semiHidden/>
    <w:rsid w:val="00F7542E"/>
    <w:rPr>
      <w:rFonts w:ascii="Times New Roman" w:eastAsia="Batang" w:hAnsi="Times New Roman"/>
      <w:lang w:val="en-GB" w:eastAsia="en-US"/>
    </w:rPr>
  </w:style>
  <w:style w:type="character" w:customStyle="1" w:styleId="gt-baf-word-clickable1">
    <w:name w:val="gt-baf-word-clickable1"/>
    <w:rsid w:val="00F7542E"/>
    <w:rPr>
      <w:color w:val="000000"/>
    </w:rPr>
  </w:style>
  <w:style w:type="paragraph" w:customStyle="1" w:styleId="911">
    <w:name w:val="目錄 91"/>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542E"/>
    <w:rPr>
      <w:rFonts w:ascii="Arial" w:hAnsi="Arial"/>
      <w:b/>
      <w:sz w:val="18"/>
      <w:lang w:val="en-GB" w:eastAsia="en-US"/>
    </w:rPr>
  </w:style>
  <w:style w:type="paragraph" w:customStyle="1" w:styleId="Verzeichnis91">
    <w:name w:val="Verzeichnis 91"/>
    <w:basedOn w:val="81"/>
    <w:rsid w:val="00F754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F754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F7542E"/>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F7542E"/>
    <w:rPr>
      <w:rFonts w:ascii="Times New Roman" w:eastAsia="Batang" w:hAnsi="Times New Roman"/>
      <w:lang w:val="en-GB" w:eastAsia="en-US"/>
    </w:rPr>
  </w:style>
  <w:style w:type="paragraph" w:customStyle="1" w:styleId="3f0">
    <w:name w:val="无间隔3"/>
    <w:qFormat/>
    <w:rsid w:val="00F7542E"/>
    <w:rPr>
      <w:rFonts w:ascii="Times New Roman" w:eastAsia="SimSun" w:hAnsi="Times New Roman"/>
      <w:lang w:val="en-GB" w:eastAsia="en-US"/>
    </w:rPr>
  </w:style>
  <w:style w:type="paragraph" w:customStyle="1" w:styleId="3f1">
    <w:name w:val="수정3"/>
    <w:hidden/>
    <w:semiHidden/>
    <w:rsid w:val="00F7542E"/>
    <w:rPr>
      <w:rFonts w:ascii="Times New Roman" w:eastAsia="Batang" w:hAnsi="Times New Roman"/>
      <w:lang w:val="en-GB" w:eastAsia="en-US"/>
    </w:rPr>
  </w:style>
  <w:style w:type="character" w:customStyle="1" w:styleId="Char20">
    <w:name w:val="메모 주제 Char2"/>
    <w:rsid w:val="00F7542E"/>
    <w:rPr>
      <w:rFonts w:ascii="Times New Roman" w:eastAsia="Times New Roman" w:hAnsi="Times New Roman"/>
      <w:b/>
      <w:bCs/>
      <w:lang w:val="en-GB" w:eastAsia="en-US"/>
    </w:rPr>
  </w:style>
  <w:style w:type="paragraph" w:customStyle="1" w:styleId="48">
    <w:name w:val="수정4"/>
    <w:hidden/>
    <w:semiHidden/>
    <w:rsid w:val="00F7542E"/>
    <w:rPr>
      <w:rFonts w:ascii="Times New Roman" w:eastAsia="Batang" w:hAnsi="Times New Roman"/>
      <w:lang w:val="en-GB" w:eastAsia="en-US"/>
    </w:rPr>
  </w:style>
  <w:style w:type="numbering" w:customStyle="1" w:styleId="1fe">
    <w:name w:val="リストなし1"/>
    <w:next w:val="a4"/>
    <w:uiPriority w:val="99"/>
    <w:semiHidden/>
    <w:unhideWhenUsed/>
    <w:rsid w:val="00F7542E"/>
  </w:style>
  <w:style w:type="character" w:customStyle="1" w:styleId="11BodyTextChar">
    <w:name w:val="11 BodyText Char"/>
    <w:link w:val="11BodyText"/>
    <w:rsid w:val="00F7542E"/>
    <w:rPr>
      <w:rFonts w:ascii="Arial" w:eastAsia="Times New Roman" w:hAnsi="Arial"/>
      <w:lang w:val="x-none" w:eastAsia="x-none"/>
    </w:rPr>
  </w:style>
  <w:style w:type="paragraph" w:customStyle="1" w:styleId="TableContent-Bulleted">
    <w:name w:val="Table Content - Bulleted"/>
    <w:basedOn w:val="a1"/>
    <w:rsid w:val="00F7542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F7542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F7542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F7542E"/>
    <w:rPr>
      <w:sz w:val="13"/>
      <w:szCs w:val="13"/>
    </w:rPr>
  </w:style>
  <w:style w:type="paragraph" w:customStyle="1" w:styleId="Es">
    <w:name w:val="Es"/>
    <w:basedOn w:val="B1"/>
    <w:rsid w:val="00F7542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F7542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F754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F7542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F7542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F7542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7542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7542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7542E"/>
    <w:rPr>
      <w:sz w:val="24"/>
    </w:rPr>
  </w:style>
  <w:style w:type="table" w:customStyle="1" w:styleId="TableGrid4">
    <w:name w:val="Table Grid4"/>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F7542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7542E"/>
    <w:rPr>
      <w:rFonts w:ascii="Times New Roman" w:eastAsia="Times New Roman" w:hAnsi="Times New Roman"/>
      <w:lang w:val="en-GB" w:eastAsia="en-GB"/>
    </w:rPr>
    <w:tblPr/>
  </w:style>
  <w:style w:type="table" w:customStyle="1" w:styleId="TableGrid11">
    <w:name w:val="Table Grid1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F754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F754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F754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F754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F754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F7542E"/>
    <w:rPr>
      <w:rFonts w:ascii="MingLiU" w:eastAsia="MingLiU" w:hAnsi="Courier New" w:cs="Courier New"/>
      <w:sz w:val="24"/>
      <w:szCs w:val="24"/>
      <w:lang w:val="en-GB" w:eastAsia="en-US"/>
    </w:rPr>
  </w:style>
  <w:style w:type="character" w:customStyle="1" w:styleId="1ff0">
    <w:name w:val="章節附註文字 字元1"/>
    <w:rsid w:val="00F754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542E"/>
    <w:rPr>
      <w:rFonts w:ascii="Arial" w:eastAsia="Times New Roman" w:hAnsi="Arial"/>
      <w:sz w:val="36"/>
      <w:lang w:val="en-GB" w:eastAsia="ja-JP" w:bidi="ar-SA"/>
    </w:rPr>
  </w:style>
  <w:style w:type="paragraph" w:customStyle="1" w:styleId="220">
    <w:name w:val="本文 2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F7542E"/>
    <w:rPr>
      <w:rFonts w:eastAsia="Times New Roman"/>
      <w:b/>
      <w:bCs/>
      <w:lang w:val="en-GB"/>
    </w:rPr>
  </w:style>
  <w:style w:type="paragraph" w:customStyle="1" w:styleId="49">
    <w:name w:val="吹き出し4"/>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F7542E"/>
  </w:style>
  <w:style w:type="character" w:customStyle="1" w:styleId="2f7">
    <w:name w:val="コメント参照2"/>
    <w:rsid w:val="00F7542E"/>
    <w:rPr>
      <w:sz w:val="16"/>
    </w:rPr>
  </w:style>
  <w:style w:type="paragraph" w:customStyle="1" w:styleId="2f8">
    <w:name w:val="図表番号2"/>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F7542E"/>
    <w:pPr>
      <w:ind w:left="851" w:hanging="284"/>
    </w:pPr>
  </w:style>
  <w:style w:type="paragraph" w:customStyle="1" w:styleId="2fa">
    <w:name w:val="箇条書き2"/>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F7542E"/>
    <w:pPr>
      <w:tabs>
        <w:tab w:val="clear" w:pos="644"/>
        <w:tab w:val="num" w:pos="1494"/>
      </w:tabs>
      <w:ind w:left="851" w:hanging="284"/>
    </w:pPr>
  </w:style>
  <w:style w:type="paragraph" w:customStyle="1" w:styleId="321">
    <w:name w:val="箇条書き 32"/>
    <w:basedOn w:val="222"/>
    <w:rsid w:val="00F7542E"/>
    <w:pPr>
      <w:ind w:left="1135"/>
    </w:pPr>
  </w:style>
  <w:style w:type="paragraph" w:customStyle="1" w:styleId="223">
    <w:name w:val="一覧 22"/>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F7542E"/>
    <w:pPr>
      <w:ind w:left="1135"/>
    </w:pPr>
  </w:style>
  <w:style w:type="paragraph" w:customStyle="1" w:styleId="420">
    <w:name w:val="一覧 42"/>
    <w:basedOn w:val="322"/>
    <w:rsid w:val="00F7542E"/>
    <w:pPr>
      <w:ind w:left="1418"/>
    </w:pPr>
  </w:style>
  <w:style w:type="paragraph" w:customStyle="1" w:styleId="520">
    <w:name w:val="一覧 52"/>
    <w:basedOn w:val="420"/>
    <w:rsid w:val="00F7542E"/>
    <w:pPr>
      <w:ind w:left="1702"/>
    </w:pPr>
  </w:style>
  <w:style w:type="paragraph" w:customStyle="1" w:styleId="421">
    <w:name w:val="箇条書き 42"/>
    <w:basedOn w:val="321"/>
    <w:rsid w:val="00F7542E"/>
    <w:pPr>
      <w:ind w:left="1418"/>
    </w:pPr>
  </w:style>
  <w:style w:type="paragraph" w:customStyle="1" w:styleId="521">
    <w:name w:val="箇条書き 52"/>
    <w:basedOn w:val="421"/>
    <w:rsid w:val="00F7542E"/>
    <w:pPr>
      <w:ind w:left="1702"/>
    </w:pPr>
  </w:style>
  <w:style w:type="paragraph" w:customStyle="1" w:styleId="2fb">
    <w:name w:val="コメント文字列2"/>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F7542E"/>
    <w:rPr>
      <w:b/>
      <w:bCs/>
    </w:rPr>
  </w:style>
  <w:style w:type="paragraph" w:customStyle="1" w:styleId="2fd">
    <w:name w:val="見出しマップ2"/>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542E"/>
    <w:rPr>
      <w:rFonts w:ascii="Arial" w:eastAsia="Times New Roman" w:hAnsi="Arial"/>
      <w:sz w:val="36"/>
      <w:lang w:val="en-GB"/>
    </w:rPr>
  </w:style>
  <w:style w:type="numbering" w:customStyle="1" w:styleId="NoList111">
    <w:name w:val="No List111"/>
    <w:next w:val="a4"/>
    <w:semiHidden/>
    <w:rsid w:val="00F7542E"/>
  </w:style>
  <w:style w:type="paragraph" w:styleId="affff3">
    <w:name w:val="Subtitle"/>
    <w:basedOn w:val="a1"/>
    <w:next w:val="a1"/>
    <w:link w:val="affff4"/>
    <w:qFormat/>
    <w:rsid w:val="00F7542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F7542E"/>
    <w:rPr>
      <w:rFonts w:ascii="Cambria" w:eastAsia="PMingLiU" w:hAnsi="Cambria"/>
      <w:i/>
      <w:iCs/>
      <w:sz w:val="24"/>
      <w:szCs w:val="24"/>
      <w:lang w:val="en-GB" w:eastAsia="en-GB"/>
    </w:rPr>
  </w:style>
  <w:style w:type="paragraph" w:styleId="affff5">
    <w:name w:val="No Spacing"/>
    <w:basedOn w:val="a1"/>
    <w:link w:val="affff6"/>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F7542E"/>
    <w:rPr>
      <w:rFonts w:ascii="Arial" w:eastAsia="PMingLiU" w:hAnsi="Arial"/>
      <w:lang w:val="x-none" w:eastAsia="x-none"/>
    </w:rPr>
  </w:style>
  <w:style w:type="paragraph" w:styleId="affff7">
    <w:name w:val="Quote"/>
    <w:basedOn w:val="a1"/>
    <w:next w:val="a1"/>
    <w:link w:val="affff8"/>
    <w:uiPriority w:val="29"/>
    <w:qFormat/>
    <w:rsid w:val="00F7542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F7542E"/>
    <w:rPr>
      <w:rFonts w:ascii="Arial" w:eastAsia="PMingLiU" w:hAnsi="Arial"/>
      <w:i/>
      <w:iCs/>
      <w:color w:val="000000"/>
      <w:lang w:val="en-GB" w:eastAsia="en-GB"/>
    </w:rPr>
  </w:style>
  <w:style w:type="paragraph" w:styleId="2ff1">
    <w:name w:val="Intense Quote"/>
    <w:basedOn w:val="a1"/>
    <w:next w:val="a1"/>
    <w:link w:val="2ff2"/>
    <w:uiPriority w:val="30"/>
    <w:qFormat/>
    <w:rsid w:val="00F7542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F7542E"/>
    <w:rPr>
      <w:rFonts w:ascii="Arial" w:eastAsia="PMingLiU" w:hAnsi="Arial"/>
      <w:b/>
      <w:bCs/>
      <w:i/>
      <w:iCs/>
      <w:color w:val="4F81BD"/>
      <w:lang w:val="en-GB" w:eastAsia="en-GB"/>
    </w:rPr>
  </w:style>
  <w:style w:type="character" w:styleId="affff9">
    <w:name w:val="Subtle Emphasis"/>
    <w:uiPriority w:val="19"/>
    <w:qFormat/>
    <w:rsid w:val="00F7542E"/>
    <w:rPr>
      <w:i/>
      <w:iCs/>
      <w:color w:val="808080"/>
    </w:rPr>
  </w:style>
  <w:style w:type="character" w:styleId="2ff3">
    <w:name w:val="Intense Emphasis"/>
    <w:uiPriority w:val="21"/>
    <w:qFormat/>
    <w:rsid w:val="00F7542E"/>
    <w:rPr>
      <w:b/>
      <w:bCs/>
      <w:i/>
      <w:iCs/>
      <w:color w:val="4F81BD"/>
    </w:rPr>
  </w:style>
  <w:style w:type="character" w:styleId="affffa">
    <w:name w:val="Subtle Reference"/>
    <w:uiPriority w:val="31"/>
    <w:qFormat/>
    <w:rsid w:val="00F7542E"/>
    <w:rPr>
      <w:smallCaps/>
      <w:color w:val="C0504D"/>
      <w:u w:val="single"/>
    </w:rPr>
  </w:style>
  <w:style w:type="character" w:styleId="2ff4">
    <w:name w:val="Intense Reference"/>
    <w:uiPriority w:val="32"/>
    <w:qFormat/>
    <w:rsid w:val="00F7542E"/>
    <w:rPr>
      <w:b/>
      <w:bCs/>
      <w:smallCaps/>
      <w:color w:val="C0504D"/>
      <w:spacing w:val="5"/>
      <w:u w:val="single"/>
    </w:rPr>
  </w:style>
  <w:style w:type="character" w:styleId="affffb">
    <w:name w:val="Book Title"/>
    <w:uiPriority w:val="33"/>
    <w:qFormat/>
    <w:rsid w:val="00F7542E"/>
    <w:rPr>
      <w:b/>
      <w:bCs/>
      <w:smallCaps/>
      <w:spacing w:val="5"/>
    </w:rPr>
  </w:style>
  <w:style w:type="paragraph" w:styleId="affffc">
    <w:name w:val="TOC Heading"/>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F7542E"/>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542E"/>
    <w:rPr>
      <w:rFonts w:ascii="Times New Roman" w:eastAsia="PMingLiU" w:hAnsi="Times New Roman"/>
      <w:lang w:val="x-none" w:eastAsia="x-none" w:bidi="en-US"/>
    </w:rPr>
  </w:style>
  <w:style w:type="paragraph" w:customStyle="1" w:styleId="Highlight">
    <w:name w:val="Highlight"/>
    <w:basedOn w:val="a1"/>
    <w:uiPriority w:val="99"/>
    <w:qFormat/>
    <w:rsid w:val="00F7542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F7542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F7542E"/>
    <w:pPr>
      <w:numPr>
        <w:numId w:val="0"/>
      </w:numPr>
      <w:spacing w:before="0"/>
    </w:pPr>
    <w:rPr>
      <w:szCs w:val="24"/>
      <w:lang w:val="fr-FR" w:eastAsia="fr-FR" w:bidi="ar-SA"/>
    </w:rPr>
  </w:style>
  <w:style w:type="paragraph" w:customStyle="1" w:styleId="StyleHeading5Firstline0cm">
    <w:name w:val="Style Heading 5 + First line:  0 cm"/>
    <w:basedOn w:val="5"/>
    <w:qFormat/>
    <w:rsid w:val="00F754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7542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7542E"/>
    <w:rPr>
      <w:rFonts w:ascii="Times New Roman" w:eastAsia="Times New Roman" w:hAnsi="Times New Roman"/>
      <w:sz w:val="16"/>
      <w:szCs w:val="16"/>
      <w:lang w:val="x-none" w:eastAsia="x-none"/>
    </w:rPr>
  </w:style>
  <w:style w:type="numbering" w:customStyle="1" w:styleId="Style1">
    <w:name w:val="Style1"/>
    <w:uiPriority w:val="99"/>
    <w:rsid w:val="00F7542E"/>
    <w:pPr>
      <w:numPr>
        <w:numId w:val="14"/>
      </w:numPr>
    </w:pPr>
  </w:style>
  <w:style w:type="table" w:customStyle="1" w:styleId="SGSTableBasic2">
    <w:name w:val="SGS Table Basic 2"/>
    <w:basedOn w:val="a3"/>
    <w:uiPriority w:val="99"/>
    <w:qFormat/>
    <w:rsid w:val="00F754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542E"/>
    <w:pPr>
      <w:numPr>
        <w:numId w:val="15"/>
      </w:numPr>
    </w:pPr>
  </w:style>
  <w:style w:type="table" w:styleId="2ff5">
    <w:name w:val="Table Classic 2"/>
    <w:basedOn w:val="a3"/>
    <w:rsid w:val="00F754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F754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754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F754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542E"/>
    <w:rPr>
      <w:rFonts w:ascii="Arial" w:hAnsi="Arial"/>
      <w:sz w:val="36"/>
      <w:lang w:val="en-GB" w:eastAsia="en-US"/>
    </w:rPr>
  </w:style>
  <w:style w:type="paragraph" w:customStyle="1" w:styleId="5f3">
    <w:name w:val="吹き出し5"/>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F7542E"/>
  </w:style>
  <w:style w:type="character" w:customStyle="1" w:styleId="3f4">
    <w:name w:val="コメント参照3"/>
    <w:rsid w:val="00F7542E"/>
    <w:rPr>
      <w:sz w:val="16"/>
    </w:rPr>
  </w:style>
  <w:style w:type="paragraph" w:customStyle="1" w:styleId="3f5">
    <w:name w:val="図表番号3"/>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F7542E"/>
    <w:pPr>
      <w:ind w:left="851" w:hanging="284"/>
    </w:pPr>
  </w:style>
  <w:style w:type="paragraph" w:customStyle="1" w:styleId="3f7">
    <w:name w:val="箇条書き3"/>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F7542E"/>
    <w:pPr>
      <w:tabs>
        <w:tab w:val="clear" w:pos="644"/>
        <w:tab w:val="num" w:pos="1494"/>
      </w:tabs>
      <w:ind w:left="851" w:hanging="284"/>
    </w:pPr>
  </w:style>
  <w:style w:type="paragraph" w:customStyle="1" w:styleId="330">
    <w:name w:val="箇条書き 33"/>
    <w:basedOn w:val="231"/>
    <w:rsid w:val="00F7542E"/>
    <w:pPr>
      <w:ind w:left="1135"/>
    </w:pPr>
  </w:style>
  <w:style w:type="paragraph" w:customStyle="1" w:styleId="232">
    <w:name w:val="一覧 23"/>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F7542E"/>
    <w:pPr>
      <w:ind w:left="1135"/>
    </w:pPr>
  </w:style>
  <w:style w:type="paragraph" w:customStyle="1" w:styleId="430">
    <w:name w:val="一覧 43"/>
    <w:basedOn w:val="331"/>
    <w:rsid w:val="00F7542E"/>
    <w:pPr>
      <w:ind w:left="1418"/>
    </w:pPr>
  </w:style>
  <w:style w:type="paragraph" w:customStyle="1" w:styleId="530">
    <w:name w:val="一覧 53"/>
    <w:basedOn w:val="430"/>
    <w:rsid w:val="00F7542E"/>
    <w:pPr>
      <w:ind w:left="1702"/>
    </w:pPr>
  </w:style>
  <w:style w:type="paragraph" w:customStyle="1" w:styleId="431">
    <w:name w:val="箇条書き 43"/>
    <w:basedOn w:val="330"/>
    <w:rsid w:val="00F7542E"/>
    <w:pPr>
      <w:ind w:left="1418"/>
    </w:pPr>
  </w:style>
  <w:style w:type="paragraph" w:customStyle="1" w:styleId="531">
    <w:name w:val="箇条書き 53"/>
    <w:basedOn w:val="431"/>
    <w:rsid w:val="00F7542E"/>
    <w:pPr>
      <w:ind w:left="1702"/>
    </w:pPr>
  </w:style>
  <w:style w:type="paragraph" w:customStyle="1" w:styleId="3f8">
    <w:name w:val="コメント文字列3"/>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F7542E"/>
    <w:rPr>
      <w:b/>
      <w:bCs/>
    </w:rPr>
  </w:style>
  <w:style w:type="paragraph" w:customStyle="1" w:styleId="3fa">
    <w:name w:val="見出しマップ3"/>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F7542E"/>
    <w:rPr>
      <w:rFonts w:ascii="Times New Roman" w:hAnsi="Times New Roman"/>
      <w:b/>
      <w:bCs/>
      <w:lang w:val="en-GB" w:eastAsia="en-US"/>
    </w:rPr>
  </w:style>
  <w:style w:type="character" w:customStyle="1" w:styleId="1ff2">
    <w:name w:val="吹き出し (文字)1"/>
    <w:uiPriority w:val="99"/>
    <w:semiHidden/>
    <w:rsid w:val="00F7542E"/>
    <w:rPr>
      <w:rFonts w:ascii="ＭＳ 明朝" w:eastAsia="ＭＳ 明朝" w:hAnsi="Times New Roman"/>
      <w:sz w:val="18"/>
      <w:szCs w:val="18"/>
      <w:lang w:val="en-GB" w:eastAsia="en-US"/>
    </w:rPr>
  </w:style>
  <w:style w:type="character" w:customStyle="1" w:styleId="1ff3">
    <w:name w:val="見出しマップ (文字)1"/>
    <w:uiPriority w:val="99"/>
    <w:semiHidden/>
    <w:rsid w:val="00F7542E"/>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542E"/>
    <w:rPr>
      <w:rFonts w:ascii="Times New Roman" w:eastAsia="Times New Roman" w:hAnsi="Times New Roman"/>
      <w:lang w:val="en-GB" w:eastAsia="en-US"/>
    </w:rPr>
  </w:style>
  <w:style w:type="character" w:customStyle="1" w:styleId="1ff5">
    <w:name w:val="コメント文字列 (文字)1"/>
    <w:uiPriority w:val="99"/>
    <w:semiHidden/>
    <w:rsid w:val="00F7542E"/>
    <w:rPr>
      <w:rFonts w:ascii="Times New Roman" w:eastAsia="Times New Roman" w:hAnsi="Times New Roman"/>
      <w:lang w:val="en-GB" w:eastAsia="en-US"/>
    </w:rPr>
  </w:style>
  <w:style w:type="character" w:customStyle="1" w:styleId="1ff6">
    <w:name w:val="コメント内容 (文字)1"/>
    <w:uiPriority w:val="99"/>
    <w:semiHidden/>
    <w:rsid w:val="00F7542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754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542E"/>
    <w:rPr>
      <w:rFonts w:ascii="Arial" w:eastAsia="PMingLiU" w:hAnsi="Arial"/>
      <w:lang w:val="x-none" w:eastAsia="x-none"/>
    </w:rPr>
  </w:style>
  <w:style w:type="character" w:customStyle="1" w:styleId="ColorfulGrid-Accent1Char">
    <w:name w:val="Colorful Grid - Accent 1 Char"/>
    <w:link w:val="140"/>
    <w:uiPriority w:val="29"/>
    <w:rsid w:val="00F7542E"/>
    <w:rPr>
      <w:rFonts w:ascii="Arial" w:eastAsia="PMingLiU" w:hAnsi="Arial"/>
      <w:i/>
      <w:iCs/>
      <w:color w:val="000000"/>
      <w:lang w:val="en-GB" w:eastAsia="en-US"/>
    </w:rPr>
  </w:style>
  <w:style w:type="character" w:customStyle="1" w:styleId="LightShading-Accent2Char">
    <w:name w:val="Light Shading - Accent 2 Char"/>
    <w:link w:val="1ff7"/>
    <w:uiPriority w:val="30"/>
    <w:rsid w:val="00F7542E"/>
    <w:rPr>
      <w:rFonts w:ascii="Arial" w:eastAsia="PMingLiU" w:hAnsi="Arial"/>
      <w:b/>
      <w:bCs/>
      <w:i/>
      <w:iCs/>
      <w:color w:val="4F81BD"/>
      <w:lang w:val="en-GB" w:eastAsia="en-US"/>
    </w:rPr>
  </w:style>
  <w:style w:type="character" w:customStyle="1" w:styleId="PlainTable32">
    <w:name w:val="Plain Table 32"/>
    <w:uiPriority w:val="19"/>
    <w:qFormat/>
    <w:rsid w:val="00F7542E"/>
    <w:rPr>
      <w:i/>
      <w:iCs/>
      <w:color w:val="808080"/>
    </w:rPr>
  </w:style>
  <w:style w:type="character" w:customStyle="1" w:styleId="PlainTable42">
    <w:name w:val="Plain Table 42"/>
    <w:uiPriority w:val="21"/>
    <w:qFormat/>
    <w:rsid w:val="00F7542E"/>
    <w:rPr>
      <w:b/>
      <w:bCs/>
      <w:i/>
      <w:iCs/>
      <w:color w:val="4F81BD"/>
    </w:rPr>
  </w:style>
  <w:style w:type="character" w:customStyle="1" w:styleId="PlainTable52">
    <w:name w:val="Plain Table 52"/>
    <w:uiPriority w:val="31"/>
    <w:qFormat/>
    <w:rsid w:val="00F7542E"/>
    <w:rPr>
      <w:smallCaps/>
      <w:color w:val="C0504D"/>
      <w:u w:val="single"/>
    </w:rPr>
  </w:style>
  <w:style w:type="character" w:customStyle="1" w:styleId="TableGridLight2">
    <w:name w:val="Table Grid Light2"/>
    <w:uiPriority w:val="32"/>
    <w:qFormat/>
    <w:rsid w:val="00F7542E"/>
    <w:rPr>
      <w:b/>
      <w:bCs/>
      <w:smallCaps/>
      <w:color w:val="C0504D"/>
      <w:spacing w:val="5"/>
      <w:u w:val="single"/>
    </w:rPr>
  </w:style>
  <w:style w:type="character" w:customStyle="1" w:styleId="GridTable1Light2">
    <w:name w:val="Grid Table 1 Light2"/>
    <w:uiPriority w:val="33"/>
    <w:qFormat/>
    <w:rsid w:val="00F7542E"/>
    <w:rPr>
      <w:b/>
      <w:bCs/>
      <w:smallCaps/>
      <w:spacing w:val="5"/>
    </w:rPr>
  </w:style>
  <w:style w:type="paragraph" w:customStyle="1" w:styleId="GridTable32">
    <w:name w:val="Grid Table 32"/>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F754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F754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F7542E"/>
    <w:rPr>
      <w:rFonts w:ascii="Times New Roman" w:eastAsia="Times New Roman" w:hAnsi="Times New Roman"/>
      <w:lang w:val="en-GB"/>
    </w:rPr>
  </w:style>
  <w:style w:type="character" w:customStyle="1" w:styleId="1ff8">
    <w:name w:val="註解主旨 字元1"/>
    <w:rsid w:val="00F7542E"/>
    <w:rPr>
      <w:b/>
      <w:bCs/>
      <w:lang w:val="en-GB" w:eastAsia="sv-SE"/>
    </w:rPr>
  </w:style>
  <w:style w:type="paragraph" w:customStyle="1" w:styleId="4a">
    <w:name w:val="无间隔4"/>
    <w:qFormat/>
    <w:rsid w:val="00F7542E"/>
    <w:rPr>
      <w:rFonts w:ascii="Times New Roman" w:eastAsia="SimSun" w:hAnsi="Times New Roman"/>
      <w:lang w:val="en-GB" w:eastAsia="en-US"/>
    </w:rPr>
  </w:style>
  <w:style w:type="character" w:customStyle="1" w:styleId="NurTextZchn1">
    <w:name w:val="Nur Text Zchn1"/>
    <w:rsid w:val="00F7542E"/>
    <w:rPr>
      <w:rFonts w:ascii="Courier New" w:hAnsi="Courier New" w:cs="Courier New"/>
      <w:lang w:val="en-GB" w:eastAsia="en-US"/>
    </w:rPr>
  </w:style>
  <w:style w:type="character" w:customStyle="1" w:styleId="EndnotentextZchn1">
    <w:name w:val="Endnotentext Zchn1"/>
    <w:rsid w:val="00F7542E"/>
    <w:rPr>
      <w:rFonts w:ascii="Times New Roman" w:hAnsi="Times New Roman"/>
      <w:lang w:val="en-GB" w:eastAsia="en-US"/>
    </w:rPr>
  </w:style>
  <w:style w:type="paragraph" w:customStyle="1" w:styleId="5f4">
    <w:name w:val="无间隔5"/>
    <w:qFormat/>
    <w:rsid w:val="00F7542E"/>
    <w:rPr>
      <w:rFonts w:ascii="Times New Roman" w:eastAsia="SimSun" w:hAnsi="Times New Roman"/>
      <w:lang w:val="en-GB" w:eastAsia="en-US"/>
    </w:rPr>
  </w:style>
  <w:style w:type="paragraph" w:customStyle="1" w:styleId="64">
    <w:name w:val="吹き出し6"/>
    <w:basedOn w:val="a1"/>
    <w:rsid w:val="00F754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F7542E"/>
    <w:rPr>
      <w:rFonts w:ascii="Times New Roman" w:eastAsia="ＭＳ 明朝" w:hAnsi="Times New Roman"/>
      <w:lang w:val="en-GB" w:eastAsia="en-US"/>
    </w:rPr>
  </w:style>
  <w:style w:type="character" w:customStyle="1" w:styleId="4c">
    <w:name w:val="段落フォント4"/>
    <w:rsid w:val="00F7542E"/>
  </w:style>
  <w:style w:type="character" w:customStyle="1" w:styleId="4d">
    <w:name w:val="コメント参照4"/>
    <w:rsid w:val="00F7542E"/>
    <w:rPr>
      <w:sz w:val="16"/>
    </w:rPr>
  </w:style>
  <w:style w:type="paragraph" w:customStyle="1" w:styleId="4e">
    <w:name w:val="図表番号4"/>
    <w:basedOn w:val="a1"/>
    <w:rsid w:val="00F754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F7542E"/>
    <w:pPr>
      <w:ind w:left="851" w:hanging="284"/>
    </w:pPr>
  </w:style>
  <w:style w:type="paragraph" w:customStyle="1" w:styleId="4f0">
    <w:name w:val="箇条書き4"/>
    <w:basedOn w:val="ac"/>
    <w:rsid w:val="00F754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F7542E"/>
    <w:pPr>
      <w:tabs>
        <w:tab w:val="clear" w:pos="644"/>
        <w:tab w:val="num" w:pos="1494"/>
      </w:tabs>
      <w:ind w:left="851" w:hanging="284"/>
    </w:pPr>
  </w:style>
  <w:style w:type="paragraph" w:customStyle="1" w:styleId="341">
    <w:name w:val="箇条書き 34"/>
    <w:basedOn w:val="242"/>
    <w:rsid w:val="00F7542E"/>
    <w:pPr>
      <w:ind w:left="1135"/>
    </w:pPr>
  </w:style>
  <w:style w:type="paragraph" w:customStyle="1" w:styleId="243">
    <w:name w:val="一覧 24"/>
    <w:basedOn w:val="ac"/>
    <w:rsid w:val="00F754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F7542E"/>
    <w:pPr>
      <w:ind w:left="1135"/>
    </w:pPr>
  </w:style>
  <w:style w:type="paragraph" w:customStyle="1" w:styleId="440">
    <w:name w:val="一覧 44"/>
    <w:basedOn w:val="342"/>
    <w:rsid w:val="00F7542E"/>
    <w:pPr>
      <w:ind w:left="1418"/>
    </w:pPr>
  </w:style>
  <w:style w:type="paragraph" w:customStyle="1" w:styleId="540">
    <w:name w:val="一覧 54"/>
    <w:basedOn w:val="440"/>
    <w:rsid w:val="00F7542E"/>
    <w:pPr>
      <w:ind w:left="1702"/>
    </w:pPr>
  </w:style>
  <w:style w:type="paragraph" w:customStyle="1" w:styleId="441">
    <w:name w:val="箇条書き 44"/>
    <w:basedOn w:val="341"/>
    <w:rsid w:val="00F7542E"/>
    <w:pPr>
      <w:ind w:left="1418"/>
    </w:pPr>
  </w:style>
  <w:style w:type="paragraph" w:customStyle="1" w:styleId="541">
    <w:name w:val="箇条書き 54"/>
    <w:basedOn w:val="441"/>
    <w:rsid w:val="00F7542E"/>
    <w:pPr>
      <w:ind w:left="1702"/>
    </w:pPr>
  </w:style>
  <w:style w:type="paragraph" w:customStyle="1" w:styleId="4f1">
    <w:name w:val="コメント文字列4"/>
    <w:basedOn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F7542E"/>
    <w:rPr>
      <w:b/>
      <w:bCs/>
    </w:rPr>
  </w:style>
  <w:style w:type="paragraph" w:customStyle="1" w:styleId="4f3">
    <w:name w:val="見出しマップ4"/>
    <w:basedOn w:val="a1"/>
    <w:rsid w:val="00F754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F754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F754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F754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F754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F754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F754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F754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F7542E"/>
    <w:rPr>
      <w:rFonts w:ascii="Malgun Gothic" w:hAnsi="Courier New" w:cs="Courier New"/>
      <w:lang w:val="en-GB" w:eastAsia="en-US"/>
    </w:rPr>
  </w:style>
  <w:style w:type="character" w:customStyle="1" w:styleId="Char1a">
    <w:name w:val="미주 텍스트 Char1"/>
    <w:uiPriority w:val="99"/>
    <w:semiHidden/>
    <w:rsid w:val="00F7542E"/>
    <w:rPr>
      <w:rFonts w:ascii="Times New Roman" w:eastAsia="Times New Roman" w:hAnsi="Times New Roman"/>
      <w:lang w:val="en-GB" w:eastAsia="en-US"/>
    </w:rPr>
  </w:style>
  <w:style w:type="character" w:customStyle="1" w:styleId="Char1b">
    <w:name w:val="풍선 도움말 텍스트 Char1"/>
    <w:uiPriority w:val="99"/>
    <w:semiHidden/>
    <w:rsid w:val="00F7542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542E"/>
    <w:rPr>
      <w:rFonts w:ascii="Malgun Gothic" w:eastAsia="Malgun Gothic" w:hAnsi="Times New Roman"/>
      <w:sz w:val="18"/>
      <w:szCs w:val="18"/>
      <w:lang w:val="en-GB" w:eastAsia="en-US"/>
    </w:rPr>
  </w:style>
  <w:style w:type="character" w:customStyle="1" w:styleId="Char1d">
    <w:name w:val="각주 텍스트 Char1"/>
    <w:uiPriority w:val="99"/>
    <w:semiHidden/>
    <w:rsid w:val="00F7542E"/>
    <w:rPr>
      <w:rFonts w:ascii="Times New Roman" w:eastAsia="Times New Roman" w:hAnsi="Times New Roman"/>
      <w:lang w:val="en-GB" w:eastAsia="en-US"/>
    </w:rPr>
  </w:style>
  <w:style w:type="character" w:customStyle="1" w:styleId="Char1e">
    <w:name w:val="메모 텍스트 Char1"/>
    <w:uiPriority w:val="99"/>
    <w:semiHidden/>
    <w:rsid w:val="00F7542E"/>
    <w:rPr>
      <w:rFonts w:ascii="Times New Roman" w:eastAsia="Times New Roman" w:hAnsi="Times New Roman"/>
      <w:lang w:val="en-GB" w:eastAsia="en-US"/>
    </w:rPr>
  </w:style>
  <w:style w:type="character" w:customStyle="1" w:styleId="Char1f">
    <w:name w:val="메모 주제 Char1"/>
    <w:uiPriority w:val="99"/>
    <w:semiHidden/>
    <w:rsid w:val="00F7542E"/>
    <w:rPr>
      <w:rFonts w:ascii="Times New Roman" w:eastAsia="Times New Roman" w:hAnsi="Times New Roman"/>
      <w:b/>
      <w:bCs/>
      <w:lang w:val="en-GB" w:eastAsia="en-US"/>
    </w:rPr>
  </w:style>
  <w:style w:type="numbering" w:customStyle="1" w:styleId="NoList17">
    <w:name w:val="No List17"/>
    <w:next w:val="a4"/>
    <w:uiPriority w:val="99"/>
    <w:semiHidden/>
    <w:unhideWhenUsed/>
    <w:rsid w:val="00F7542E"/>
  </w:style>
  <w:style w:type="table" w:customStyle="1" w:styleId="ColorfulGrid-Accent11">
    <w:name w:val="Colorful Grid - Accent 11"/>
    <w:basedOn w:val="a3"/>
    <w:next w:val="140"/>
    <w:uiPriority w:val="29"/>
    <w:rsid w:val="00F754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F754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F754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F754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F754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F7542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7542E"/>
    <w:rPr>
      <w:rFonts w:ascii="Times New Roman" w:eastAsia="PMingLiU" w:hAnsi="Times New Roman"/>
      <w:lang w:val="en-GB" w:eastAsia="en-GB"/>
    </w:rPr>
    <w:tblPr>
      <w:tblInd w:w="0" w:type="nil"/>
    </w:tblPr>
  </w:style>
  <w:style w:type="table" w:customStyle="1" w:styleId="TableGrid111">
    <w:name w:val="Table Grid1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F754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F754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F754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542E"/>
    <w:pPr>
      <w:numPr>
        <w:numId w:val="10"/>
      </w:numPr>
    </w:pPr>
  </w:style>
  <w:style w:type="numbering" w:customStyle="1" w:styleId="Style11">
    <w:name w:val="Style11"/>
    <w:uiPriority w:val="99"/>
    <w:rsid w:val="00F7542E"/>
    <w:pPr>
      <w:numPr>
        <w:numId w:val="11"/>
      </w:numPr>
    </w:pPr>
  </w:style>
  <w:style w:type="character" w:customStyle="1" w:styleId="Absatz-Standardschriftart4">
    <w:name w:val="Absatz-Standardschriftart4"/>
    <w:rsid w:val="00F754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54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542E"/>
    <w:rPr>
      <w:rFonts w:ascii="CG Times (WN)" w:eastAsia="Malgun Gothic" w:hAnsi="CG Times (WN)"/>
      <w:b/>
      <w:lang w:val="en-GB" w:eastAsia="en-US"/>
    </w:rPr>
  </w:style>
  <w:style w:type="character" w:customStyle="1" w:styleId="PlainTable31">
    <w:name w:val="Plain Table 31"/>
    <w:uiPriority w:val="19"/>
    <w:qFormat/>
    <w:rsid w:val="00F7542E"/>
    <w:rPr>
      <w:i/>
      <w:iCs/>
      <w:color w:val="808080"/>
    </w:rPr>
  </w:style>
  <w:style w:type="character" w:customStyle="1" w:styleId="PlainTable41">
    <w:name w:val="Plain Table 41"/>
    <w:uiPriority w:val="21"/>
    <w:qFormat/>
    <w:rsid w:val="00F7542E"/>
    <w:rPr>
      <w:b/>
      <w:bCs/>
      <w:i/>
      <w:iCs/>
      <w:color w:val="4F81BD"/>
    </w:rPr>
  </w:style>
  <w:style w:type="character" w:customStyle="1" w:styleId="PlainTable51">
    <w:name w:val="Plain Table 51"/>
    <w:uiPriority w:val="31"/>
    <w:qFormat/>
    <w:rsid w:val="00F7542E"/>
    <w:rPr>
      <w:smallCaps/>
      <w:color w:val="C0504D"/>
      <w:u w:val="single"/>
    </w:rPr>
  </w:style>
  <w:style w:type="character" w:customStyle="1" w:styleId="TableGridLight1">
    <w:name w:val="Table Grid Light1"/>
    <w:uiPriority w:val="32"/>
    <w:qFormat/>
    <w:rsid w:val="00F7542E"/>
    <w:rPr>
      <w:b/>
      <w:bCs/>
      <w:smallCaps/>
      <w:color w:val="C0504D"/>
      <w:spacing w:val="5"/>
      <w:u w:val="single"/>
    </w:rPr>
  </w:style>
  <w:style w:type="character" w:customStyle="1" w:styleId="GridTable1Light1">
    <w:name w:val="Grid Table 1 Light1"/>
    <w:uiPriority w:val="33"/>
    <w:qFormat/>
    <w:rsid w:val="00F7542E"/>
    <w:rPr>
      <w:b/>
      <w:bCs/>
      <w:smallCaps/>
      <w:spacing w:val="5"/>
    </w:rPr>
  </w:style>
  <w:style w:type="paragraph" w:customStyle="1" w:styleId="GridTable31">
    <w:name w:val="Grid Table 31"/>
    <w:basedOn w:val="11"/>
    <w:next w:val="a1"/>
    <w:uiPriority w:val="39"/>
    <w:unhideWhenUsed/>
    <w:qFormat/>
    <w:rsid w:val="00F754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F7542E"/>
    <w:rPr>
      <w:rFonts w:ascii="Times New Roman" w:eastAsia="Times New Roman" w:hAnsi="Times New Roman" w:cs="Times New Roman"/>
      <w:kern w:val="0"/>
      <w:sz w:val="18"/>
      <w:szCs w:val="18"/>
      <w:lang w:val="en-GB" w:eastAsia="en-US"/>
    </w:rPr>
  </w:style>
  <w:style w:type="paragraph" w:customStyle="1" w:styleId="65">
    <w:name w:val="无间隔6"/>
    <w:qFormat/>
    <w:rsid w:val="00F7542E"/>
    <w:rPr>
      <w:rFonts w:ascii="Times New Roman" w:eastAsia="SimSun" w:hAnsi="Times New Roman"/>
      <w:lang w:val="en-GB" w:eastAsia="en-US"/>
    </w:rPr>
  </w:style>
  <w:style w:type="paragraph" w:customStyle="1" w:styleId="92">
    <w:name w:val="目录 92"/>
    <w:basedOn w:val="81"/>
    <w:rsid w:val="00F754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F7542E"/>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F7542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F754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7542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7542E"/>
    <w:rPr>
      <w:rFonts w:ascii="Arial" w:eastAsia="Times New Roman" w:hAnsi="Arial"/>
      <w:sz w:val="22"/>
      <w:lang w:val="en-GB" w:eastAsia="zh-CN"/>
    </w:rPr>
  </w:style>
  <w:style w:type="character" w:customStyle="1" w:styleId="MTDisplayEquationChar">
    <w:name w:val="MTDisplayEquation Char"/>
    <w:link w:val="MTDisplayEquation"/>
    <w:locked/>
    <w:rsid w:val="00F7542E"/>
    <w:rPr>
      <w:rFonts w:ascii="Times New Roman" w:eastAsia="Times New Roman" w:hAnsi="Times New Roman"/>
      <w:lang w:val="en-GB" w:eastAsia="en-GB"/>
    </w:rPr>
  </w:style>
  <w:style w:type="paragraph" w:customStyle="1" w:styleId="msonormal0">
    <w:name w:val="msonormal"/>
    <w:basedOn w:val="a1"/>
    <w:rsid w:val="00F7542E"/>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F7542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7542E"/>
    <w:rPr>
      <w:rFonts w:ascii="Arial" w:eastAsia="ＭＳ 明朝" w:hAnsi="Arial" w:cs="Arial"/>
      <w:sz w:val="24"/>
      <w:szCs w:val="24"/>
      <w:lang w:val="en-US" w:eastAsia="en-US"/>
    </w:rPr>
  </w:style>
  <w:style w:type="paragraph" w:styleId="affffe">
    <w:name w:val="table of figures"/>
    <w:basedOn w:val="a1"/>
    <w:next w:val="a1"/>
    <w:unhideWhenUsed/>
    <w:rsid w:val="00F7542E"/>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F7542E"/>
    <w:rPr>
      <w:rFonts w:ascii="Times New Roman" w:hAnsi="Times New Roman"/>
      <w:lang w:val="en-GB" w:eastAsia="en-US"/>
    </w:rPr>
  </w:style>
  <w:style w:type="character" w:customStyle="1" w:styleId="26">
    <w:name w:val="箇条書き 2 (文字)"/>
    <w:link w:val="25"/>
    <w:locked/>
    <w:rsid w:val="00F7542E"/>
    <w:rPr>
      <w:rFonts w:ascii="Times New Roman" w:hAnsi="Times New Roman"/>
      <w:lang w:val="en-GB" w:eastAsia="en-US"/>
    </w:rPr>
  </w:style>
  <w:style w:type="character" w:customStyle="1" w:styleId="34">
    <w:name w:val="箇条書き 3 (文字)"/>
    <w:link w:val="33"/>
    <w:locked/>
    <w:rsid w:val="00F7542E"/>
    <w:rPr>
      <w:rFonts w:ascii="Times New Roman" w:hAnsi="Times New Roman"/>
      <w:lang w:val="en-GB" w:eastAsia="en-US"/>
    </w:rPr>
  </w:style>
  <w:style w:type="character" w:customStyle="1" w:styleId="TitleChar1">
    <w:name w:val="Title Char1"/>
    <w:aliases w:val="Section Header Char1"/>
    <w:rsid w:val="00F7542E"/>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F7542E"/>
    <w:rPr>
      <w:rFonts w:ascii="Times New Roman" w:eastAsia="Times New Roman" w:hAnsi="Times New Roman"/>
      <w:lang w:val="en-GB" w:eastAsia="en-GB"/>
    </w:rPr>
  </w:style>
  <w:style w:type="paragraph" w:customStyle="1" w:styleId="TB1">
    <w:name w:val="TB1"/>
    <w:basedOn w:val="a1"/>
    <w:qFormat/>
    <w:rsid w:val="00F7542E"/>
    <w:pPr>
      <w:keepNext/>
      <w:keepLines/>
      <w:numPr>
        <w:numId w:val="25"/>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F7542E"/>
    <w:pPr>
      <w:keepNext/>
      <w:keepLines/>
      <w:numPr>
        <w:numId w:val="26"/>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542E"/>
    <w:rPr>
      <w:rFonts w:ascii="Times New Roman" w:hAnsi="Times New Roman"/>
      <w:lang w:val="en-GB" w:eastAsia="ja-JP"/>
    </w:rPr>
  </w:style>
  <w:style w:type="paragraph" w:customStyle="1" w:styleId="84">
    <w:name w:val="吹き出し8"/>
    <w:basedOn w:val="a1"/>
    <w:rsid w:val="00F7542E"/>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F7542E"/>
    <w:pPr>
      <w:autoSpaceDN w:val="0"/>
    </w:pPr>
    <w:rPr>
      <w:rFonts w:ascii="Times New Roman" w:eastAsia="ＭＳ 明朝" w:hAnsi="Times New Roman"/>
      <w:lang w:val="en-GB" w:eastAsia="en-US"/>
    </w:rPr>
  </w:style>
  <w:style w:type="character" w:customStyle="1" w:styleId="Char4">
    <w:name w:val="样式 页眉 Char"/>
    <w:link w:val="afffff"/>
    <w:locked/>
    <w:rsid w:val="00F7542E"/>
    <w:rPr>
      <w:rFonts w:ascii="Arial" w:eastAsia="Arial" w:hAnsi="Arial" w:cs="Arial"/>
      <w:b/>
      <w:bCs/>
      <w:noProof/>
      <w:sz w:val="22"/>
    </w:rPr>
  </w:style>
  <w:style w:type="paragraph" w:customStyle="1" w:styleId="afffff">
    <w:name w:val="样式 页眉"/>
    <w:basedOn w:val="a6"/>
    <w:link w:val="Char4"/>
    <w:rsid w:val="00F754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F7542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F754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542E"/>
    <w:rPr>
      <w:rFonts w:ascii="Batang" w:eastAsia="Batang" w:hAnsi="Batang"/>
      <w:sz w:val="24"/>
    </w:rPr>
  </w:style>
  <w:style w:type="paragraph" w:customStyle="1" w:styleId="enumlev1">
    <w:name w:val="enumlev1"/>
    <w:basedOn w:val="a1"/>
    <w:link w:val="enumlev1Char"/>
    <w:semiHidden/>
    <w:rsid w:val="00F754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754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7542E"/>
    <w:rPr>
      <w:rFonts w:ascii="Arial" w:eastAsia="Arial" w:hAnsi="Arial" w:cs="Arial"/>
      <w:sz w:val="28"/>
    </w:rPr>
  </w:style>
  <w:style w:type="paragraph" w:customStyle="1" w:styleId="Heading4">
    <w:name w:val="Heading4"/>
    <w:basedOn w:val="30"/>
    <w:link w:val="Heading4Char"/>
    <w:semiHidden/>
    <w:rsid w:val="00F7542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F7542E"/>
    <w:pPr>
      <w:numPr>
        <w:numId w:val="2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F7542E"/>
    <w:pPr>
      <w:numPr>
        <w:numId w:val="30"/>
      </w:numPr>
      <w:autoSpaceDN w:val="0"/>
      <w:jc w:val="center"/>
    </w:pPr>
    <w:rPr>
      <w:rFonts w:ascii="Times New Roman" w:eastAsia="Times New Roman" w:hAnsi="Times New Roman"/>
      <w:b/>
      <w:lang w:val="en-GB" w:eastAsia="zh-CN"/>
    </w:rPr>
  </w:style>
  <w:style w:type="paragraph" w:customStyle="1" w:styleId="List10">
    <w:name w:val="List1"/>
    <w:basedOn w:val="a1"/>
    <w:rsid w:val="00F754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542E"/>
    <w:rPr>
      <w:rFonts w:ascii="Arial" w:hAnsi="Arial" w:cs="Arial"/>
      <w:sz w:val="18"/>
      <w:lang w:val="x-none" w:eastAsia="ja-JP"/>
    </w:rPr>
  </w:style>
  <w:style w:type="paragraph" w:customStyle="1" w:styleId="10">
    <w:name w:val="样式1"/>
    <w:basedOn w:val="TAN"/>
    <w:link w:val="1Char0"/>
    <w:qFormat/>
    <w:rsid w:val="00F7542E"/>
    <w:pPr>
      <w:numPr>
        <w:numId w:val="31"/>
      </w:numPr>
      <w:overflowPunct w:val="0"/>
      <w:autoSpaceDE w:val="0"/>
      <w:autoSpaceDN w:val="0"/>
      <w:adjustRightInd w:val="0"/>
    </w:pPr>
    <w:rPr>
      <w:rFonts w:cs="Arial"/>
      <w:lang w:val="x-none" w:eastAsia="ja-JP"/>
    </w:rPr>
  </w:style>
  <w:style w:type="paragraph" w:customStyle="1" w:styleId="TdocText">
    <w:name w:val="Tdoc_Text"/>
    <w:basedOn w:val="a1"/>
    <w:rsid w:val="00F7542E"/>
    <w:pPr>
      <w:autoSpaceDN w:val="0"/>
      <w:spacing w:before="120" w:after="0"/>
      <w:jc w:val="both"/>
    </w:pPr>
    <w:rPr>
      <w:rFonts w:eastAsia="SimSun"/>
      <w:lang w:val="en-US"/>
    </w:rPr>
  </w:style>
  <w:style w:type="paragraph" w:customStyle="1" w:styleId="centered">
    <w:name w:val="centered"/>
    <w:basedOn w:val="a1"/>
    <w:rsid w:val="00F754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F7542E"/>
    <w:pPr>
      <w:numPr>
        <w:numId w:val="3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F7542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542E"/>
    <w:pPr>
      <w:autoSpaceDN w:val="0"/>
    </w:pPr>
    <w:rPr>
      <w:rFonts w:ascii="Times New Roman" w:eastAsia="Batang" w:hAnsi="Times New Roman"/>
      <w:lang w:val="en-GB" w:eastAsia="en-US"/>
    </w:rPr>
  </w:style>
  <w:style w:type="paragraph" w:customStyle="1" w:styleId="810">
    <w:name w:val="表 (赤)  81"/>
    <w:basedOn w:val="a1"/>
    <w:uiPriority w:val="34"/>
    <w:qFormat/>
    <w:rsid w:val="00F7542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F7542E"/>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542E"/>
    <w:pPr>
      <w:autoSpaceDN w:val="0"/>
    </w:pPr>
    <w:rPr>
      <w:rFonts w:ascii="Times New Roman" w:eastAsia="SimSun" w:hAnsi="Times New Roman"/>
      <w:lang w:val="en-GB" w:eastAsia="en-US"/>
    </w:rPr>
  </w:style>
  <w:style w:type="paragraph" w:customStyle="1" w:styleId="LGTdoc">
    <w:name w:val="LGTdoc_본문"/>
    <w:basedOn w:val="a1"/>
    <w:rsid w:val="00F7542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542E"/>
    <w:rPr>
      <w:rFonts w:ascii="Arial" w:hAnsi="Arial" w:cs="Arial"/>
      <w:szCs w:val="24"/>
    </w:rPr>
  </w:style>
  <w:style w:type="paragraph" w:customStyle="1" w:styleId="ECCParagraph">
    <w:name w:val="ECC Paragraph"/>
    <w:basedOn w:val="a1"/>
    <w:link w:val="ECCParagraphZchn"/>
    <w:qFormat/>
    <w:rsid w:val="00F7542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F7542E"/>
    <w:pPr>
      <w:autoSpaceDN w:val="0"/>
      <w:spacing w:after="0"/>
      <w:ind w:left="454" w:hanging="454"/>
    </w:pPr>
    <w:rPr>
      <w:rFonts w:ascii="Arial" w:eastAsia="SimSun" w:hAnsi="Arial"/>
      <w:sz w:val="16"/>
      <w:szCs w:val="24"/>
      <w:lang w:val="en-US"/>
    </w:rPr>
  </w:style>
  <w:style w:type="paragraph" w:customStyle="1" w:styleId="Text1">
    <w:name w:val="Text 1"/>
    <w:basedOn w:val="a1"/>
    <w:rsid w:val="00F7542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F7542E"/>
    <w:pPr>
      <w:keepNext w:val="0"/>
      <w:keepLines w:val="0"/>
      <w:numPr>
        <w:numId w:val="20"/>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F754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F754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F754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F7542E"/>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F7542E"/>
    <w:rPr>
      <w:rFonts w:ascii="SimSun" w:hAnsi="SimSun"/>
      <w:sz w:val="22"/>
      <w:szCs w:val="22"/>
      <w:lang w:val="x-none" w:eastAsia="x-none"/>
    </w:rPr>
  </w:style>
  <w:style w:type="paragraph" w:customStyle="1" w:styleId="Equation">
    <w:name w:val="Equation"/>
    <w:basedOn w:val="a1"/>
    <w:next w:val="a1"/>
    <w:link w:val="EquationChar"/>
    <w:qFormat/>
    <w:rsid w:val="00F7542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542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F7542E"/>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542E"/>
    <w:pPr>
      <w:autoSpaceDN w:val="0"/>
    </w:pPr>
    <w:rPr>
      <w:rFonts w:ascii="Times New Roman" w:eastAsia="SimSun" w:hAnsi="Times New Roman"/>
      <w:lang w:val="en-GB" w:eastAsia="en-US"/>
    </w:rPr>
  </w:style>
  <w:style w:type="paragraph" w:customStyle="1" w:styleId="74">
    <w:name w:val="修订7"/>
    <w:semiHidden/>
    <w:rsid w:val="00F7542E"/>
    <w:pPr>
      <w:autoSpaceDN w:val="0"/>
    </w:pPr>
    <w:rPr>
      <w:rFonts w:ascii="Times New Roman" w:eastAsia="Batang" w:hAnsi="Times New Roman"/>
      <w:lang w:val="en-GB" w:eastAsia="en-US"/>
    </w:rPr>
  </w:style>
  <w:style w:type="paragraph" w:customStyle="1" w:styleId="66">
    <w:name w:val="図表番号6"/>
    <w:basedOn w:val="a1"/>
    <w:rsid w:val="00F7542E"/>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F7542E"/>
    <w:pPr>
      <w:ind w:left="851" w:hanging="284"/>
    </w:pPr>
  </w:style>
  <w:style w:type="paragraph" w:customStyle="1" w:styleId="68">
    <w:name w:val="箇条書き6"/>
    <w:basedOn w:val="ac"/>
    <w:rsid w:val="00F754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F7542E"/>
    <w:pPr>
      <w:tabs>
        <w:tab w:val="clear" w:pos="644"/>
        <w:tab w:val="num" w:pos="1494"/>
      </w:tabs>
      <w:ind w:left="851" w:hanging="284"/>
    </w:pPr>
  </w:style>
  <w:style w:type="paragraph" w:customStyle="1" w:styleId="360">
    <w:name w:val="箇条書き 36"/>
    <w:basedOn w:val="261"/>
    <w:rsid w:val="00F7542E"/>
    <w:pPr>
      <w:ind w:left="1135"/>
    </w:pPr>
  </w:style>
  <w:style w:type="paragraph" w:customStyle="1" w:styleId="262">
    <w:name w:val="一覧 26"/>
    <w:basedOn w:val="ac"/>
    <w:rsid w:val="00F7542E"/>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F7542E"/>
    <w:pPr>
      <w:ind w:left="1135"/>
    </w:pPr>
  </w:style>
  <w:style w:type="paragraph" w:customStyle="1" w:styleId="460">
    <w:name w:val="一覧 46"/>
    <w:basedOn w:val="361"/>
    <w:rsid w:val="00F7542E"/>
    <w:pPr>
      <w:ind w:left="1418"/>
    </w:pPr>
  </w:style>
  <w:style w:type="paragraph" w:customStyle="1" w:styleId="560">
    <w:name w:val="一覧 56"/>
    <w:basedOn w:val="460"/>
    <w:rsid w:val="00F7542E"/>
    <w:pPr>
      <w:ind w:left="1702"/>
    </w:pPr>
  </w:style>
  <w:style w:type="paragraph" w:customStyle="1" w:styleId="461">
    <w:name w:val="箇条書き 46"/>
    <w:basedOn w:val="360"/>
    <w:rsid w:val="00F7542E"/>
    <w:pPr>
      <w:ind w:left="1418"/>
    </w:pPr>
  </w:style>
  <w:style w:type="paragraph" w:customStyle="1" w:styleId="561">
    <w:name w:val="箇条書き 56"/>
    <w:basedOn w:val="461"/>
    <w:rsid w:val="00F7542E"/>
    <w:pPr>
      <w:ind w:left="1702"/>
    </w:pPr>
  </w:style>
  <w:style w:type="paragraph" w:customStyle="1" w:styleId="69">
    <w:name w:val="コメント文字列6"/>
    <w:basedOn w:val="a1"/>
    <w:rsid w:val="00F7542E"/>
    <w:pPr>
      <w:suppressAutoHyphens/>
      <w:autoSpaceDN w:val="0"/>
    </w:pPr>
    <w:rPr>
      <w:rFonts w:eastAsia="ＭＳ 明朝" w:cs="CG Times (WN)"/>
      <w:lang w:eastAsia="ar-SA"/>
    </w:rPr>
  </w:style>
  <w:style w:type="paragraph" w:customStyle="1" w:styleId="6a">
    <w:name w:val="コメント内容6"/>
    <w:basedOn w:val="69"/>
    <w:next w:val="69"/>
    <w:rsid w:val="00F7542E"/>
    <w:rPr>
      <w:b/>
      <w:bCs/>
    </w:rPr>
  </w:style>
  <w:style w:type="paragraph" w:customStyle="1" w:styleId="6b">
    <w:name w:val="見出しマップ6"/>
    <w:basedOn w:val="a1"/>
    <w:rsid w:val="00F7542E"/>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F7542E"/>
    <w:pPr>
      <w:suppressAutoHyphens/>
      <w:autoSpaceDN w:val="0"/>
    </w:pPr>
    <w:rPr>
      <w:rFonts w:ascii="Courier New" w:eastAsia="ＭＳ 明朝" w:hAnsi="Courier New" w:cs="CG Times (WN)"/>
      <w:lang w:val="nb-NO" w:eastAsia="ar-SA"/>
    </w:rPr>
  </w:style>
  <w:style w:type="paragraph" w:customStyle="1" w:styleId="254">
    <w:name w:val="本文 25"/>
    <w:basedOn w:val="a1"/>
    <w:rsid w:val="00F7542E"/>
    <w:pPr>
      <w:suppressAutoHyphens/>
      <w:autoSpaceDN w:val="0"/>
      <w:spacing w:after="120"/>
    </w:pPr>
    <w:rPr>
      <w:rFonts w:eastAsia="ＭＳ 明朝" w:cs="CG Times (WN)"/>
      <w:lang w:eastAsia="ar-SA"/>
    </w:rPr>
  </w:style>
  <w:style w:type="paragraph" w:customStyle="1" w:styleId="352">
    <w:name w:val="本文 35"/>
    <w:basedOn w:val="a1"/>
    <w:rsid w:val="00F7542E"/>
    <w:pPr>
      <w:suppressAutoHyphens/>
      <w:autoSpaceDN w:val="0"/>
      <w:spacing w:after="120"/>
    </w:pPr>
    <w:rPr>
      <w:rFonts w:eastAsia="ＭＳ 明朝" w:cs="CG Times (WN)"/>
      <w:lang w:eastAsia="ar-SA"/>
    </w:rPr>
  </w:style>
  <w:style w:type="paragraph" w:customStyle="1" w:styleId="Web6">
    <w:name w:val="標準 (Web)6"/>
    <w:basedOn w:val="a1"/>
    <w:rsid w:val="00F7542E"/>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F7542E"/>
    <w:pPr>
      <w:suppressAutoHyphens/>
      <w:autoSpaceDN w:val="0"/>
      <w:ind w:left="567"/>
    </w:pPr>
    <w:rPr>
      <w:rFonts w:ascii="Arial" w:eastAsia="ＭＳ 明朝" w:hAnsi="Arial" w:cs="Arial"/>
      <w:lang w:eastAsia="ar-SA"/>
    </w:rPr>
  </w:style>
  <w:style w:type="paragraph" w:customStyle="1" w:styleId="6d">
    <w:name w:val="標準インデント6"/>
    <w:basedOn w:val="a1"/>
    <w:rsid w:val="00F7542E"/>
    <w:pPr>
      <w:suppressAutoHyphens/>
      <w:autoSpaceDN w:val="0"/>
      <w:ind w:left="708"/>
    </w:pPr>
    <w:rPr>
      <w:rFonts w:eastAsia="ＭＳ 明朝" w:cs="CG Times (WN)"/>
      <w:lang w:eastAsia="ar-SA"/>
    </w:rPr>
  </w:style>
  <w:style w:type="paragraph" w:customStyle="1" w:styleId="6e">
    <w:name w:val="記6"/>
    <w:basedOn w:val="a1"/>
    <w:next w:val="a1"/>
    <w:rsid w:val="00F7542E"/>
    <w:pPr>
      <w:suppressAutoHyphens/>
      <w:autoSpaceDN w:val="0"/>
    </w:pPr>
    <w:rPr>
      <w:rFonts w:eastAsia="ＭＳ 明朝" w:cs="CG Times (WN)"/>
      <w:lang w:eastAsia="ar-SA"/>
    </w:rPr>
  </w:style>
  <w:style w:type="paragraph" w:customStyle="1" w:styleId="HTML6">
    <w:name w:val="HTML 書式付き6"/>
    <w:basedOn w:val="a1"/>
    <w:rsid w:val="00F7542E"/>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F754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F754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F754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F7542E"/>
    <w:pPr>
      <w:autoSpaceDN w:val="0"/>
    </w:pPr>
    <w:rPr>
      <w:rFonts w:ascii="Times New Roman" w:eastAsia="Batang" w:hAnsi="Times New Roman"/>
      <w:lang w:val="en-GB" w:eastAsia="en-US"/>
    </w:rPr>
  </w:style>
  <w:style w:type="paragraph" w:customStyle="1" w:styleId="75">
    <w:name w:val="无间隔7"/>
    <w:qFormat/>
    <w:rsid w:val="00F7542E"/>
    <w:pPr>
      <w:autoSpaceDN w:val="0"/>
    </w:pPr>
    <w:rPr>
      <w:rFonts w:ascii="Times New Roman" w:eastAsia="SimSun" w:hAnsi="Times New Roman"/>
      <w:lang w:val="en-GB" w:eastAsia="en-US"/>
    </w:rPr>
  </w:style>
  <w:style w:type="paragraph" w:customStyle="1" w:styleId="ZchnZchn3">
    <w:name w:val="Zchn Zchn3"/>
    <w:semiHidden/>
    <w:rsid w:val="00F754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F754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F754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F7542E"/>
    <w:pPr>
      <w:suppressAutoHyphens/>
      <w:autoSpaceDN w:val="0"/>
      <w:spacing w:before="120" w:after="120"/>
    </w:pPr>
    <w:rPr>
      <w:rFonts w:eastAsia="ＭＳ 明朝"/>
      <w:b/>
      <w:lang w:eastAsia="ar-SA"/>
    </w:rPr>
  </w:style>
  <w:style w:type="paragraph" w:customStyle="1" w:styleId="1Char1">
    <w:name w:val="(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F754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F754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F754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F754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F7542E"/>
    <w:pPr>
      <w:keepNext/>
      <w:keepLines/>
      <w:autoSpaceDN w:val="0"/>
      <w:spacing w:after="0"/>
      <w:jc w:val="both"/>
    </w:pPr>
    <w:rPr>
      <w:rFonts w:ascii="Arial" w:eastAsia="SimSun" w:hAnsi="Arial"/>
      <w:sz w:val="18"/>
      <w:szCs w:val="18"/>
    </w:rPr>
  </w:style>
  <w:style w:type="paragraph" w:customStyle="1" w:styleId="95">
    <w:name w:val="修订9"/>
    <w:semiHidden/>
    <w:rsid w:val="00F7542E"/>
    <w:pPr>
      <w:autoSpaceDN w:val="0"/>
    </w:pPr>
    <w:rPr>
      <w:rFonts w:ascii="Times New Roman" w:eastAsia="Batang" w:hAnsi="Times New Roman"/>
      <w:lang w:val="en-GB" w:eastAsia="en-US"/>
    </w:rPr>
  </w:style>
  <w:style w:type="paragraph" w:customStyle="1" w:styleId="tah00">
    <w:name w:val="tah0"/>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F754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542E"/>
    <w:pPr>
      <w:overflowPunct w:val="0"/>
      <w:autoSpaceDE w:val="0"/>
      <w:autoSpaceDN w:val="0"/>
      <w:adjustRightInd w:val="0"/>
    </w:pPr>
    <w:rPr>
      <w:rFonts w:eastAsia="Times New Roman"/>
      <w:lang w:eastAsia="en-GB"/>
    </w:rPr>
  </w:style>
  <w:style w:type="paragraph" w:customStyle="1" w:styleId="100">
    <w:name w:val="修订10"/>
    <w:semiHidden/>
    <w:rsid w:val="00F7542E"/>
    <w:pPr>
      <w:autoSpaceDN w:val="0"/>
    </w:pPr>
    <w:rPr>
      <w:rFonts w:ascii="Times New Roman" w:eastAsia="Batang" w:hAnsi="Times New Roman"/>
      <w:lang w:val="en-GB" w:eastAsia="en-US"/>
    </w:rPr>
  </w:style>
  <w:style w:type="paragraph" w:customStyle="1" w:styleId="86">
    <w:name w:val="无间隔8"/>
    <w:qFormat/>
    <w:rsid w:val="00F7542E"/>
    <w:pPr>
      <w:autoSpaceDN w:val="0"/>
    </w:pPr>
    <w:rPr>
      <w:rFonts w:ascii="Times New Roman" w:eastAsia="SimSun" w:hAnsi="Times New Roman"/>
      <w:lang w:val="en-GB" w:eastAsia="en-US"/>
    </w:rPr>
  </w:style>
  <w:style w:type="character" w:styleId="afffff0">
    <w:name w:val="Placeholder Text"/>
    <w:uiPriority w:val="99"/>
    <w:semiHidden/>
    <w:rsid w:val="00F7542E"/>
    <w:rPr>
      <w:color w:val="808080"/>
    </w:rPr>
  </w:style>
  <w:style w:type="character" w:customStyle="1" w:styleId="fontstyle01">
    <w:name w:val="fontstyle01"/>
    <w:rsid w:val="00F7542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542E"/>
    <w:rPr>
      <w:rFonts w:ascii="Arial" w:hAnsi="Arial" w:cs="Arial" w:hint="default"/>
      <w:sz w:val="36"/>
      <w:lang w:val="en-GB" w:eastAsia="en-US"/>
    </w:rPr>
  </w:style>
  <w:style w:type="character" w:customStyle="1" w:styleId="TF0">
    <w:name w:val="TF字符"/>
    <w:aliases w:val="left字符"/>
    <w:rsid w:val="00F7542E"/>
    <w:rPr>
      <w:rFonts w:ascii="Arial" w:hAnsi="Arial" w:cs="Arial" w:hint="default"/>
      <w:b/>
      <w:bCs w:val="0"/>
      <w:lang w:val="en-GB" w:eastAsia="en-US"/>
    </w:rPr>
  </w:style>
  <w:style w:type="character" w:customStyle="1" w:styleId="1-11">
    <w:name w:val="网格表 1 浅色 - 着色 11"/>
    <w:uiPriority w:val="31"/>
    <w:qFormat/>
    <w:rsid w:val="00F7542E"/>
    <w:rPr>
      <w:smallCaps/>
      <w:color w:val="5A5A5A"/>
    </w:rPr>
  </w:style>
  <w:style w:type="character" w:customStyle="1" w:styleId="MTEquationSection">
    <w:name w:val="MTEquationSection"/>
    <w:rsid w:val="00F7542E"/>
    <w:rPr>
      <w:vanish w:val="0"/>
      <w:webHidden w:val="0"/>
      <w:color w:val="FF0000"/>
      <w:lang w:eastAsia="en-US"/>
      <w:specVanish w:val="0"/>
    </w:rPr>
  </w:style>
  <w:style w:type="character" w:customStyle="1" w:styleId="-21">
    <w:name w:val="浅色网格 - 着色 21"/>
    <w:uiPriority w:val="99"/>
    <w:rsid w:val="00F7542E"/>
    <w:rPr>
      <w:color w:val="808080"/>
    </w:rPr>
  </w:style>
  <w:style w:type="character" w:customStyle="1" w:styleId="nowrap1">
    <w:name w:val="nowrap1"/>
    <w:rsid w:val="00F7542E"/>
  </w:style>
  <w:style w:type="character" w:customStyle="1" w:styleId="shorttext">
    <w:name w:val="short_text"/>
    <w:rsid w:val="00F7542E"/>
  </w:style>
  <w:style w:type="character" w:customStyle="1" w:styleId="UnresolvedMention1">
    <w:name w:val="Unresolved Mention1"/>
    <w:uiPriority w:val="99"/>
    <w:semiHidden/>
    <w:rsid w:val="00F7542E"/>
    <w:rPr>
      <w:color w:val="808080"/>
      <w:shd w:val="clear" w:color="auto" w:fill="E6E6E6"/>
    </w:rPr>
  </w:style>
  <w:style w:type="character" w:customStyle="1" w:styleId="-110">
    <w:name w:val="浅色网格 - 着色 11"/>
    <w:uiPriority w:val="99"/>
    <w:rsid w:val="00F7542E"/>
    <w:rPr>
      <w:color w:val="808080"/>
    </w:rPr>
  </w:style>
  <w:style w:type="character" w:customStyle="1" w:styleId="UnresolvedMention2">
    <w:name w:val="Unresolved Mention2"/>
    <w:uiPriority w:val="99"/>
    <w:semiHidden/>
    <w:rsid w:val="00F7542E"/>
    <w:rPr>
      <w:color w:val="808080"/>
      <w:shd w:val="clear" w:color="auto" w:fill="E6E6E6"/>
    </w:rPr>
  </w:style>
  <w:style w:type="character" w:customStyle="1" w:styleId="UnresolvedMention3">
    <w:name w:val="Unresolved Mention3"/>
    <w:uiPriority w:val="99"/>
    <w:semiHidden/>
    <w:rsid w:val="00F7542E"/>
    <w:rPr>
      <w:color w:val="808080"/>
      <w:shd w:val="clear" w:color="auto" w:fill="E6E6E6"/>
    </w:rPr>
  </w:style>
  <w:style w:type="character" w:customStyle="1" w:styleId="afffff1">
    <w:name w:val="未处理的提及"/>
    <w:uiPriority w:val="52"/>
    <w:rsid w:val="00F7542E"/>
    <w:rPr>
      <w:color w:val="808080"/>
      <w:shd w:val="clear" w:color="auto" w:fill="E6E6E6"/>
    </w:rPr>
  </w:style>
  <w:style w:type="character" w:customStyle="1" w:styleId="Char30">
    <w:name w:val="批注主题 Char3"/>
    <w:locked/>
    <w:rsid w:val="00F7542E"/>
    <w:rPr>
      <w:rFonts w:ascii="Times New Roman" w:eastAsia="ＭＳ 明朝" w:hAnsi="Times New Roman" w:cs="Times New Roman" w:hint="default"/>
      <w:b/>
      <w:bCs/>
      <w:lang w:eastAsia="en-US"/>
    </w:rPr>
  </w:style>
  <w:style w:type="character" w:customStyle="1" w:styleId="CharChar12">
    <w:name w:val="Char Char12"/>
    <w:rsid w:val="00F7542E"/>
    <w:rPr>
      <w:lang w:val="en-GB" w:eastAsia="ja-JP" w:bidi="ar-SA"/>
    </w:rPr>
  </w:style>
  <w:style w:type="character" w:customStyle="1" w:styleId="Char1f1">
    <w:name w:val="批注主题 Char1"/>
    <w:rsid w:val="00F7542E"/>
    <w:rPr>
      <w:rFonts w:ascii="ＭＳ 明朝" w:eastAsia="ＭＳ 明朝" w:hAnsi="ＭＳ 明朝" w:hint="eastAsia"/>
      <w:b/>
      <w:bCs/>
      <w:lang w:val="en-GB"/>
    </w:rPr>
  </w:style>
  <w:style w:type="character" w:customStyle="1" w:styleId="Char1f2">
    <w:name w:val="日期 Char1"/>
    <w:rsid w:val="00F7542E"/>
    <w:rPr>
      <w:rFonts w:ascii="ＭＳ 明朝" w:eastAsia="ＭＳ 明朝" w:hAnsi="ＭＳ 明朝" w:hint="eastAsia"/>
      <w:lang w:val="en-GB"/>
    </w:rPr>
  </w:style>
  <w:style w:type="character" w:customStyle="1" w:styleId="6f">
    <w:name w:val="段落フォント6"/>
    <w:rsid w:val="00F7542E"/>
  </w:style>
  <w:style w:type="character" w:customStyle="1" w:styleId="6f0">
    <w:name w:val="コメント参照6"/>
    <w:rsid w:val="00F7542E"/>
    <w:rPr>
      <w:sz w:val="16"/>
    </w:rPr>
  </w:style>
  <w:style w:type="character" w:customStyle="1" w:styleId="CharChar210">
    <w:name w:val="Char Char210"/>
    <w:rsid w:val="00F7542E"/>
    <w:rPr>
      <w:rFonts w:ascii="Arial" w:hAnsi="Arial" w:cs="Arial" w:hint="default"/>
      <w:lang w:val="en-GB" w:eastAsia="en-US" w:bidi="ar-SA"/>
    </w:rPr>
  </w:style>
  <w:style w:type="character" w:customStyle="1" w:styleId="h48">
    <w:name w:val="h48"/>
    <w:rsid w:val="00F7542E"/>
    <w:rPr>
      <w:rFonts w:ascii="Arial" w:hAnsi="Arial" w:cs="Arial" w:hint="default"/>
      <w:sz w:val="24"/>
      <w:lang w:val="en-GB"/>
    </w:rPr>
  </w:style>
  <w:style w:type="character" w:customStyle="1" w:styleId="h510">
    <w:name w:val="h51"/>
    <w:rsid w:val="00F7542E"/>
    <w:rPr>
      <w:rFonts w:ascii="Arial" w:eastAsia="SimSun" w:hAnsi="Arial" w:cs="Arial" w:hint="default"/>
      <w:sz w:val="22"/>
      <w:lang w:val="en-GB" w:eastAsia="en-US" w:bidi="ar-SA"/>
    </w:rPr>
  </w:style>
  <w:style w:type="character" w:customStyle="1" w:styleId="PlainTable35">
    <w:name w:val="Plain Table 35"/>
    <w:uiPriority w:val="19"/>
    <w:qFormat/>
    <w:rsid w:val="00F7542E"/>
    <w:rPr>
      <w:i/>
      <w:iCs/>
      <w:color w:val="808080"/>
    </w:rPr>
  </w:style>
  <w:style w:type="character" w:customStyle="1" w:styleId="PlainTable45">
    <w:name w:val="Plain Table 45"/>
    <w:uiPriority w:val="21"/>
    <w:qFormat/>
    <w:rsid w:val="00F7542E"/>
    <w:rPr>
      <w:b/>
      <w:bCs/>
      <w:i/>
      <w:iCs/>
      <w:color w:val="4F81BD"/>
    </w:rPr>
  </w:style>
  <w:style w:type="character" w:customStyle="1" w:styleId="PlainTable55">
    <w:name w:val="Plain Table 55"/>
    <w:uiPriority w:val="31"/>
    <w:qFormat/>
    <w:rsid w:val="00F7542E"/>
    <w:rPr>
      <w:smallCaps/>
      <w:color w:val="C0504D"/>
      <w:u w:val="single"/>
    </w:rPr>
  </w:style>
  <w:style w:type="character" w:customStyle="1" w:styleId="TableGridLight5">
    <w:name w:val="Table Grid Light5"/>
    <w:uiPriority w:val="32"/>
    <w:qFormat/>
    <w:rsid w:val="00F7542E"/>
    <w:rPr>
      <w:b/>
      <w:bCs/>
      <w:smallCaps/>
      <w:color w:val="C0504D"/>
      <w:spacing w:val="5"/>
      <w:u w:val="single"/>
    </w:rPr>
  </w:style>
  <w:style w:type="character" w:customStyle="1" w:styleId="GridTable1Light5">
    <w:name w:val="Grid Table 1 Light5"/>
    <w:uiPriority w:val="33"/>
    <w:qFormat/>
    <w:rsid w:val="00F7542E"/>
    <w:rPr>
      <w:b/>
      <w:bCs/>
      <w:smallCaps/>
      <w:spacing w:val="5"/>
    </w:rPr>
  </w:style>
  <w:style w:type="character" w:customStyle="1" w:styleId="CommentSubjectChar4">
    <w:name w:val="Comment Subject Char4"/>
    <w:rsid w:val="00F754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542E"/>
    <w:rPr>
      <w:rFonts w:ascii="Times New Roman" w:hAnsi="Times New Roman" w:cs="Times New Roman" w:hint="default"/>
      <w:b/>
      <w:bCs w:val="0"/>
      <w:lang w:val="en-GB"/>
    </w:rPr>
  </w:style>
  <w:style w:type="character" w:customStyle="1" w:styleId="Absatz-Standardschriftart5">
    <w:name w:val="Absatz-Standardschriftart5"/>
    <w:rsid w:val="00F754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7542E"/>
    <w:rPr>
      <w:rFonts w:ascii="Arial" w:eastAsia="ＭＳ ゴシック" w:hAnsi="Arial" w:cs="Times New Roman" w:hint="default"/>
      <w:lang w:val="en-GB" w:eastAsia="en-US"/>
    </w:rPr>
  </w:style>
  <w:style w:type="character" w:customStyle="1" w:styleId="Absatz-Standardschriftart6">
    <w:name w:val="Absatz-Standardschriftart6"/>
    <w:rsid w:val="00F7542E"/>
  </w:style>
  <w:style w:type="character" w:customStyle="1" w:styleId="PlainTable33">
    <w:name w:val="Plain Table 33"/>
    <w:uiPriority w:val="19"/>
    <w:qFormat/>
    <w:rsid w:val="00F7542E"/>
    <w:rPr>
      <w:i/>
      <w:iCs/>
      <w:color w:val="808080"/>
    </w:rPr>
  </w:style>
  <w:style w:type="character" w:customStyle="1" w:styleId="PlainTable43">
    <w:name w:val="Plain Table 43"/>
    <w:uiPriority w:val="21"/>
    <w:qFormat/>
    <w:rsid w:val="00F7542E"/>
    <w:rPr>
      <w:b/>
      <w:bCs/>
      <w:i/>
      <w:iCs/>
      <w:color w:val="4F81BD"/>
    </w:rPr>
  </w:style>
  <w:style w:type="character" w:customStyle="1" w:styleId="PlainTable53">
    <w:name w:val="Plain Table 53"/>
    <w:uiPriority w:val="31"/>
    <w:qFormat/>
    <w:rsid w:val="00F7542E"/>
    <w:rPr>
      <w:smallCaps/>
      <w:color w:val="C0504D"/>
      <w:u w:val="single"/>
    </w:rPr>
  </w:style>
  <w:style w:type="character" w:customStyle="1" w:styleId="TableGridLight3">
    <w:name w:val="Table Grid Light3"/>
    <w:uiPriority w:val="32"/>
    <w:qFormat/>
    <w:rsid w:val="00F7542E"/>
    <w:rPr>
      <w:b/>
      <w:bCs/>
      <w:smallCaps/>
      <w:color w:val="C0504D"/>
      <w:spacing w:val="5"/>
      <w:u w:val="single"/>
    </w:rPr>
  </w:style>
  <w:style w:type="character" w:customStyle="1" w:styleId="GridTable1Light3">
    <w:name w:val="Grid Table 1 Light3"/>
    <w:uiPriority w:val="33"/>
    <w:qFormat/>
    <w:rsid w:val="00F7542E"/>
    <w:rPr>
      <w:b/>
      <w:bCs/>
      <w:smallCaps/>
      <w:spacing w:val="5"/>
    </w:rPr>
  </w:style>
  <w:style w:type="character" w:customStyle="1" w:styleId="Absatz-Standardschriftart7">
    <w:name w:val="Absatz-Standardschriftart7"/>
    <w:rsid w:val="00F7542E"/>
  </w:style>
  <w:style w:type="character" w:customStyle="1" w:styleId="KommentarthemaZchn">
    <w:name w:val="Kommentarthema Zchn"/>
    <w:rsid w:val="00F7542E"/>
    <w:rPr>
      <w:b/>
      <w:bCs/>
      <w:lang w:val="en-GB" w:eastAsia="en-US" w:bidi="ar-SA"/>
    </w:rPr>
  </w:style>
  <w:style w:type="character" w:customStyle="1" w:styleId="h49">
    <w:name w:val="h49"/>
    <w:rsid w:val="00F7542E"/>
    <w:rPr>
      <w:rFonts w:ascii="Arial" w:hAnsi="Arial" w:cs="Arial" w:hint="default"/>
      <w:sz w:val="24"/>
      <w:lang w:val="en-GB"/>
    </w:rPr>
  </w:style>
  <w:style w:type="character" w:customStyle="1" w:styleId="h52">
    <w:name w:val="h52"/>
    <w:rsid w:val="00F7542E"/>
    <w:rPr>
      <w:rFonts w:ascii="Arial" w:eastAsia="SimSun" w:hAnsi="Arial" w:cs="Arial" w:hint="default"/>
      <w:sz w:val="22"/>
      <w:lang w:val="en-GB" w:eastAsia="en-US" w:bidi="ar-SA"/>
    </w:rPr>
  </w:style>
  <w:style w:type="character" w:customStyle="1" w:styleId="PlainTable34">
    <w:name w:val="Plain Table 34"/>
    <w:uiPriority w:val="19"/>
    <w:qFormat/>
    <w:rsid w:val="00F7542E"/>
    <w:rPr>
      <w:i/>
      <w:iCs/>
      <w:color w:val="808080"/>
    </w:rPr>
  </w:style>
  <w:style w:type="character" w:customStyle="1" w:styleId="PlainTable44">
    <w:name w:val="Plain Table 44"/>
    <w:uiPriority w:val="21"/>
    <w:qFormat/>
    <w:rsid w:val="00F7542E"/>
    <w:rPr>
      <w:b/>
      <w:bCs/>
      <w:i/>
      <w:iCs/>
      <w:color w:val="4F81BD"/>
    </w:rPr>
  </w:style>
  <w:style w:type="character" w:customStyle="1" w:styleId="PlainTable54">
    <w:name w:val="Plain Table 54"/>
    <w:uiPriority w:val="31"/>
    <w:qFormat/>
    <w:rsid w:val="00F7542E"/>
    <w:rPr>
      <w:smallCaps/>
      <w:color w:val="C0504D"/>
      <w:u w:val="single"/>
    </w:rPr>
  </w:style>
  <w:style w:type="character" w:customStyle="1" w:styleId="TableGridLight4">
    <w:name w:val="Table Grid Light4"/>
    <w:uiPriority w:val="32"/>
    <w:qFormat/>
    <w:rsid w:val="00F7542E"/>
    <w:rPr>
      <w:b/>
      <w:bCs/>
      <w:smallCaps/>
      <w:color w:val="C0504D"/>
      <w:spacing w:val="5"/>
      <w:u w:val="single"/>
    </w:rPr>
  </w:style>
  <w:style w:type="character" w:customStyle="1" w:styleId="GridTable1Light4">
    <w:name w:val="Grid Table 1 Light4"/>
    <w:uiPriority w:val="33"/>
    <w:qFormat/>
    <w:rsid w:val="00F7542E"/>
    <w:rPr>
      <w:b/>
      <w:bCs/>
      <w:smallCaps/>
      <w:spacing w:val="5"/>
    </w:rPr>
  </w:style>
  <w:style w:type="character" w:customStyle="1" w:styleId="afffff2">
    <w:name w:val="コメント内容 (文字)"/>
    <w:rsid w:val="00F7542E"/>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54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54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54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542E"/>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542E"/>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542E"/>
    <w:rPr>
      <w:rFonts w:ascii="Times New Roman" w:eastAsia="游明朝" w:hAnsi="Times New Roman" w:cs="Times New Roman" w:hint="default"/>
      <w:lang w:val="en-GB" w:eastAsia="en-US"/>
    </w:rPr>
  </w:style>
  <w:style w:type="character" w:customStyle="1" w:styleId="1ffb">
    <w:name w:val="註解文字 字元1"/>
    <w:uiPriority w:val="99"/>
    <w:rsid w:val="00F7542E"/>
    <w:rPr>
      <w:lang w:eastAsia="en-US"/>
    </w:rPr>
  </w:style>
  <w:style w:type="character" w:customStyle="1" w:styleId="CharChar41">
    <w:name w:val="Char Char41"/>
    <w:rsid w:val="00F7542E"/>
    <w:rPr>
      <w:rFonts w:ascii="Courier New" w:hAnsi="Courier New" w:cs="Courier New" w:hint="default"/>
      <w:lang w:val="nb-NO" w:eastAsia="ja-JP"/>
    </w:rPr>
  </w:style>
  <w:style w:type="character" w:customStyle="1" w:styleId="CharChar71">
    <w:name w:val="Char Char71"/>
    <w:rsid w:val="00F7542E"/>
    <w:rPr>
      <w:rFonts w:ascii="Tahoma" w:hAnsi="Tahoma" w:cs="Tahoma" w:hint="default"/>
      <w:shd w:val="clear" w:color="auto" w:fill="000080"/>
      <w:lang w:val="en-GB" w:eastAsia="en-US"/>
    </w:rPr>
  </w:style>
  <w:style w:type="character" w:customStyle="1" w:styleId="CharChar101">
    <w:name w:val="Char Char101"/>
    <w:semiHidden/>
    <w:rsid w:val="00F7542E"/>
    <w:rPr>
      <w:rFonts w:ascii="Times New Roman" w:hAnsi="Times New Roman" w:cs="Times New Roman" w:hint="default"/>
      <w:lang w:val="en-GB" w:eastAsia="en-US"/>
    </w:rPr>
  </w:style>
  <w:style w:type="character" w:customStyle="1" w:styleId="CharChar91">
    <w:name w:val="Char Char91"/>
    <w:rsid w:val="00F7542E"/>
    <w:rPr>
      <w:rFonts w:ascii="Tahoma" w:hAnsi="Tahoma" w:cs="Tahoma" w:hint="default"/>
      <w:sz w:val="16"/>
      <w:lang w:val="en-GB" w:eastAsia="en-US"/>
    </w:rPr>
  </w:style>
  <w:style w:type="character" w:customStyle="1" w:styleId="CharChar81">
    <w:name w:val="Char Char81"/>
    <w:semiHidden/>
    <w:rsid w:val="00F7542E"/>
    <w:rPr>
      <w:rFonts w:ascii="Times New Roman" w:hAnsi="Times New Roman" w:cs="Times New Roman" w:hint="default"/>
      <w:b/>
      <w:bCs w:val="0"/>
      <w:lang w:val="en-GB" w:eastAsia="en-US"/>
    </w:rPr>
  </w:style>
  <w:style w:type="character" w:customStyle="1" w:styleId="CharChar31">
    <w:name w:val="Char Char31"/>
    <w:rsid w:val="00F7542E"/>
    <w:rPr>
      <w:rFonts w:ascii="Arial" w:hAnsi="Arial" w:cs="Arial" w:hint="default"/>
      <w:sz w:val="22"/>
      <w:lang w:val="en-GB" w:eastAsia="en-US" w:bidi="ar-SA"/>
    </w:rPr>
  </w:style>
  <w:style w:type="character" w:customStyle="1" w:styleId="CharChar51">
    <w:name w:val="Char Char51"/>
    <w:rsid w:val="00F7542E"/>
    <w:rPr>
      <w:rFonts w:ascii="Arial" w:hAnsi="Arial" w:cs="Arial" w:hint="default"/>
      <w:sz w:val="28"/>
      <w:lang w:val="en-GB" w:eastAsia="en-US" w:bidi="ar-SA"/>
    </w:rPr>
  </w:style>
  <w:style w:type="character" w:customStyle="1" w:styleId="CharChar211">
    <w:name w:val="Char Char211"/>
    <w:rsid w:val="00F7542E"/>
    <w:rPr>
      <w:rFonts w:ascii="Times New Roman" w:hAnsi="Times New Roman" w:cs="Times New Roman" w:hint="default"/>
      <w:lang w:val="en-GB" w:eastAsia="en-US"/>
    </w:rPr>
  </w:style>
  <w:style w:type="character" w:customStyle="1" w:styleId="CharChar61">
    <w:name w:val="Char Char61"/>
    <w:rsid w:val="00F7542E"/>
    <w:rPr>
      <w:rFonts w:ascii="Arial" w:eastAsia="SimSun" w:hAnsi="Arial" w:cs="Arial" w:hint="default"/>
      <w:sz w:val="32"/>
      <w:lang w:val="en-GB" w:eastAsia="en-US" w:bidi="ar-SA"/>
    </w:rPr>
  </w:style>
  <w:style w:type="character" w:customStyle="1" w:styleId="CharChar161">
    <w:name w:val="Char Char161"/>
    <w:rsid w:val="00F7542E"/>
    <w:rPr>
      <w:rFonts w:ascii="Arial" w:eastAsia="SimSun" w:hAnsi="Arial" w:cs="Arial" w:hint="default"/>
      <w:lang w:val="en-GB" w:eastAsia="en-US" w:bidi="ar-SA"/>
    </w:rPr>
  </w:style>
  <w:style w:type="character" w:customStyle="1" w:styleId="CharChar141">
    <w:name w:val="Char Char141"/>
    <w:rsid w:val="00F7542E"/>
    <w:rPr>
      <w:rFonts w:ascii="Arial" w:eastAsia="SimSun" w:hAnsi="Arial" w:cs="Arial" w:hint="default"/>
      <w:sz w:val="36"/>
      <w:lang w:val="en-GB" w:eastAsia="en-US" w:bidi="ar-SA"/>
    </w:rPr>
  </w:style>
  <w:style w:type="character" w:customStyle="1" w:styleId="CharChar251">
    <w:name w:val="Char Char251"/>
    <w:rsid w:val="00F7542E"/>
    <w:rPr>
      <w:rFonts w:ascii="Arial" w:hAnsi="Arial" w:cs="Arial" w:hint="default"/>
      <w:lang w:val="en-GB" w:eastAsia="en-US"/>
    </w:rPr>
  </w:style>
  <w:style w:type="character" w:customStyle="1" w:styleId="CharChar171">
    <w:name w:val="Char Char171"/>
    <w:rsid w:val="00F7542E"/>
    <w:rPr>
      <w:rFonts w:ascii="Tahoma" w:hAnsi="Tahoma" w:cs="Tahoma" w:hint="default"/>
      <w:shd w:val="clear" w:color="auto" w:fill="000080"/>
      <w:lang w:val="en-GB" w:eastAsia="en-US"/>
    </w:rPr>
  </w:style>
  <w:style w:type="character" w:customStyle="1" w:styleId="CharChar191">
    <w:name w:val="Char Char191"/>
    <w:rsid w:val="00F7542E"/>
    <w:rPr>
      <w:rFonts w:ascii="Times New Roman" w:hAnsi="Times New Roman" w:cs="Times New Roman" w:hint="default"/>
      <w:lang w:val="en-GB"/>
    </w:rPr>
  </w:style>
  <w:style w:type="character" w:customStyle="1" w:styleId="CharChar201">
    <w:name w:val="Char Char201"/>
    <w:rsid w:val="00F7542E"/>
    <w:rPr>
      <w:rFonts w:ascii="Tahoma" w:hAnsi="Tahoma" w:cs="Tahoma" w:hint="default"/>
      <w:sz w:val="16"/>
      <w:szCs w:val="16"/>
      <w:lang w:val="en-GB" w:eastAsia="en-US"/>
    </w:rPr>
  </w:style>
  <w:style w:type="character" w:customStyle="1" w:styleId="CharChar301">
    <w:name w:val="Char Char301"/>
    <w:rsid w:val="00F7542E"/>
    <w:rPr>
      <w:rFonts w:ascii="Arial" w:hAnsi="Arial" w:cs="Arial" w:hint="default"/>
      <w:lang w:val="en-GB" w:eastAsia="en-US"/>
    </w:rPr>
  </w:style>
  <w:style w:type="character" w:customStyle="1" w:styleId="CharChar291">
    <w:name w:val="Char Char291"/>
    <w:rsid w:val="00F7542E"/>
    <w:rPr>
      <w:rFonts w:ascii="Arial" w:hAnsi="Arial" w:cs="Arial" w:hint="default"/>
      <w:sz w:val="36"/>
      <w:lang w:val="en-GB" w:eastAsia="en-US"/>
    </w:rPr>
  </w:style>
  <w:style w:type="character" w:customStyle="1" w:styleId="CharChar261">
    <w:name w:val="Char Char261"/>
    <w:rsid w:val="00F7542E"/>
    <w:rPr>
      <w:rFonts w:ascii="Times New Roman" w:hAnsi="Times New Roman" w:cs="Times New Roman" w:hint="default"/>
      <w:lang w:val="en-GB" w:eastAsia="en-US"/>
    </w:rPr>
  </w:style>
  <w:style w:type="character" w:customStyle="1" w:styleId="CharChar281">
    <w:name w:val="Char Char281"/>
    <w:rsid w:val="00F7542E"/>
    <w:rPr>
      <w:rFonts w:ascii="Arial" w:hAnsi="Arial" w:cs="Arial" w:hint="default"/>
      <w:sz w:val="36"/>
      <w:lang w:val="en-GB" w:eastAsia="en-US"/>
    </w:rPr>
  </w:style>
  <w:style w:type="character" w:customStyle="1" w:styleId="CharChar271">
    <w:name w:val="Char Char271"/>
    <w:rsid w:val="00F7542E"/>
    <w:rPr>
      <w:rFonts w:ascii="Arial" w:hAnsi="Arial" w:cs="Arial" w:hint="default"/>
      <w:b/>
      <w:bCs w:val="0"/>
      <w:i/>
      <w:iCs w:val="0"/>
      <w:noProof/>
      <w:sz w:val="18"/>
      <w:lang w:val="en-GB" w:eastAsia="en-US"/>
    </w:rPr>
  </w:style>
  <w:style w:type="character" w:customStyle="1" w:styleId="CharChar111">
    <w:name w:val="Char Char111"/>
    <w:rsid w:val="00F7542E"/>
    <w:rPr>
      <w:lang w:val="en-GB" w:eastAsia="en-US" w:bidi="ar-SA"/>
    </w:rPr>
  </w:style>
  <w:style w:type="character" w:customStyle="1" w:styleId="ZchnZchn51">
    <w:name w:val="Zchn Zchn51"/>
    <w:rsid w:val="00F7542E"/>
    <w:rPr>
      <w:rFonts w:ascii="Courier New" w:eastAsia="Batang" w:hAnsi="Courier New" w:cs="Courier New" w:hint="default"/>
      <w:lang w:val="nb-NO" w:eastAsia="en-US" w:bidi="ar-SA"/>
    </w:rPr>
  </w:style>
  <w:style w:type="character" w:customStyle="1" w:styleId="CharChar151">
    <w:name w:val="Char Char151"/>
    <w:rsid w:val="00F7542E"/>
    <w:rPr>
      <w:rFonts w:ascii="Arial" w:hAnsi="Arial" w:cs="Arial" w:hint="default"/>
      <w:sz w:val="36"/>
      <w:lang w:val="en-GB"/>
    </w:rPr>
  </w:style>
  <w:style w:type="character" w:customStyle="1" w:styleId="CharChar131">
    <w:name w:val="Char Char131"/>
    <w:semiHidden/>
    <w:rsid w:val="00F7542E"/>
    <w:rPr>
      <w:rFonts w:ascii="SimSun" w:eastAsia="SimSun" w:hAnsi="SimSun" w:hint="eastAsia"/>
      <w:lang w:val="en-GB" w:eastAsia="en-US" w:bidi="ar-SA"/>
    </w:rPr>
  </w:style>
  <w:style w:type="character" w:customStyle="1" w:styleId="Char40">
    <w:name w:val="批注主题 Char4"/>
    <w:rsid w:val="00F7542E"/>
    <w:rPr>
      <w:b/>
      <w:bCs/>
      <w:lang w:eastAsia="en-US"/>
    </w:rPr>
  </w:style>
  <w:style w:type="character" w:customStyle="1" w:styleId="Char22">
    <w:name w:val="日期 Char2"/>
    <w:rsid w:val="00F7542E"/>
    <w:rPr>
      <w:rFonts w:ascii="Times New Roman" w:eastAsia="Times New Roman" w:hAnsi="Times New Roman" w:cs="Times New Roman" w:hint="default"/>
      <w:lang w:val="en-GB" w:eastAsia="en-US"/>
    </w:rPr>
  </w:style>
  <w:style w:type="table" w:customStyle="1" w:styleId="TableGrid51">
    <w:name w:val="Table Grid5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F754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754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F754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F754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54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F29F8-15BD-484B-98B9-CDB2BF4CD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73</Pages>
  <Words>14539</Words>
  <Characters>82877</Characters>
  <Application>Microsoft Office Word</Application>
  <DocSecurity>0</DocSecurity>
  <Lines>690</Lines>
  <Paragraphs>194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13</cp:revision>
  <cp:lastPrinted>1899-12-31T23:00:00Z</cp:lastPrinted>
  <dcterms:created xsi:type="dcterms:W3CDTF">2021-02-01T00:47:00Z</dcterms:created>
  <dcterms:modified xsi:type="dcterms:W3CDTF">2021-03-05T08:59:00Z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R5-211934</vt:lpwstr>
  </property>
  <property fmtid="{D5CDD505-2E9C-101B-9397-08002B2CF9AE}" pid="10" name="Spec#">
    <vt:lpwstr>38.903</vt:lpwstr>
  </property>
  <property fmtid="{D5CDD505-2E9C-101B-9397-08002B2CF9AE}" pid="11" name="Cr#">
    <vt:lpwstr>0215</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